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74E2D1" w14:textId="4898C8D8" w:rsidR="00361F83" w:rsidRDefault="00361F83" w:rsidP="00962FD9">
      <w:pPr>
        <w:pStyle w:val="Standard"/>
        <w:rPr>
          <w:rFonts w:ascii="Century Gothic" w:hAnsi="Century Gothic" w:cs="Arial"/>
          <w:b/>
          <w:bCs/>
        </w:rPr>
      </w:pPr>
    </w:p>
    <w:p w14:paraId="2FC0FCF5" w14:textId="43D556EF" w:rsidR="000259F1" w:rsidRPr="000259F1" w:rsidRDefault="00D35DEC" w:rsidP="00962FD9">
      <w:pPr>
        <w:pStyle w:val="Standard"/>
        <w:rPr>
          <w:rFonts w:ascii="Century Gothic" w:hAnsi="Century Gothic" w:cs="Arial"/>
          <w:b/>
          <w:bCs/>
        </w:rPr>
      </w:pPr>
      <w:r>
        <w:rPr>
          <w:rFonts w:ascii="Century Gothic" w:hAnsi="Century Gothic" w:cs="Arial"/>
          <w:b/>
          <w:bCs/>
        </w:rPr>
        <w:t>NAROČNIK</w:t>
      </w:r>
      <w:r w:rsidR="000259F1" w:rsidRPr="000259F1">
        <w:rPr>
          <w:rFonts w:ascii="Century Gothic" w:hAnsi="Century Gothic" w:cs="Arial"/>
          <w:b/>
          <w:bCs/>
        </w:rPr>
        <w:t>:</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0259F1" w:rsidRPr="000259F1" w14:paraId="4F9CA661"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9B518A6" w14:textId="77777777" w:rsidR="000259F1" w:rsidRPr="000259F1" w:rsidRDefault="000259F1" w:rsidP="00962FD9">
            <w:pPr>
              <w:pStyle w:val="Standard"/>
              <w:rPr>
                <w:rFonts w:ascii="Century Gothic" w:hAnsi="Century Gothic" w:cs="Arial"/>
              </w:rPr>
            </w:pPr>
            <w:r w:rsidRPr="000259F1">
              <w:rPr>
                <w:rFonts w:ascii="Century Gothic" w:hAnsi="Century Gothic"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F6362" w14:textId="17ECAAC2" w:rsidR="000259F1" w:rsidRPr="000259F1" w:rsidRDefault="000259F1" w:rsidP="00962FD9">
            <w:pPr>
              <w:pStyle w:val="Standard"/>
              <w:rPr>
                <w:rFonts w:ascii="Century Gothic" w:hAnsi="Century Gothic" w:cs="Arial"/>
                <w:b/>
                <w:bCs/>
              </w:rPr>
            </w:pPr>
            <w:r w:rsidRPr="000259F1">
              <w:rPr>
                <w:rFonts w:ascii="Century Gothic" w:hAnsi="Century Gothic" w:cs="Arial"/>
                <w:b/>
                <w:bCs/>
              </w:rPr>
              <w:t>Slovenski državni gozdovi</w:t>
            </w:r>
            <w:r w:rsidR="006D297B">
              <w:rPr>
                <w:rFonts w:ascii="Century Gothic" w:hAnsi="Century Gothic" w:cs="Arial"/>
                <w:b/>
                <w:bCs/>
              </w:rPr>
              <w:t>, d.o.o.</w:t>
            </w:r>
          </w:p>
          <w:p w14:paraId="59148097" w14:textId="77777777" w:rsidR="000259F1" w:rsidRPr="000259F1" w:rsidRDefault="000259F1" w:rsidP="00962FD9">
            <w:pPr>
              <w:pStyle w:val="Standard"/>
              <w:rPr>
                <w:rFonts w:ascii="Century Gothic" w:hAnsi="Century Gothic" w:cs="Arial"/>
                <w:bCs/>
              </w:rPr>
            </w:pPr>
            <w:r w:rsidRPr="000259F1">
              <w:rPr>
                <w:rFonts w:ascii="Century Gothic" w:hAnsi="Century Gothic" w:cs="Arial"/>
                <w:bCs/>
              </w:rPr>
              <w:t>Rožna ulica 39,</w:t>
            </w:r>
          </w:p>
          <w:p w14:paraId="02960078" w14:textId="376C2511" w:rsidR="000259F1" w:rsidRPr="000259F1" w:rsidRDefault="000259F1" w:rsidP="00962FD9">
            <w:pPr>
              <w:pStyle w:val="Standard"/>
              <w:rPr>
                <w:rFonts w:ascii="Century Gothic" w:hAnsi="Century Gothic" w:cs="Arial"/>
              </w:rPr>
            </w:pPr>
            <w:r w:rsidRPr="000259F1">
              <w:rPr>
                <w:rFonts w:ascii="Century Gothic" w:hAnsi="Century Gothic" w:cs="Arial"/>
                <w:bCs/>
              </w:rPr>
              <w:t>1330 Kočevje</w:t>
            </w:r>
          </w:p>
        </w:tc>
      </w:tr>
      <w:tr w:rsidR="000259F1" w:rsidRPr="000259F1" w14:paraId="027EE007"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A7A637" w14:textId="77777777" w:rsidR="000259F1" w:rsidRPr="000259F1" w:rsidRDefault="000259F1" w:rsidP="00962FD9">
            <w:pPr>
              <w:pStyle w:val="Standard"/>
              <w:rPr>
                <w:rFonts w:ascii="Century Gothic" w:hAnsi="Century Gothic" w:cs="Arial"/>
              </w:rPr>
            </w:pPr>
            <w:r w:rsidRPr="000259F1">
              <w:rPr>
                <w:rFonts w:ascii="Century Gothic" w:hAnsi="Century Gothic"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B6D7BA" w14:textId="0190A148" w:rsidR="000259F1" w:rsidRPr="000259F1" w:rsidRDefault="00734A8D" w:rsidP="00962FD9">
            <w:pPr>
              <w:pStyle w:val="Standard"/>
              <w:rPr>
                <w:rFonts w:ascii="Century Gothic" w:hAnsi="Century Gothic" w:cs="Arial"/>
              </w:rPr>
            </w:pPr>
            <w:r>
              <w:rPr>
                <w:rFonts w:ascii="Century Gothic" w:hAnsi="Century Gothic" w:cs="Arial"/>
              </w:rPr>
              <w:t>Samo Mihelin</w:t>
            </w:r>
            <w:r w:rsidR="000259F1" w:rsidRPr="000259F1">
              <w:rPr>
                <w:rFonts w:ascii="Century Gothic" w:hAnsi="Century Gothic" w:cs="Arial"/>
              </w:rPr>
              <w:t xml:space="preserve">, </w:t>
            </w:r>
            <w:r>
              <w:rPr>
                <w:rFonts w:ascii="Century Gothic" w:hAnsi="Century Gothic" w:cs="Arial"/>
              </w:rPr>
              <w:t>začas</w:t>
            </w:r>
            <w:r w:rsidR="000259F1" w:rsidRPr="000259F1">
              <w:rPr>
                <w:rFonts w:ascii="Century Gothic" w:hAnsi="Century Gothic" w:cs="Arial"/>
              </w:rPr>
              <w:t xml:space="preserve">ni direktor </w:t>
            </w:r>
          </w:p>
        </w:tc>
      </w:tr>
      <w:tr w:rsidR="000259F1" w:rsidRPr="000259F1" w14:paraId="52E5E3DD"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8651DEB" w14:textId="77777777" w:rsidR="000259F1" w:rsidRPr="000259F1" w:rsidRDefault="000259F1" w:rsidP="00962FD9">
            <w:pPr>
              <w:pStyle w:val="Standard"/>
              <w:rPr>
                <w:rFonts w:ascii="Century Gothic" w:hAnsi="Century Gothic" w:cs="Arial"/>
              </w:rPr>
            </w:pPr>
            <w:r w:rsidRPr="000259F1">
              <w:rPr>
                <w:rFonts w:ascii="Century Gothic" w:hAnsi="Century Gothic"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9B51D" w14:textId="77777777" w:rsidR="000259F1" w:rsidRPr="000259F1" w:rsidRDefault="000259F1" w:rsidP="00962FD9">
            <w:pPr>
              <w:pStyle w:val="Standard"/>
              <w:rPr>
                <w:rFonts w:ascii="Century Gothic" w:hAnsi="Century Gothic" w:cs="Arial"/>
              </w:rPr>
            </w:pPr>
            <w:r w:rsidRPr="000259F1">
              <w:rPr>
                <w:rFonts w:ascii="Century Gothic" w:hAnsi="Century Gothic" w:cs="Arial"/>
              </w:rPr>
              <w:t>7035845000</w:t>
            </w:r>
          </w:p>
        </w:tc>
      </w:tr>
      <w:tr w:rsidR="000259F1" w:rsidRPr="000259F1" w14:paraId="08392282"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8637651" w14:textId="77777777" w:rsidR="000259F1" w:rsidRPr="000259F1" w:rsidRDefault="000259F1" w:rsidP="00962FD9">
            <w:pPr>
              <w:pStyle w:val="Standard"/>
              <w:rPr>
                <w:rFonts w:ascii="Century Gothic" w:hAnsi="Century Gothic" w:cs="Arial"/>
              </w:rPr>
            </w:pPr>
            <w:r w:rsidRPr="000259F1">
              <w:rPr>
                <w:rFonts w:ascii="Century Gothic" w:hAnsi="Century Gothic"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EE3E1" w14:textId="77777777" w:rsidR="000259F1" w:rsidRPr="000259F1" w:rsidRDefault="000259F1" w:rsidP="00962FD9">
            <w:pPr>
              <w:pStyle w:val="Standard"/>
              <w:rPr>
                <w:rFonts w:ascii="Century Gothic" w:hAnsi="Century Gothic" w:cs="Arial"/>
              </w:rPr>
            </w:pPr>
            <w:r w:rsidRPr="000259F1">
              <w:rPr>
                <w:rFonts w:ascii="Century Gothic" w:hAnsi="Century Gothic" w:cs="Arial"/>
              </w:rPr>
              <w:t>SI75204878</w:t>
            </w:r>
          </w:p>
        </w:tc>
      </w:tr>
      <w:tr w:rsidR="000259F1" w:rsidRPr="007146B1" w14:paraId="7364D689"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2ED7AC5" w14:textId="77777777" w:rsidR="000259F1" w:rsidRPr="000259F1" w:rsidRDefault="000259F1" w:rsidP="00962FD9">
            <w:pPr>
              <w:pStyle w:val="Standard"/>
              <w:rPr>
                <w:rFonts w:ascii="Century Gothic" w:hAnsi="Century Gothic" w:cs="Arial"/>
              </w:rPr>
            </w:pPr>
            <w:r w:rsidRPr="000259F1">
              <w:rPr>
                <w:rFonts w:ascii="Century Gothic" w:hAnsi="Century Gothic"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B8B1E" w14:textId="77777777" w:rsidR="000259F1" w:rsidRPr="000259F1" w:rsidRDefault="000259F1" w:rsidP="00962FD9">
            <w:pPr>
              <w:pStyle w:val="Standard"/>
              <w:rPr>
                <w:rFonts w:ascii="Century Gothic" w:hAnsi="Century Gothic" w:cs="Arial"/>
              </w:rPr>
            </w:pPr>
            <w:r w:rsidRPr="000259F1">
              <w:rPr>
                <w:rFonts w:ascii="Century Gothic" w:hAnsi="Century Gothic" w:cs="Arial"/>
                <w:bCs/>
              </w:rPr>
              <w:t xml:space="preserve">SI56 0292 2026 1894 466, odprt pri NLB </w:t>
            </w:r>
            <w:proofErr w:type="spellStart"/>
            <w:r w:rsidRPr="000259F1">
              <w:rPr>
                <w:rFonts w:ascii="Century Gothic" w:hAnsi="Century Gothic" w:cs="Arial"/>
                <w:bCs/>
              </w:rPr>
              <w:t>d.d</w:t>
            </w:r>
            <w:proofErr w:type="spellEnd"/>
            <w:r w:rsidRPr="000259F1">
              <w:rPr>
                <w:rFonts w:ascii="Century Gothic" w:hAnsi="Century Gothic" w:cs="Arial"/>
                <w:bCs/>
              </w:rPr>
              <w:t>.</w:t>
            </w:r>
          </w:p>
        </w:tc>
      </w:tr>
    </w:tbl>
    <w:p w14:paraId="7E874166" w14:textId="4A9B17F9" w:rsidR="000259F1" w:rsidRPr="000259F1" w:rsidRDefault="000259F1" w:rsidP="00962FD9">
      <w:pPr>
        <w:pStyle w:val="Standard"/>
        <w:rPr>
          <w:rFonts w:ascii="Century Gothic" w:hAnsi="Century Gothic" w:cs="Arial"/>
        </w:rPr>
      </w:pPr>
      <w:r w:rsidRPr="000259F1">
        <w:rPr>
          <w:rFonts w:ascii="Century Gothic" w:hAnsi="Century Gothic" w:cs="Arial"/>
        </w:rPr>
        <w:t xml:space="preserve"> (v nadaljevanju: </w:t>
      </w:r>
      <w:r w:rsidR="00D35DEC">
        <w:rPr>
          <w:rFonts w:ascii="Century Gothic" w:hAnsi="Century Gothic" w:cs="Arial"/>
        </w:rPr>
        <w:t>naročnik</w:t>
      </w:r>
      <w:r w:rsidRPr="000259F1">
        <w:rPr>
          <w:rFonts w:ascii="Century Gothic" w:hAnsi="Century Gothic" w:cs="Arial"/>
        </w:rPr>
        <w:t>)</w:t>
      </w:r>
    </w:p>
    <w:p w14:paraId="25E4DB2B" w14:textId="77777777" w:rsidR="000259F1" w:rsidRPr="000259F1" w:rsidRDefault="000259F1" w:rsidP="00962FD9">
      <w:pPr>
        <w:pStyle w:val="Standard"/>
        <w:rPr>
          <w:rFonts w:ascii="Century Gothic" w:hAnsi="Century Gothic" w:cs="Arial"/>
        </w:rPr>
      </w:pPr>
    </w:p>
    <w:p w14:paraId="57B8D6DD" w14:textId="77777777" w:rsidR="000259F1" w:rsidRPr="000259F1" w:rsidRDefault="000259F1" w:rsidP="00962FD9">
      <w:pPr>
        <w:pStyle w:val="Standard"/>
        <w:rPr>
          <w:rFonts w:ascii="Century Gothic" w:hAnsi="Century Gothic" w:cs="Arial"/>
        </w:rPr>
      </w:pPr>
      <w:r w:rsidRPr="000259F1">
        <w:rPr>
          <w:rFonts w:ascii="Century Gothic" w:hAnsi="Century Gothic" w:cs="Arial"/>
        </w:rPr>
        <w:t>in</w:t>
      </w:r>
    </w:p>
    <w:p w14:paraId="6917B8BF" w14:textId="77777777" w:rsidR="000259F1" w:rsidRPr="000259F1" w:rsidRDefault="000259F1" w:rsidP="00962FD9">
      <w:pPr>
        <w:pStyle w:val="Standard"/>
        <w:rPr>
          <w:rFonts w:ascii="Century Gothic" w:hAnsi="Century Gothic" w:cs="Arial"/>
        </w:rPr>
      </w:pPr>
    </w:p>
    <w:p w14:paraId="4E1756C5" w14:textId="1AC5FB86" w:rsidR="000259F1" w:rsidRPr="000259F1" w:rsidRDefault="00D35DEC" w:rsidP="00962FD9">
      <w:pPr>
        <w:pStyle w:val="Standard"/>
        <w:rPr>
          <w:rFonts w:ascii="Century Gothic" w:hAnsi="Century Gothic" w:cs="Arial"/>
          <w:b/>
          <w:bCs/>
        </w:rPr>
      </w:pPr>
      <w:r>
        <w:rPr>
          <w:rFonts w:ascii="Century Gothic" w:hAnsi="Century Gothic" w:cs="Arial"/>
          <w:b/>
          <w:bCs/>
        </w:rPr>
        <w:t>IZVAJALEC</w:t>
      </w:r>
      <w:r w:rsidR="000259F1" w:rsidRPr="000259F1">
        <w:rPr>
          <w:rFonts w:ascii="Century Gothic" w:hAnsi="Century Gothic"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259F1" w:rsidRPr="000259F1" w14:paraId="32F450D0"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68A62B" w14:textId="77777777" w:rsidR="000259F1" w:rsidRPr="000259F1" w:rsidRDefault="000259F1" w:rsidP="00962FD9">
            <w:pPr>
              <w:pStyle w:val="Standard"/>
              <w:snapToGrid w:val="0"/>
              <w:rPr>
                <w:rFonts w:ascii="Century Gothic" w:hAnsi="Century Gothic" w:cs="Arial"/>
              </w:rPr>
            </w:pPr>
            <w:r w:rsidRPr="000259F1">
              <w:rPr>
                <w:rFonts w:ascii="Century Gothic" w:hAnsi="Century Gothic" w:cs="Arial"/>
              </w:rPr>
              <w:t>Naziv in naslov: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BC152" w14:textId="77777777" w:rsidR="000259F1" w:rsidRPr="000259F1" w:rsidRDefault="000259F1" w:rsidP="00962FD9">
            <w:pPr>
              <w:pStyle w:val="Standard"/>
              <w:snapToGrid w:val="0"/>
              <w:rPr>
                <w:rFonts w:ascii="Century Gothic" w:hAnsi="Century Gothic" w:cs="Arial"/>
              </w:rPr>
            </w:pPr>
          </w:p>
        </w:tc>
      </w:tr>
      <w:tr w:rsidR="000259F1" w:rsidRPr="000259F1" w14:paraId="2ECD5C6F"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CD164D" w14:textId="77777777" w:rsidR="000259F1" w:rsidRPr="000259F1" w:rsidRDefault="000259F1" w:rsidP="00962FD9">
            <w:pPr>
              <w:pStyle w:val="Standard"/>
              <w:snapToGrid w:val="0"/>
              <w:rPr>
                <w:rFonts w:ascii="Century Gothic" w:hAnsi="Century Gothic" w:cs="Arial"/>
              </w:rPr>
            </w:pPr>
            <w:r w:rsidRPr="000259F1">
              <w:rPr>
                <w:rFonts w:ascii="Century Gothic" w:hAnsi="Century Gothic"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D608A" w14:textId="77777777" w:rsidR="000259F1" w:rsidRPr="000259F1" w:rsidRDefault="000259F1" w:rsidP="00962FD9">
            <w:pPr>
              <w:pStyle w:val="Standard"/>
              <w:snapToGrid w:val="0"/>
              <w:rPr>
                <w:rFonts w:ascii="Century Gothic" w:hAnsi="Century Gothic" w:cs="Arial"/>
              </w:rPr>
            </w:pPr>
          </w:p>
        </w:tc>
      </w:tr>
      <w:tr w:rsidR="000259F1" w:rsidRPr="000259F1" w14:paraId="1BBD8C3D"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5FE10C" w14:textId="77777777" w:rsidR="000259F1" w:rsidRPr="000259F1" w:rsidRDefault="000259F1" w:rsidP="00962FD9">
            <w:pPr>
              <w:pStyle w:val="Standard"/>
              <w:snapToGrid w:val="0"/>
              <w:rPr>
                <w:rFonts w:ascii="Century Gothic" w:hAnsi="Century Gothic" w:cs="Arial"/>
              </w:rPr>
            </w:pPr>
            <w:r w:rsidRPr="000259F1">
              <w:rPr>
                <w:rFonts w:ascii="Century Gothic" w:hAnsi="Century Gothic"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95137" w14:textId="77777777" w:rsidR="000259F1" w:rsidRPr="000259F1" w:rsidRDefault="000259F1" w:rsidP="00962FD9">
            <w:pPr>
              <w:pStyle w:val="Standard"/>
              <w:snapToGrid w:val="0"/>
              <w:rPr>
                <w:rFonts w:ascii="Century Gothic" w:hAnsi="Century Gothic" w:cs="Arial"/>
              </w:rPr>
            </w:pPr>
          </w:p>
        </w:tc>
      </w:tr>
      <w:tr w:rsidR="000259F1" w:rsidRPr="000259F1" w14:paraId="083DE7C8"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B9D128" w14:textId="77777777" w:rsidR="000259F1" w:rsidRPr="000259F1" w:rsidRDefault="000259F1" w:rsidP="00962FD9">
            <w:pPr>
              <w:pStyle w:val="Standard"/>
              <w:snapToGrid w:val="0"/>
              <w:rPr>
                <w:rFonts w:ascii="Century Gothic" w:hAnsi="Century Gothic" w:cs="Arial"/>
              </w:rPr>
            </w:pPr>
            <w:r w:rsidRPr="000259F1">
              <w:rPr>
                <w:rFonts w:ascii="Century Gothic" w:hAnsi="Century Gothic"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9D2EE" w14:textId="77777777" w:rsidR="000259F1" w:rsidRPr="000259F1" w:rsidRDefault="000259F1" w:rsidP="00962FD9">
            <w:pPr>
              <w:pStyle w:val="Standard"/>
              <w:snapToGrid w:val="0"/>
              <w:rPr>
                <w:rFonts w:ascii="Century Gothic" w:hAnsi="Century Gothic" w:cs="Arial"/>
              </w:rPr>
            </w:pPr>
          </w:p>
        </w:tc>
      </w:tr>
      <w:tr w:rsidR="000259F1" w:rsidRPr="000259F1" w14:paraId="4F5FF00B" w14:textId="77777777" w:rsidTr="00D35DE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F185AC" w14:textId="77777777" w:rsidR="000259F1" w:rsidRPr="000259F1" w:rsidRDefault="000259F1" w:rsidP="00962FD9">
            <w:pPr>
              <w:pStyle w:val="Standard"/>
              <w:snapToGrid w:val="0"/>
              <w:rPr>
                <w:rFonts w:ascii="Century Gothic" w:hAnsi="Century Gothic" w:cs="Arial"/>
              </w:rPr>
            </w:pPr>
            <w:r w:rsidRPr="000259F1">
              <w:rPr>
                <w:rFonts w:ascii="Century Gothic" w:hAnsi="Century Gothic"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20328" w14:textId="77777777" w:rsidR="000259F1" w:rsidRPr="000259F1" w:rsidRDefault="000259F1" w:rsidP="00962FD9">
            <w:pPr>
              <w:pStyle w:val="Standard"/>
              <w:snapToGrid w:val="0"/>
              <w:rPr>
                <w:rFonts w:ascii="Century Gothic" w:hAnsi="Century Gothic" w:cs="Arial"/>
              </w:rPr>
            </w:pPr>
          </w:p>
        </w:tc>
      </w:tr>
    </w:tbl>
    <w:p w14:paraId="2E88C005" w14:textId="4852AC5E" w:rsidR="000259F1" w:rsidRPr="000259F1" w:rsidRDefault="000259F1" w:rsidP="00962FD9">
      <w:pPr>
        <w:pStyle w:val="Standard"/>
        <w:rPr>
          <w:rFonts w:ascii="Century Gothic" w:hAnsi="Century Gothic" w:cs="Arial"/>
        </w:rPr>
      </w:pPr>
      <w:r w:rsidRPr="000259F1">
        <w:rPr>
          <w:rFonts w:ascii="Century Gothic" w:hAnsi="Century Gothic" w:cs="Arial"/>
        </w:rPr>
        <w:t xml:space="preserve">(v nadaljevanju: </w:t>
      </w:r>
      <w:r w:rsidR="00D35DEC">
        <w:rPr>
          <w:rFonts w:ascii="Century Gothic" w:hAnsi="Century Gothic" w:cs="Arial"/>
        </w:rPr>
        <w:t>izvajalec</w:t>
      </w:r>
      <w:r w:rsidRPr="000259F1">
        <w:rPr>
          <w:rFonts w:ascii="Century Gothic" w:hAnsi="Century Gothic" w:cs="Arial"/>
        </w:rPr>
        <w:t>)</w:t>
      </w:r>
    </w:p>
    <w:p w14:paraId="4F3B5A7B" w14:textId="77777777" w:rsidR="000259F1" w:rsidRPr="000259F1" w:rsidRDefault="000259F1" w:rsidP="00962FD9">
      <w:pPr>
        <w:pStyle w:val="Standard"/>
        <w:rPr>
          <w:rFonts w:ascii="Century Gothic" w:hAnsi="Century Gothic" w:cs="Arial"/>
        </w:rPr>
      </w:pPr>
    </w:p>
    <w:p w14:paraId="330AF248" w14:textId="77777777" w:rsidR="000259F1" w:rsidRPr="000259F1" w:rsidRDefault="000259F1" w:rsidP="00962FD9">
      <w:pPr>
        <w:pStyle w:val="Standard"/>
        <w:rPr>
          <w:rFonts w:ascii="Century Gothic" w:hAnsi="Century Gothic" w:cs="Arial"/>
        </w:rPr>
      </w:pPr>
      <w:r w:rsidRPr="000259F1">
        <w:rPr>
          <w:rFonts w:ascii="Century Gothic" w:hAnsi="Century Gothic" w:cs="Arial"/>
        </w:rPr>
        <w:t>sklepata naslednjo</w:t>
      </w:r>
    </w:p>
    <w:p w14:paraId="45FD8694" w14:textId="77777777" w:rsidR="000259F1" w:rsidRPr="000259F1" w:rsidRDefault="000259F1" w:rsidP="00962FD9">
      <w:pPr>
        <w:ind w:firstLine="708"/>
        <w:rPr>
          <w:rFonts w:ascii="Century Gothic" w:hAnsi="Century Gothic" w:cs="Arial"/>
          <w:lang w:eastAsia="zh-CN"/>
        </w:rPr>
      </w:pPr>
    </w:p>
    <w:p w14:paraId="2A20AE1D" w14:textId="21DA7041" w:rsidR="000259F1" w:rsidRDefault="000259F1" w:rsidP="00962FD9">
      <w:pPr>
        <w:pStyle w:val="Standard"/>
        <w:jc w:val="center"/>
        <w:rPr>
          <w:rFonts w:ascii="Century Gothic" w:hAnsi="Century Gothic" w:cs="Arial"/>
          <w:b/>
          <w:color w:val="76923C" w:themeColor="accent3" w:themeShade="BF"/>
        </w:rPr>
      </w:pPr>
      <w:r w:rsidRPr="000259F1">
        <w:rPr>
          <w:rFonts w:ascii="Century Gothic" w:hAnsi="Century Gothic" w:cs="Arial"/>
          <w:b/>
          <w:color w:val="76923C" w:themeColor="accent3" w:themeShade="BF"/>
        </w:rPr>
        <w:t>POGODBO O IZVEDBI JAVNEGA NAROČILA</w:t>
      </w:r>
    </w:p>
    <w:p w14:paraId="6261C6DA" w14:textId="77777777" w:rsidR="00E1359C" w:rsidRPr="00E1359C" w:rsidRDefault="00E1359C" w:rsidP="00962FD9">
      <w:pPr>
        <w:pStyle w:val="Standard"/>
        <w:jc w:val="center"/>
        <w:rPr>
          <w:rFonts w:ascii="Century Gothic" w:hAnsi="Century Gothic" w:cs="Arial"/>
          <w:b/>
          <w:color w:val="76923C" w:themeColor="accent3" w:themeShade="BF"/>
        </w:rPr>
      </w:pPr>
      <w:r>
        <w:rPr>
          <w:rFonts w:ascii="Century Gothic" w:hAnsi="Century Gothic" w:cs="Arial"/>
          <w:b/>
          <w:color w:val="76923C" w:themeColor="accent3" w:themeShade="BF"/>
        </w:rPr>
        <w:t>Izdelava</w:t>
      </w:r>
      <w:r w:rsidR="000259F1">
        <w:rPr>
          <w:rFonts w:ascii="Century Gothic" w:hAnsi="Century Gothic" w:cs="Arial"/>
          <w:b/>
          <w:color w:val="76923C" w:themeColor="accent3" w:themeShade="BF"/>
        </w:rPr>
        <w:t xml:space="preserve">, vzdrževanje in nadgradnja </w:t>
      </w:r>
      <w:r w:rsidRPr="00E1359C">
        <w:rPr>
          <w:rFonts w:ascii="Century Gothic" w:hAnsi="Century Gothic" w:cs="Arial"/>
          <w:b/>
          <w:color w:val="76923C" w:themeColor="accent3" w:themeShade="BF"/>
        </w:rPr>
        <w:t xml:space="preserve">informacijskega sistema </w:t>
      </w:r>
    </w:p>
    <w:p w14:paraId="54111FD0" w14:textId="427D7797" w:rsidR="000259F1" w:rsidRDefault="00E1359C" w:rsidP="00962FD9">
      <w:pPr>
        <w:pStyle w:val="Standard"/>
        <w:jc w:val="center"/>
        <w:rPr>
          <w:rFonts w:ascii="Century Gothic" w:hAnsi="Century Gothic" w:cs="Arial"/>
          <w:b/>
          <w:color w:val="76923C" w:themeColor="accent3" w:themeShade="BF"/>
        </w:rPr>
      </w:pPr>
      <w:r w:rsidRPr="00E1359C">
        <w:rPr>
          <w:rFonts w:ascii="Century Gothic" w:hAnsi="Century Gothic" w:cs="Arial"/>
          <w:b/>
          <w:color w:val="76923C" w:themeColor="accent3" w:themeShade="BF"/>
        </w:rPr>
        <w:t>za upravljanje s procesi na področju gozdarstva in prodaje</w:t>
      </w:r>
    </w:p>
    <w:p w14:paraId="280190DC" w14:textId="340ED0B8" w:rsidR="000259F1" w:rsidRPr="000259F1" w:rsidRDefault="000259F1" w:rsidP="00962FD9">
      <w:pPr>
        <w:pStyle w:val="Standard"/>
        <w:jc w:val="center"/>
        <w:rPr>
          <w:rFonts w:ascii="Century Gothic" w:hAnsi="Century Gothic" w:cs="Arial"/>
          <w:b/>
          <w:color w:val="76923C" w:themeColor="accent3" w:themeShade="BF"/>
        </w:rPr>
      </w:pPr>
      <w:r>
        <w:rPr>
          <w:rFonts w:ascii="Century Gothic" w:hAnsi="Century Gothic" w:cs="Arial"/>
          <w:b/>
          <w:color w:val="76923C" w:themeColor="accent3" w:themeShade="BF"/>
        </w:rPr>
        <w:t xml:space="preserve">z oznako </w:t>
      </w:r>
      <w:r w:rsidR="00E1359C">
        <w:rPr>
          <w:rFonts w:ascii="Century Gothic" w:hAnsi="Century Gothic" w:cs="Arial"/>
          <w:b/>
          <w:color w:val="76923C" w:themeColor="accent3" w:themeShade="BF"/>
        </w:rPr>
        <w:t>GOZDAR 2020</w:t>
      </w:r>
    </w:p>
    <w:p w14:paraId="4B064B97" w14:textId="77777777" w:rsidR="006E3AD4" w:rsidRPr="000259F1" w:rsidRDefault="006E3AD4" w:rsidP="00962FD9">
      <w:pPr>
        <w:ind w:right="-1"/>
        <w:jc w:val="center"/>
        <w:rPr>
          <w:rFonts w:ascii="Century Gothic" w:hAnsi="Century Gothic" w:cs="Tahoma"/>
          <w:lang w:val="sl-SI"/>
        </w:rPr>
      </w:pPr>
    </w:p>
    <w:p w14:paraId="4B8ECBE7" w14:textId="77777777" w:rsidR="006E3AD4" w:rsidRPr="000259F1" w:rsidRDefault="006E3AD4" w:rsidP="00962FD9">
      <w:pPr>
        <w:ind w:right="-1"/>
        <w:jc w:val="center"/>
        <w:rPr>
          <w:rFonts w:ascii="Century Gothic" w:hAnsi="Century Gothic" w:cs="Tahoma"/>
          <w:lang w:val="sl-SI"/>
        </w:rPr>
      </w:pPr>
    </w:p>
    <w:p w14:paraId="403133E9" w14:textId="77777777" w:rsidR="006E3AD4" w:rsidRPr="000259F1" w:rsidRDefault="006E3AD4" w:rsidP="00962FD9">
      <w:pPr>
        <w:ind w:right="-1"/>
        <w:jc w:val="center"/>
        <w:rPr>
          <w:rFonts w:ascii="Century Gothic" w:hAnsi="Century Gothic" w:cs="Tahoma"/>
          <w:lang w:val="sl-SI"/>
        </w:rPr>
      </w:pPr>
    </w:p>
    <w:p w14:paraId="3AA14710" w14:textId="77777777" w:rsidR="006E3AD4" w:rsidRPr="000259F1" w:rsidRDefault="006E3AD4" w:rsidP="00962FD9">
      <w:pPr>
        <w:ind w:right="-1"/>
        <w:jc w:val="center"/>
        <w:rPr>
          <w:rFonts w:ascii="Century Gothic" w:hAnsi="Century Gothic" w:cs="Tahoma"/>
          <w:lang w:val="sl-SI"/>
        </w:rPr>
      </w:pPr>
    </w:p>
    <w:p w14:paraId="58300D59" w14:textId="77777777" w:rsidR="006E3AD4" w:rsidRPr="000259F1" w:rsidRDefault="006E3AD4" w:rsidP="00962FD9">
      <w:pPr>
        <w:ind w:right="-1"/>
        <w:jc w:val="center"/>
        <w:rPr>
          <w:rFonts w:ascii="Century Gothic" w:hAnsi="Century Gothic" w:cs="Tahoma"/>
          <w:lang w:val="sl-SI"/>
        </w:rPr>
      </w:pPr>
    </w:p>
    <w:p w14:paraId="467CF5AF" w14:textId="77777777" w:rsidR="006E3AD4" w:rsidRPr="000259F1" w:rsidRDefault="006E3AD4" w:rsidP="00962FD9">
      <w:pPr>
        <w:ind w:right="-1"/>
        <w:jc w:val="center"/>
        <w:rPr>
          <w:rFonts w:ascii="Century Gothic" w:hAnsi="Century Gothic" w:cs="Tahoma"/>
          <w:lang w:val="sl-SI"/>
        </w:rPr>
      </w:pPr>
    </w:p>
    <w:p w14:paraId="42EA190F" w14:textId="77777777" w:rsidR="006E3AD4" w:rsidRPr="000259F1" w:rsidRDefault="006E3AD4" w:rsidP="00962FD9">
      <w:pPr>
        <w:ind w:right="-1"/>
        <w:jc w:val="center"/>
        <w:rPr>
          <w:rFonts w:ascii="Century Gothic" w:hAnsi="Century Gothic" w:cs="Tahoma"/>
          <w:lang w:val="sl-SI"/>
        </w:rPr>
      </w:pPr>
    </w:p>
    <w:p w14:paraId="29D0302A" w14:textId="77777777" w:rsidR="006E3AD4" w:rsidRPr="000259F1" w:rsidRDefault="006E3AD4" w:rsidP="00962FD9">
      <w:pPr>
        <w:ind w:right="-1"/>
        <w:jc w:val="center"/>
        <w:rPr>
          <w:rFonts w:ascii="Century Gothic" w:hAnsi="Century Gothic" w:cs="Tahoma"/>
          <w:lang w:val="sl-SI"/>
        </w:rPr>
      </w:pPr>
    </w:p>
    <w:p w14:paraId="32D47B53" w14:textId="0DE0C904" w:rsidR="006E3AD4" w:rsidRDefault="006E3AD4" w:rsidP="00962FD9">
      <w:pPr>
        <w:ind w:right="-1"/>
        <w:jc w:val="center"/>
        <w:rPr>
          <w:rFonts w:ascii="Century Gothic" w:hAnsi="Century Gothic" w:cs="Tahoma"/>
          <w:lang w:val="sl-SI"/>
        </w:rPr>
      </w:pPr>
    </w:p>
    <w:p w14:paraId="038C6723" w14:textId="3C5D6489" w:rsidR="000259F1" w:rsidRDefault="000259F1" w:rsidP="00962FD9">
      <w:pPr>
        <w:ind w:right="-1"/>
        <w:jc w:val="center"/>
        <w:rPr>
          <w:rFonts w:ascii="Century Gothic" w:hAnsi="Century Gothic" w:cs="Tahoma"/>
          <w:lang w:val="sl-SI"/>
        </w:rPr>
      </w:pPr>
    </w:p>
    <w:p w14:paraId="65E6A5CC" w14:textId="5C736EA1" w:rsidR="000259F1" w:rsidRDefault="000259F1" w:rsidP="00962FD9">
      <w:pPr>
        <w:ind w:right="-1"/>
        <w:jc w:val="center"/>
        <w:rPr>
          <w:rFonts w:ascii="Century Gothic" w:hAnsi="Century Gothic" w:cs="Tahoma"/>
          <w:lang w:val="sl-SI"/>
        </w:rPr>
      </w:pPr>
    </w:p>
    <w:p w14:paraId="5368096D" w14:textId="593E8CDD" w:rsidR="000259F1" w:rsidRDefault="000259F1" w:rsidP="00962FD9">
      <w:pPr>
        <w:ind w:right="-1"/>
        <w:jc w:val="center"/>
        <w:rPr>
          <w:rFonts w:ascii="Century Gothic" w:hAnsi="Century Gothic" w:cs="Tahoma"/>
          <w:lang w:val="sl-SI"/>
        </w:rPr>
      </w:pPr>
    </w:p>
    <w:p w14:paraId="4FAED433" w14:textId="010F812C" w:rsidR="000259F1" w:rsidRDefault="000259F1" w:rsidP="00962FD9">
      <w:pPr>
        <w:ind w:right="-1"/>
        <w:jc w:val="center"/>
        <w:rPr>
          <w:rFonts w:ascii="Century Gothic" w:hAnsi="Century Gothic" w:cs="Tahoma"/>
          <w:lang w:val="sl-SI"/>
        </w:rPr>
      </w:pPr>
    </w:p>
    <w:p w14:paraId="4ADB23E4" w14:textId="53FCB06E" w:rsidR="000259F1" w:rsidRDefault="000259F1" w:rsidP="00962FD9">
      <w:pPr>
        <w:ind w:right="-1"/>
        <w:jc w:val="center"/>
        <w:rPr>
          <w:rFonts w:ascii="Century Gothic" w:hAnsi="Century Gothic" w:cs="Tahoma"/>
          <w:lang w:val="sl-SI"/>
        </w:rPr>
      </w:pPr>
    </w:p>
    <w:p w14:paraId="20093FA8" w14:textId="1DDBE5C0" w:rsidR="000259F1" w:rsidRDefault="000259F1" w:rsidP="00962FD9">
      <w:pPr>
        <w:ind w:right="-1"/>
        <w:jc w:val="center"/>
        <w:rPr>
          <w:rFonts w:ascii="Century Gothic" w:hAnsi="Century Gothic" w:cs="Tahoma"/>
          <w:lang w:val="sl-SI"/>
        </w:rPr>
      </w:pPr>
    </w:p>
    <w:p w14:paraId="1809C8CD" w14:textId="4A690FFA" w:rsidR="000259F1" w:rsidRDefault="000259F1" w:rsidP="00962FD9">
      <w:pPr>
        <w:ind w:right="-1"/>
        <w:jc w:val="center"/>
        <w:rPr>
          <w:rFonts w:ascii="Century Gothic" w:hAnsi="Century Gothic" w:cs="Tahoma"/>
          <w:lang w:val="sl-SI"/>
        </w:rPr>
      </w:pPr>
    </w:p>
    <w:p w14:paraId="3B96C9CE" w14:textId="22C8B177" w:rsidR="000259F1" w:rsidRDefault="000259F1" w:rsidP="00962FD9">
      <w:pPr>
        <w:ind w:right="-1"/>
        <w:jc w:val="center"/>
        <w:rPr>
          <w:rFonts w:ascii="Century Gothic" w:hAnsi="Century Gothic" w:cs="Tahoma"/>
          <w:lang w:val="sl-SI"/>
        </w:rPr>
      </w:pPr>
    </w:p>
    <w:p w14:paraId="084CDC9A" w14:textId="07B7C688" w:rsidR="000259F1" w:rsidRDefault="000259F1" w:rsidP="00962FD9">
      <w:pPr>
        <w:ind w:right="-1"/>
        <w:jc w:val="center"/>
        <w:rPr>
          <w:rFonts w:ascii="Century Gothic" w:hAnsi="Century Gothic" w:cs="Tahoma"/>
          <w:lang w:val="sl-SI"/>
        </w:rPr>
      </w:pPr>
    </w:p>
    <w:p w14:paraId="475DB02C" w14:textId="6FE07D39" w:rsidR="006E3AD4" w:rsidRPr="00EE208E" w:rsidRDefault="000259F1" w:rsidP="00EE208E">
      <w:pPr>
        <w:pStyle w:val="Odstavekseznama"/>
        <w:numPr>
          <w:ilvl w:val="0"/>
          <w:numId w:val="59"/>
        </w:numPr>
        <w:ind w:right="-1"/>
        <w:rPr>
          <w:rFonts w:ascii="Century Gothic" w:hAnsi="Century Gothic" w:cs="Tahoma"/>
          <w:b/>
          <w:bCs/>
          <w:sz w:val="22"/>
          <w:lang w:val="sl-SI"/>
        </w:rPr>
      </w:pPr>
      <w:r w:rsidRPr="00EE208E">
        <w:rPr>
          <w:rFonts w:ascii="Century Gothic" w:hAnsi="Century Gothic" w:cs="Tahoma"/>
          <w:b/>
          <w:bCs/>
          <w:sz w:val="22"/>
          <w:lang w:val="sl-SI"/>
        </w:rPr>
        <w:lastRenderedPageBreak/>
        <w:t>UVODNE DOLOČBE</w:t>
      </w:r>
    </w:p>
    <w:p w14:paraId="703C7155" w14:textId="77777777" w:rsidR="006E3AD4" w:rsidRPr="000259F1" w:rsidRDefault="006E3AD4" w:rsidP="00962FD9">
      <w:pPr>
        <w:ind w:right="-1"/>
        <w:jc w:val="center"/>
        <w:rPr>
          <w:rFonts w:ascii="Century Gothic" w:hAnsi="Century Gothic" w:cs="Tahoma"/>
          <w:lang w:val="sl-SI"/>
        </w:rPr>
      </w:pPr>
    </w:p>
    <w:p w14:paraId="0DCA9B6E" w14:textId="77777777" w:rsidR="00493E23" w:rsidRPr="000259F1" w:rsidRDefault="00493E23"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341BE26E" w14:textId="515A1A96" w:rsidR="006E3AD4" w:rsidRPr="000259F1" w:rsidRDefault="00846C8C" w:rsidP="00962FD9">
      <w:pPr>
        <w:ind w:right="-1"/>
        <w:jc w:val="center"/>
        <w:rPr>
          <w:rFonts w:ascii="Century Gothic" w:hAnsi="Century Gothic" w:cs="Tahoma"/>
          <w:b/>
          <w:bCs/>
          <w:lang w:val="sl-SI"/>
        </w:rPr>
      </w:pPr>
      <w:r w:rsidRPr="000259F1">
        <w:rPr>
          <w:rFonts w:ascii="Century Gothic" w:hAnsi="Century Gothic" w:cs="Tahoma"/>
          <w:b/>
          <w:bCs/>
          <w:lang w:val="sl-SI"/>
        </w:rPr>
        <w:t>(</w:t>
      </w:r>
      <w:r w:rsidR="00234C4C" w:rsidRPr="000259F1">
        <w:rPr>
          <w:rFonts w:ascii="Century Gothic" w:hAnsi="Century Gothic" w:cs="Tahoma"/>
          <w:b/>
          <w:bCs/>
          <w:lang w:val="sl-SI"/>
        </w:rPr>
        <w:t>splošno</w:t>
      </w:r>
      <w:r w:rsidRPr="000259F1">
        <w:rPr>
          <w:rFonts w:ascii="Century Gothic" w:hAnsi="Century Gothic" w:cs="Tahoma"/>
          <w:b/>
          <w:bCs/>
          <w:lang w:val="sl-SI"/>
        </w:rPr>
        <w:t>)</w:t>
      </w:r>
    </w:p>
    <w:p w14:paraId="2CCA640A" w14:textId="77777777" w:rsidR="006E3AD4" w:rsidRPr="000259F1" w:rsidRDefault="006E3AD4" w:rsidP="00962FD9">
      <w:pPr>
        <w:ind w:right="-1"/>
        <w:jc w:val="both"/>
        <w:rPr>
          <w:rFonts w:ascii="Century Gothic" w:hAnsi="Century Gothic" w:cs="Tahoma"/>
          <w:lang w:val="sl-SI"/>
        </w:rPr>
      </w:pPr>
    </w:p>
    <w:p w14:paraId="6B6C9172" w14:textId="77777777" w:rsidR="006E3AD4" w:rsidRPr="000259F1" w:rsidRDefault="006E3AD4" w:rsidP="00962FD9">
      <w:pPr>
        <w:numPr>
          <w:ilvl w:val="0"/>
          <w:numId w:val="3"/>
        </w:numPr>
        <w:ind w:right="-1"/>
        <w:jc w:val="both"/>
        <w:rPr>
          <w:rFonts w:ascii="Century Gothic" w:hAnsi="Century Gothic" w:cs="Tahoma"/>
          <w:lang w:val="sl-SI"/>
        </w:rPr>
      </w:pPr>
      <w:r w:rsidRPr="000259F1">
        <w:rPr>
          <w:rFonts w:ascii="Century Gothic" w:hAnsi="Century Gothic" w:cs="Tahoma"/>
          <w:lang w:val="sl-SI"/>
        </w:rPr>
        <w:t>Pogodbeni stranki uvodoma ugotavljata:</w:t>
      </w:r>
    </w:p>
    <w:p w14:paraId="448042F9" w14:textId="510A1BFE" w:rsidR="001B7BE1" w:rsidRPr="000259F1" w:rsidRDefault="006E3AD4" w:rsidP="00962FD9">
      <w:pPr>
        <w:numPr>
          <w:ilvl w:val="0"/>
          <w:numId w:val="35"/>
        </w:numPr>
        <w:ind w:right="-1"/>
        <w:jc w:val="both"/>
        <w:rPr>
          <w:rFonts w:ascii="Century Gothic" w:eastAsia="Tahoma" w:hAnsi="Century Gothic" w:cs="Tahoma"/>
          <w:lang w:val="sl-SI"/>
        </w:rPr>
      </w:pPr>
      <w:r w:rsidRPr="000259F1">
        <w:rPr>
          <w:rFonts w:ascii="Century Gothic" w:eastAsia="Tahoma" w:hAnsi="Century Gothic" w:cs="Tahoma"/>
          <w:lang w:val="sl-SI"/>
        </w:rPr>
        <w:t xml:space="preserve">da </w:t>
      </w:r>
      <w:r w:rsidR="001B42C1" w:rsidRPr="000259F1">
        <w:rPr>
          <w:rFonts w:ascii="Century Gothic" w:eastAsia="Tahoma" w:hAnsi="Century Gothic" w:cs="Tahoma"/>
          <w:lang w:val="sl-SI"/>
        </w:rPr>
        <w:t xml:space="preserve">je </w:t>
      </w:r>
      <w:r w:rsidR="00D9312D">
        <w:rPr>
          <w:rFonts w:ascii="Century Gothic" w:eastAsia="Tahoma" w:hAnsi="Century Gothic" w:cs="Tahoma"/>
          <w:lang w:val="sl-SI"/>
        </w:rPr>
        <w:t>n</w:t>
      </w:r>
      <w:r w:rsidR="00D35DEC">
        <w:rPr>
          <w:rFonts w:ascii="Century Gothic" w:eastAsia="Tahoma" w:hAnsi="Century Gothic" w:cs="Tahoma"/>
          <w:lang w:val="sl-SI"/>
        </w:rPr>
        <w:t>aročnik</w:t>
      </w:r>
      <w:r w:rsidR="001B42C1" w:rsidRPr="000259F1">
        <w:rPr>
          <w:rFonts w:ascii="Century Gothic" w:eastAsia="Tahoma" w:hAnsi="Century Gothic" w:cs="Tahoma"/>
          <w:lang w:val="sl-SI"/>
        </w:rPr>
        <w:t xml:space="preserve"> izvedel postopek oddaje javnega naročila </w:t>
      </w:r>
      <w:r w:rsidR="00E1359C">
        <w:rPr>
          <w:rFonts w:ascii="Century Gothic" w:eastAsia="Tahoma" w:hAnsi="Century Gothic" w:cs="Tahoma"/>
          <w:lang w:val="sl-SI"/>
        </w:rPr>
        <w:t>»</w:t>
      </w:r>
      <w:r w:rsidR="00E1359C" w:rsidRPr="004B1479">
        <w:rPr>
          <w:rFonts w:ascii="Century Gothic" w:hAnsi="Century Gothic"/>
          <w:lang w:val="sl-SI"/>
        </w:rPr>
        <w:t>Izdelava, vzdrževanje in nadgradnja informacijskega sistema za upravljanje s procesi na področju gozdarstva in prodaje</w:t>
      </w:r>
      <w:r w:rsidR="00E1359C">
        <w:rPr>
          <w:rFonts w:ascii="Century Gothic" w:eastAsia="Tahoma" w:hAnsi="Century Gothic" w:cs="Tahoma"/>
          <w:lang w:val="sl-SI"/>
        </w:rPr>
        <w:t>«</w:t>
      </w:r>
      <w:r w:rsidR="000259F1">
        <w:rPr>
          <w:rFonts w:ascii="Century Gothic" w:eastAsia="Tahoma" w:hAnsi="Century Gothic" w:cs="Tahoma"/>
          <w:lang w:val="sl-SI"/>
        </w:rPr>
        <w:t xml:space="preserve">, z oznako pri </w:t>
      </w:r>
      <w:r w:rsidR="00D35DEC">
        <w:rPr>
          <w:rFonts w:ascii="Century Gothic" w:eastAsia="Tahoma" w:hAnsi="Century Gothic" w:cs="Tahoma"/>
          <w:lang w:val="sl-SI"/>
        </w:rPr>
        <w:t>naročnik</w:t>
      </w:r>
      <w:r w:rsidR="000259F1">
        <w:rPr>
          <w:rFonts w:ascii="Century Gothic" w:eastAsia="Tahoma" w:hAnsi="Century Gothic" w:cs="Tahoma"/>
          <w:lang w:val="sl-SI"/>
        </w:rPr>
        <w:t xml:space="preserve">u </w:t>
      </w:r>
      <w:r w:rsidR="00E1359C">
        <w:rPr>
          <w:rFonts w:ascii="Century Gothic" w:eastAsia="Tahoma" w:hAnsi="Century Gothic" w:cs="Tahoma"/>
          <w:lang w:val="sl-SI"/>
        </w:rPr>
        <w:t>GOZDAR 2020</w:t>
      </w:r>
      <w:r w:rsidR="000259F1">
        <w:rPr>
          <w:rFonts w:ascii="Century Gothic" w:eastAsia="Tahoma" w:hAnsi="Century Gothic" w:cs="Tahoma"/>
          <w:lang w:val="sl-SI"/>
        </w:rPr>
        <w:t xml:space="preserve">, po </w:t>
      </w:r>
      <w:r w:rsidR="00E1359C">
        <w:rPr>
          <w:rFonts w:ascii="Century Gothic" w:eastAsia="Tahoma" w:hAnsi="Century Gothic" w:cs="Tahoma"/>
          <w:lang w:val="sl-SI"/>
        </w:rPr>
        <w:t xml:space="preserve">odprtem </w:t>
      </w:r>
      <w:r w:rsidR="000259F1">
        <w:rPr>
          <w:rFonts w:ascii="Century Gothic" w:eastAsia="Tahoma" w:hAnsi="Century Gothic" w:cs="Tahoma"/>
          <w:lang w:val="sl-SI"/>
        </w:rPr>
        <w:t>post</w:t>
      </w:r>
      <w:r w:rsidR="001B42C1" w:rsidRPr="000259F1">
        <w:rPr>
          <w:rFonts w:ascii="Century Gothic" w:eastAsia="Tahoma" w:hAnsi="Century Gothic" w:cs="Tahoma"/>
          <w:lang w:val="sl-SI"/>
        </w:rPr>
        <w:t>opku</w:t>
      </w:r>
      <w:r w:rsidR="00E1359C">
        <w:rPr>
          <w:rFonts w:ascii="Century Gothic" w:eastAsia="Tahoma" w:hAnsi="Century Gothic" w:cs="Tahoma"/>
          <w:lang w:val="sl-SI"/>
        </w:rPr>
        <w:t xml:space="preserve">, </w:t>
      </w:r>
      <w:r w:rsidR="001B42C1" w:rsidRPr="000259F1">
        <w:rPr>
          <w:rFonts w:ascii="Century Gothic" w:eastAsia="Tahoma" w:hAnsi="Century Gothic" w:cs="Tahoma"/>
          <w:lang w:val="sl-SI"/>
        </w:rPr>
        <w:t>objavljen</w:t>
      </w:r>
      <w:r w:rsidR="008E5FD3" w:rsidRPr="000259F1">
        <w:rPr>
          <w:rFonts w:ascii="Century Gothic" w:eastAsia="Tahoma" w:hAnsi="Century Gothic" w:cs="Tahoma"/>
          <w:lang w:val="sl-SI"/>
        </w:rPr>
        <w:t>em</w:t>
      </w:r>
      <w:r w:rsidR="001B42C1" w:rsidRPr="000259F1">
        <w:rPr>
          <w:rFonts w:ascii="Century Gothic" w:eastAsia="Tahoma" w:hAnsi="Century Gothic" w:cs="Tahoma"/>
          <w:lang w:val="sl-SI"/>
        </w:rPr>
        <w:t xml:space="preserve"> na portalu javnih naročil pod št. </w:t>
      </w:r>
      <w:r w:rsidR="0026214A" w:rsidRPr="000259F1">
        <w:rPr>
          <w:rFonts w:ascii="Century Gothic" w:hAnsi="Century Gothic" w:cs="Tahoma"/>
          <w:lang w:val="sl-SI"/>
        </w:rPr>
        <w:t>o</w:t>
      </w:r>
      <w:r w:rsidR="001B42C1" w:rsidRPr="000259F1">
        <w:rPr>
          <w:rFonts w:ascii="Century Gothic" w:hAnsi="Century Gothic" w:cs="Tahoma"/>
          <w:lang w:val="sl-SI"/>
        </w:rPr>
        <w:t>bjave</w:t>
      </w:r>
      <w:r w:rsidR="004D4FD2" w:rsidRPr="000259F1">
        <w:rPr>
          <w:rFonts w:ascii="Century Gothic" w:hAnsi="Century Gothic" w:cs="Tahoma"/>
          <w:lang w:val="sl-SI"/>
        </w:rPr>
        <w:t xml:space="preserve"> JN____________ z dne ______;</w:t>
      </w:r>
    </w:p>
    <w:p w14:paraId="3F14BCFF" w14:textId="46B76461" w:rsidR="006E3AD4" w:rsidRPr="000259F1" w:rsidRDefault="001B7BE1" w:rsidP="00962FD9">
      <w:pPr>
        <w:numPr>
          <w:ilvl w:val="0"/>
          <w:numId w:val="35"/>
        </w:numPr>
        <w:ind w:right="-1"/>
        <w:jc w:val="both"/>
        <w:rPr>
          <w:rFonts w:ascii="Century Gothic" w:eastAsia="Tahoma" w:hAnsi="Century Gothic" w:cs="Tahoma"/>
          <w:lang w:val="sl-SI"/>
        </w:rPr>
      </w:pPr>
      <w:r w:rsidRPr="000259F1">
        <w:rPr>
          <w:rFonts w:ascii="Century Gothic" w:hAnsi="Century Gothic" w:cs="Tahoma"/>
          <w:lang w:val="sl-SI"/>
        </w:rPr>
        <w:t xml:space="preserve">da je bil </w:t>
      </w:r>
      <w:r w:rsidR="00D9312D">
        <w:rPr>
          <w:rFonts w:ascii="Century Gothic" w:hAnsi="Century Gothic" w:cs="Tahoma"/>
          <w:lang w:val="sl-SI"/>
        </w:rPr>
        <w:t>i</w:t>
      </w:r>
      <w:r w:rsidR="00D35DEC">
        <w:rPr>
          <w:rFonts w:ascii="Century Gothic" w:hAnsi="Century Gothic" w:cs="Tahoma"/>
          <w:lang w:val="sl-SI"/>
        </w:rPr>
        <w:t>zvajalec</w:t>
      </w:r>
      <w:r w:rsidRPr="000259F1">
        <w:rPr>
          <w:rFonts w:ascii="Century Gothic" w:hAnsi="Century Gothic" w:cs="Tahoma"/>
          <w:lang w:val="sl-SI"/>
        </w:rPr>
        <w:t xml:space="preserve"> na podlagi pravnomočne odločitve o oddaji naročila</w:t>
      </w:r>
      <w:r w:rsidR="00E1359C">
        <w:rPr>
          <w:rFonts w:ascii="Century Gothic" w:hAnsi="Century Gothic" w:cs="Tahoma"/>
          <w:lang w:val="sl-SI"/>
        </w:rPr>
        <w:t xml:space="preserve"> št. _______</w:t>
      </w:r>
      <w:r w:rsidRPr="000259F1">
        <w:rPr>
          <w:rFonts w:ascii="Century Gothic" w:hAnsi="Century Gothic" w:cs="Tahoma"/>
          <w:lang w:val="sl-SI"/>
        </w:rPr>
        <w:t xml:space="preserve">, objavljene na </w:t>
      </w:r>
      <w:r w:rsidR="00FA5CC3" w:rsidRPr="000259F1">
        <w:rPr>
          <w:rFonts w:ascii="Century Gothic" w:hAnsi="Century Gothic" w:cs="Tahoma"/>
          <w:lang w:val="sl-SI"/>
        </w:rPr>
        <w:t>p</w:t>
      </w:r>
      <w:r w:rsidRPr="000259F1">
        <w:rPr>
          <w:rFonts w:ascii="Century Gothic" w:hAnsi="Century Gothic" w:cs="Tahoma"/>
          <w:lang w:val="sl-SI"/>
        </w:rPr>
        <w:t xml:space="preserve">ortalu javnih naročil dne _______, izbran kot najugodnejši ponudnik predmetnega javnega naročila; </w:t>
      </w:r>
    </w:p>
    <w:p w14:paraId="19A362C6" w14:textId="40D5D740" w:rsidR="006E3AD4" w:rsidRPr="000259F1" w:rsidRDefault="006E3AD4" w:rsidP="00962FD9">
      <w:pPr>
        <w:numPr>
          <w:ilvl w:val="0"/>
          <w:numId w:val="35"/>
        </w:numPr>
        <w:ind w:right="-1"/>
        <w:jc w:val="both"/>
        <w:rPr>
          <w:rFonts w:ascii="Century Gothic" w:hAnsi="Century Gothic" w:cs="Tahoma"/>
          <w:lang w:val="sl-SI"/>
        </w:rPr>
      </w:pPr>
      <w:r w:rsidRPr="000259F1">
        <w:rPr>
          <w:rFonts w:ascii="Century Gothic" w:hAnsi="Century Gothic" w:cs="Tahoma"/>
          <w:lang w:val="sl-SI"/>
        </w:rPr>
        <w:t xml:space="preserve">da </w:t>
      </w:r>
      <w:r w:rsidR="000259F1">
        <w:rPr>
          <w:rFonts w:ascii="Century Gothic" w:hAnsi="Century Gothic" w:cs="Tahoma"/>
          <w:lang w:val="sl-SI"/>
        </w:rPr>
        <w:t>je odločitev o oddaji naročila št. _____ z dne _______ postala pravnomočna ________</w:t>
      </w:r>
      <w:r w:rsidR="00630DC0" w:rsidRPr="000259F1">
        <w:rPr>
          <w:rFonts w:ascii="Century Gothic" w:hAnsi="Century Gothic" w:cs="Tahoma"/>
          <w:lang w:val="sl-SI"/>
        </w:rPr>
        <w:t>.</w:t>
      </w:r>
      <w:r w:rsidRPr="000259F1">
        <w:rPr>
          <w:rFonts w:ascii="Century Gothic" w:hAnsi="Century Gothic" w:cs="Tahoma"/>
          <w:lang w:val="sl-SI"/>
        </w:rPr>
        <w:t xml:space="preserve"> </w:t>
      </w:r>
    </w:p>
    <w:p w14:paraId="02064445" w14:textId="29DAFD9F" w:rsidR="00EB642A" w:rsidRPr="000259F1" w:rsidRDefault="00EB642A" w:rsidP="00962FD9">
      <w:pPr>
        <w:ind w:left="360" w:right="-1"/>
        <w:jc w:val="both"/>
        <w:rPr>
          <w:rFonts w:ascii="Century Gothic" w:hAnsi="Century Gothic" w:cs="Tahoma"/>
          <w:lang w:val="sl-SI"/>
        </w:rPr>
      </w:pPr>
    </w:p>
    <w:p w14:paraId="334A4201" w14:textId="77777777" w:rsidR="00493E23" w:rsidRPr="00D9312D" w:rsidRDefault="00493E23" w:rsidP="00962FD9">
      <w:pPr>
        <w:pStyle w:val="Odstavekseznama"/>
        <w:numPr>
          <w:ilvl w:val="0"/>
          <w:numId w:val="6"/>
        </w:numPr>
        <w:ind w:right="-1"/>
        <w:jc w:val="center"/>
        <w:rPr>
          <w:rFonts w:ascii="Century Gothic" w:hAnsi="Century Gothic" w:cs="Tahoma"/>
          <w:b/>
          <w:bCs/>
          <w:lang w:val="sl-SI"/>
        </w:rPr>
      </w:pPr>
      <w:r w:rsidRPr="00D9312D">
        <w:rPr>
          <w:rFonts w:ascii="Century Gothic" w:hAnsi="Century Gothic" w:cs="Tahoma"/>
          <w:b/>
          <w:bCs/>
          <w:lang w:val="sl-SI"/>
        </w:rPr>
        <w:t>člen</w:t>
      </w:r>
    </w:p>
    <w:p w14:paraId="227EF97B" w14:textId="52247600" w:rsidR="006E3AD4" w:rsidRPr="00D9312D" w:rsidRDefault="00846C8C" w:rsidP="00962FD9">
      <w:pPr>
        <w:ind w:right="-1"/>
        <w:jc w:val="center"/>
        <w:rPr>
          <w:rFonts w:ascii="Century Gothic" w:hAnsi="Century Gothic" w:cs="Tahoma"/>
          <w:b/>
          <w:bCs/>
          <w:lang w:val="sl-SI"/>
        </w:rPr>
      </w:pPr>
      <w:r w:rsidRPr="00D9312D">
        <w:rPr>
          <w:rFonts w:ascii="Century Gothic" w:hAnsi="Century Gothic" w:cs="Tahoma"/>
          <w:b/>
          <w:bCs/>
          <w:lang w:val="sl-SI"/>
        </w:rPr>
        <w:t>(</w:t>
      </w:r>
      <w:r w:rsidR="00234C4C" w:rsidRPr="00D9312D">
        <w:rPr>
          <w:rFonts w:ascii="Century Gothic" w:hAnsi="Century Gothic" w:cs="Tahoma"/>
          <w:b/>
          <w:bCs/>
          <w:lang w:val="sl-SI"/>
        </w:rPr>
        <w:t>d</w:t>
      </w:r>
      <w:r w:rsidR="000727E7" w:rsidRPr="00D9312D">
        <w:rPr>
          <w:rFonts w:ascii="Century Gothic" w:hAnsi="Century Gothic" w:cs="Tahoma"/>
          <w:b/>
          <w:bCs/>
          <w:lang w:val="sl-SI"/>
        </w:rPr>
        <w:t>efinicije izrazov</w:t>
      </w:r>
      <w:r w:rsidRPr="00D9312D">
        <w:rPr>
          <w:rFonts w:ascii="Century Gothic" w:hAnsi="Century Gothic" w:cs="Tahoma"/>
          <w:b/>
          <w:bCs/>
          <w:lang w:val="sl-SI"/>
        </w:rPr>
        <w:t>)</w:t>
      </w:r>
    </w:p>
    <w:p w14:paraId="67881CEF" w14:textId="77777777" w:rsidR="000E21AD" w:rsidRPr="00D9312D" w:rsidRDefault="000E21AD" w:rsidP="00962FD9">
      <w:pPr>
        <w:rPr>
          <w:rFonts w:ascii="Century Gothic" w:hAnsi="Century Gothic"/>
          <w:lang w:val="sl-SI"/>
        </w:rPr>
      </w:pPr>
    </w:p>
    <w:p w14:paraId="04AA5165" w14:textId="06C8CA2C" w:rsidR="000727E7" w:rsidRPr="00D9312D" w:rsidRDefault="000727E7" w:rsidP="00962FD9">
      <w:pPr>
        <w:ind w:right="-1"/>
        <w:jc w:val="both"/>
        <w:rPr>
          <w:rFonts w:ascii="Century Gothic" w:hAnsi="Century Gothic" w:cs="Tahoma"/>
          <w:lang w:val="sl-SI"/>
        </w:rPr>
      </w:pPr>
      <w:r w:rsidRPr="00D9312D">
        <w:rPr>
          <w:rFonts w:ascii="Century Gothic" w:eastAsia="Tahoma" w:hAnsi="Century Gothic" w:cs="Tahoma"/>
          <w:lang w:val="sl-SI"/>
        </w:rPr>
        <w:t xml:space="preserve">V tej </w:t>
      </w:r>
      <w:r w:rsidR="00D35DEC" w:rsidRPr="00D9312D">
        <w:rPr>
          <w:rFonts w:ascii="Century Gothic" w:eastAsia="Tahoma" w:hAnsi="Century Gothic" w:cs="Tahoma"/>
          <w:lang w:val="sl-SI"/>
        </w:rPr>
        <w:t>pogodbi</w:t>
      </w:r>
      <w:r w:rsidRPr="00D9312D">
        <w:rPr>
          <w:rFonts w:ascii="Century Gothic" w:eastAsia="Tahoma" w:hAnsi="Century Gothic" w:cs="Tahoma"/>
          <w:lang w:val="sl-SI"/>
        </w:rPr>
        <w:t xml:space="preserve"> uporabljeni izrazi imajo naslednji pomen:</w:t>
      </w:r>
    </w:p>
    <w:p w14:paraId="01799C0A" w14:textId="15D7705C" w:rsidR="00411DDC" w:rsidRPr="00D9312D" w:rsidRDefault="00411DDC" w:rsidP="00962FD9">
      <w:pPr>
        <w:numPr>
          <w:ilvl w:val="0"/>
          <w:numId w:val="5"/>
        </w:numPr>
        <w:ind w:right="-1"/>
        <w:jc w:val="both"/>
        <w:rPr>
          <w:rFonts w:ascii="Century Gothic" w:hAnsi="Century Gothic" w:cs="Tahoma"/>
          <w:lang w:val="sl-SI"/>
        </w:rPr>
      </w:pPr>
      <w:r w:rsidRPr="00D9312D">
        <w:rPr>
          <w:rFonts w:ascii="Century Gothic" w:hAnsi="Century Gothic" w:cs="Tahoma"/>
          <w:b/>
          <w:lang w:val="sl-SI"/>
        </w:rPr>
        <w:t>Informacijska rešitev</w:t>
      </w:r>
      <w:r w:rsidRPr="00D9312D">
        <w:rPr>
          <w:rFonts w:ascii="Century Gothic" w:hAnsi="Century Gothic" w:cs="Tahoma"/>
          <w:lang w:val="sl-SI"/>
        </w:rPr>
        <w:t xml:space="preserve"> obsega </w:t>
      </w:r>
      <w:r w:rsidR="00B453DA" w:rsidRPr="00D9312D">
        <w:rPr>
          <w:rFonts w:ascii="Century Gothic" w:hAnsi="Century Gothic" w:cs="Tahoma"/>
          <w:lang w:val="sl-SI"/>
        </w:rPr>
        <w:t xml:space="preserve">vso </w:t>
      </w:r>
      <w:r w:rsidRPr="00D9312D">
        <w:rPr>
          <w:rFonts w:ascii="Century Gothic" w:hAnsi="Century Gothic" w:cs="Tahoma"/>
          <w:lang w:val="sl-SI"/>
        </w:rPr>
        <w:t>programsko opremo in z njo kakršno</w:t>
      </w:r>
      <w:r w:rsidR="00B453DA" w:rsidRPr="00D9312D">
        <w:rPr>
          <w:rFonts w:ascii="Century Gothic" w:hAnsi="Century Gothic" w:cs="Tahoma"/>
          <w:lang w:val="sl-SI"/>
        </w:rPr>
        <w:t>koli</w:t>
      </w:r>
      <w:r w:rsidRPr="00D9312D">
        <w:rPr>
          <w:rFonts w:ascii="Century Gothic" w:hAnsi="Century Gothic" w:cs="Tahoma"/>
          <w:lang w:val="sl-SI"/>
        </w:rPr>
        <w:t xml:space="preserve"> drugo </w:t>
      </w:r>
      <w:r w:rsidR="00B453DA" w:rsidRPr="00D9312D">
        <w:rPr>
          <w:rFonts w:ascii="Century Gothic" w:hAnsi="Century Gothic" w:cs="Tahoma"/>
          <w:lang w:val="sl-SI"/>
        </w:rPr>
        <w:t xml:space="preserve">neposredno ali posredno povezano </w:t>
      </w:r>
      <w:r w:rsidRPr="00D9312D">
        <w:rPr>
          <w:rFonts w:ascii="Century Gothic" w:hAnsi="Century Gothic" w:cs="Tahoma"/>
          <w:lang w:val="sl-SI"/>
        </w:rPr>
        <w:t>opremo</w:t>
      </w:r>
      <w:r w:rsidR="00706BB1" w:rsidRPr="00D9312D">
        <w:rPr>
          <w:rFonts w:ascii="Century Gothic" w:hAnsi="Century Gothic" w:cs="Tahoma"/>
          <w:lang w:val="sl-SI"/>
        </w:rPr>
        <w:t xml:space="preserve"> (sistemsko, strojno in drugo infrastrukturno opremo)</w:t>
      </w:r>
      <w:r w:rsidRPr="00D9312D">
        <w:rPr>
          <w:rFonts w:ascii="Century Gothic" w:hAnsi="Century Gothic" w:cs="Tahoma"/>
          <w:lang w:val="sl-SI"/>
        </w:rPr>
        <w:t xml:space="preserve">, ki je integralni del celote s katero </w:t>
      </w:r>
      <w:r w:rsidR="00D35DEC" w:rsidRPr="00D9312D">
        <w:rPr>
          <w:rFonts w:ascii="Century Gothic" w:hAnsi="Century Gothic" w:cs="Tahoma"/>
          <w:lang w:val="sl-SI"/>
        </w:rPr>
        <w:t>Izvajalec</w:t>
      </w:r>
      <w:r w:rsidRPr="00D9312D">
        <w:rPr>
          <w:rFonts w:ascii="Century Gothic" w:hAnsi="Century Gothic" w:cs="Tahoma"/>
          <w:lang w:val="sl-SI"/>
        </w:rPr>
        <w:t xml:space="preserve"> zagotavlja funkcijo </w:t>
      </w:r>
      <w:r w:rsidR="00DA45D5" w:rsidRPr="00D9312D">
        <w:rPr>
          <w:rFonts w:ascii="Century Gothic" w:hAnsi="Century Gothic" w:cs="Tahoma"/>
          <w:lang w:val="sl-SI"/>
        </w:rPr>
        <w:t xml:space="preserve">informacijske rešitve po tej </w:t>
      </w:r>
      <w:r w:rsidR="00D35DEC" w:rsidRPr="00D9312D">
        <w:rPr>
          <w:rFonts w:ascii="Century Gothic" w:hAnsi="Century Gothic" w:cs="Tahoma"/>
          <w:lang w:val="sl-SI"/>
        </w:rPr>
        <w:t>Pogodbi</w:t>
      </w:r>
      <w:r w:rsidR="00DA45D5" w:rsidRPr="00D9312D">
        <w:rPr>
          <w:rFonts w:ascii="Century Gothic" w:hAnsi="Century Gothic" w:cs="Tahoma"/>
          <w:lang w:val="sl-SI"/>
        </w:rPr>
        <w:t>.</w:t>
      </w:r>
    </w:p>
    <w:p w14:paraId="20E668A3" w14:textId="28210D4E" w:rsidR="008706A7" w:rsidRPr="00D9312D" w:rsidRDefault="008706A7" w:rsidP="00962FD9">
      <w:pPr>
        <w:numPr>
          <w:ilvl w:val="0"/>
          <w:numId w:val="5"/>
        </w:numPr>
        <w:ind w:right="-1"/>
        <w:jc w:val="both"/>
        <w:rPr>
          <w:rFonts w:ascii="Century Gothic" w:hAnsi="Century Gothic" w:cs="Tahoma"/>
          <w:lang w:val="sl-SI"/>
        </w:rPr>
      </w:pPr>
      <w:r w:rsidRPr="00D9312D">
        <w:rPr>
          <w:rFonts w:ascii="Century Gothic" w:hAnsi="Century Gothic" w:cs="Tahoma"/>
          <w:b/>
          <w:lang w:val="sl-SI"/>
        </w:rPr>
        <w:t>Oprema</w:t>
      </w:r>
      <w:r w:rsidRPr="00D9312D">
        <w:rPr>
          <w:rFonts w:ascii="Century Gothic" w:hAnsi="Century Gothic" w:cs="Tahoma"/>
          <w:lang w:val="sl-SI"/>
        </w:rPr>
        <w:t xml:space="preserve"> je programska </w:t>
      </w:r>
      <w:r w:rsidR="00706BB1" w:rsidRPr="00D9312D">
        <w:rPr>
          <w:rFonts w:ascii="Century Gothic" w:hAnsi="Century Gothic" w:cs="Tahoma"/>
          <w:lang w:val="sl-SI"/>
        </w:rPr>
        <w:t>oziroma</w:t>
      </w:r>
      <w:r w:rsidRPr="00D9312D">
        <w:rPr>
          <w:rFonts w:ascii="Century Gothic" w:hAnsi="Century Gothic" w:cs="Tahoma"/>
          <w:lang w:val="sl-SI"/>
        </w:rPr>
        <w:t xml:space="preserve"> druga oprema</w:t>
      </w:r>
      <w:r w:rsidR="0071790B" w:rsidRPr="00D9312D">
        <w:rPr>
          <w:rFonts w:ascii="Century Gothic" w:hAnsi="Century Gothic" w:cs="Tahoma"/>
          <w:lang w:val="sl-SI"/>
        </w:rPr>
        <w:t>, ki zagotavlja funkcijo informacijske rešitve</w:t>
      </w:r>
      <w:r w:rsidRPr="00D9312D">
        <w:rPr>
          <w:rFonts w:ascii="Century Gothic" w:hAnsi="Century Gothic" w:cs="Tahoma"/>
          <w:lang w:val="sl-SI"/>
        </w:rPr>
        <w:t xml:space="preserve"> </w:t>
      </w:r>
      <w:r w:rsidR="0071790B" w:rsidRPr="00D9312D">
        <w:rPr>
          <w:rFonts w:ascii="Century Gothic" w:hAnsi="Century Gothic" w:cs="Tahoma"/>
          <w:lang w:val="sl-SI"/>
        </w:rPr>
        <w:t>po</w:t>
      </w:r>
      <w:r w:rsidRPr="00D9312D">
        <w:rPr>
          <w:rFonts w:ascii="Century Gothic" w:hAnsi="Century Gothic" w:cs="Tahoma"/>
          <w:lang w:val="sl-SI"/>
        </w:rPr>
        <w:t xml:space="preserve"> tej </w:t>
      </w:r>
      <w:r w:rsidR="00D35DEC" w:rsidRPr="00D9312D">
        <w:rPr>
          <w:rFonts w:ascii="Century Gothic" w:hAnsi="Century Gothic" w:cs="Tahoma"/>
          <w:lang w:val="sl-SI"/>
        </w:rPr>
        <w:t>Pogodbi</w:t>
      </w:r>
      <w:r w:rsidRPr="00D9312D">
        <w:rPr>
          <w:rFonts w:ascii="Century Gothic" w:hAnsi="Century Gothic" w:cs="Tahoma"/>
          <w:lang w:val="sl-SI"/>
        </w:rPr>
        <w:t>.</w:t>
      </w:r>
    </w:p>
    <w:p w14:paraId="31EE8F4C" w14:textId="30719955" w:rsidR="006E3AD4" w:rsidRPr="00D9312D" w:rsidRDefault="006E3AD4" w:rsidP="00962FD9">
      <w:pPr>
        <w:numPr>
          <w:ilvl w:val="0"/>
          <w:numId w:val="5"/>
        </w:numPr>
        <w:ind w:right="-1"/>
        <w:jc w:val="both"/>
        <w:rPr>
          <w:rFonts w:ascii="Century Gothic" w:hAnsi="Century Gothic" w:cs="Tahoma"/>
          <w:lang w:val="sl-SI"/>
        </w:rPr>
      </w:pPr>
      <w:r w:rsidRPr="00D9312D">
        <w:rPr>
          <w:rFonts w:ascii="Century Gothic" w:hAnsi="Century Gothic" w:cs="Tahoma"/>
          <w:b/>
          <w:lang w:val="sl-SI"/>
        </w:rPr>
        <w:t>Programska oprema</w:t>
      </w:r>
      <w:r w:rsidRPr="00D9312D">
        <w:rPr>
          <w:rFonts w:ascii="Century Gothic" w:hAnsi="Century Gothic" w:cs="Tahoma"/>
          <w:lang w:val="sl-SI"/>
        </w:rPr>
        <w:t xml:space="preserve"> je programska oprema</w:t>
      </w:r>
      <w:r w:rsidR="0071790B" w:rsidRPr="00D9312D">
        <w:rPr>
          <w:rFonts w:ascii="Century Gothic" w:hAnsi="Century Gothic" w:cs="Tahoma"/>
          <w:lang w:val="sl-SI"/>
        </w:rPr>
        <w:t xml:space="preserve"> informacijske rešitve</w:t>
      </w:r>
      <w:r w:rsidRPr="00D9312D">
        <w:rPr>
          <w:rFonts w:ascii="Century Gothic" w:hAnsi="Century Gothic" w:cs="Tahoma"/>
          <w:lang w:val="sl-SI"/>
        </w:rPr>
        <w:t xml:space="preserve">, opredeljena v Prilogi št. 1 te </w:t>
      </w:r>
      <w:r w:rsidR="00F140B0" w:rsidRPr="00D9312D">
        <w:rPr>
          <w:rFonts w:ascii="Century Gothic" w:hAnsi="Century Gothic" w:cs="Tahoma"/>
          <w:lang w:val="sl-SI"/>
        </w:rPr>
        <w:t>P</w:t>
      </w:r>
      <w:r w:rsidRPr="00D9312D">
        <w:rPr>
          <w:rFonts w:ascii="Century Gothic" w:hAnsi="Century Gothic" w:cs="Tahoma"/>
          <w:lang w:val="sl-SI"/>
        </w:rPr>
        <w:t>ogodb</w:t>
      </w:r>
      <w:r w:rsidR="000727E7" w:rsidRPr="00D9312D">
        <w:rPr>
          <w:rFonts w:ascii="Century Gothic" w:hAnsi="Century Gothic" w:cs="Tahoma"/>
          <w:lang w:val="sl-SI"/>
        </w:rPr>
        <w:t>e</w:t>
      </w:r>
      <w:r w:rsidRPr="00D9312D">
        <w:rPr>
          <w:rFonts w:ascii="Century Gothic" w:hAnsi="Century Gothic" w:cs="Tahoma"/>
          <w:lang w:val="sl-SI"/>
        </w:rPr>
        <w:t>.</w:t>
      </w:r>
    </w:p>
    <w:p w14:paraId="6A002394" w14:textId="188FBFE7" w:rsidR="00B453DA" w:rsidRPr="00D9312D" w:rsidRDefault="00B453DA" w:rsidP="00962FD9">
      <w:pPr>
        <w:numPr>
          <w:ilvl w:val="0"/>
          <w:numId w:val="5"/>
        </w:numPr>
        <w:ind w:right="-1"/>
        <w:jc w:val="both"/>
        <w:rPr>
          <w:rFonts w:ascii="Century Gothic" w:hAnsi="Century Gothic" w:cs="Tahoma"/>
          <w:lang w:val="sl-SI"/>
        </w:rPr>
      </w:pPr>
      <w:r w:rsidRPr="00D9312D">
        <w:rPr>
          <w:rFonts w:ascii="Century Gothic" w:hAnsi="Century Gothic" w:cs="Tahoma"/>
          <w:b/>
          <w:lang w:val="sl-SI"/>
        </w:rPr>
        <w:t>Druga oprema</w:t>
      </w:r>
      <w:r w:rsidRPr="00D9312D">
        <w:rPr>
          <w:rFonts w:ascii="Century Gothic" w:hAnsi="Century Gothic" w:cs="Tahoma"/>
          <w:lang w:val="sl-SI"/>
        </w:rPr>
        <w:t xml:space="preserve"> je podporna oprema, ki v povezavi s programsko opremo zagotavlja določeno funkcijo informacijske rešitve</w:t>
      </w:r>
      <w:r w:rsidR="007F7F51" w:rsidRPr="00D9312D">
        <w:rPr>
          <w:rFonts w:ascii="Century Gothic" w:hAnsi="Century Gothic" w:cs="Tahoma"/>
          <w:lang w:val="sl-SI"/>
        </w:rPr>
        <w:t xml:space="preserve"> in je opredeljena v Prilogi št. 1 te Pogodbe.</w:t>
      </w:r>
    </w:p>
    <w:p w14:paraId="24EFFB13" w14:textId="0D68FCD3" w:rsidR="008957D3" w:rsidRPr="00D9312D" w:rsidRDefault="008957D3" w:rsidP="00962FD9">
      <w:pPr>
        <w:numPr>
          <w:ilvl w:val="0"/>
          <w:numId w:val="5"/>
        </w:numPr>
        <w:ind w:right="-1"/>
        <w:jc w:val="both"/>
        <w:rPr>
          <w:rFonts w:ascii="Century Gothic" w:hAnsi="Century Gothic" w:cs="Tahoma"/>
          <w:b/>
          <w:lang w:val="sl-SI"/>
        </w:rPr>
      </w:pPr>
      <w:r w:rsidRPr="00D9312D">
        <w:rPr>
          <w:rFonts w:ascii="Century Gothic" w:hAnsi="Century Gothic" w:cs="Tahoma"/>
          <w:b/>
          <w:lang w:val="sl-SI"/>
        </w:rPr>
        <w:t>Problem</w:t>
      </w:r>
      <w:r w:rsidRPr="00D9312D">
        <w:rPr>
          <w:rFonts w:ascii="Century Gothic" w:hAnsi="Century Gothic" w:cs="Tahoma"/>
          <w:lang w:val="sl-SI"/>
        </w:rPr>
        <w:t xml:space="preserve"> je s strani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a ugotovljena nepravilnost v delovanju določene opreme oziroma informacijske rešitve kot dela ali celote in jo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 opiše na dogovorjen način v obliki zahtevka v </w:t>
      </w:r>
      <w:r w:rsidRPr="00D9312D">
        <w:rPr>
          <w:rFonts w:ascii="Century Gothic" w:eastAsia="Times New Roman" w:hAnsi="Century Gothic" w:cs="Tahoma"/>
          <w:szCs w:val="20"/>
          <w:lang w:val="sl-SI" w:eastAsia="sl-SI"/>
        </w:rPr>
        <w:t xml:space="preserve">orodju za prijavo problemov ter upravljanje zahtevkov, ki ga upravlja </w:t>
      </w:r>
      <w:r w:rsidR="00D35DEC" w:rsidRPr="00D9312D">
        <w:rPr>
          <w:rFonts w:ascii="Century Gothic" w:eastAsia="Times New Roman" w:hAnsi="Century Gothic" w:cs="Tahoma"/>
          <w:szCs w:val="20"/>
          <w:lang w:val="sl-SI" w:eastAsia="sl-SI"/>
        </w:rPr>
        <w:t>Izvajalec</w:t>
      </w:r>
      <w:r w:rsidRPr="00D9312D">
        <w:rPr>
          <w:rFonts w:ascii="Century Gothic" w:eastAsia="Times New Roman" w:hAnsi="Century Gothic" w:cs="Tahoma"/>
          <w:szCs w:val="20"/>
          <w:lang w:val="sl-SI" w:eastAsia="sl-SI"/>
        </w:rPr>
        <w:t xml:space="preserve">, ali </w:t>
      </w:r>
      <w:r w:rsidR="009D0075" w:rsidRPr="00D9312D">
        <w:rPr>
          <w:rFonts w:ascii="Century Gothic" w:eastAsia="Times New Roman" w:hAnsi="Century Gothic" w:cs="Tahoma"/>
          <w:szCs w:val="20"/>
          <w:lang w:val="sl-SI" w:eastAsia="sl-SI"/>
        </w:rPr>
        <w:t>I</w:t>
      </w:r>
      <w:r w:rsidRPr="00D9312D">
        <w:rPr>
          <w:rFonts w:ascii="Century Gothic" w:eastAsia="Times New Roman" w:hAnsi="Century Gothic" w:cs="Tahoma"/>
          <w:szCs w:val="20"/>
          <w:lang w:val="sl-SI" w:eastAsia="sl-SI"/>
        </w:rPr>
        <w:t>zvajalca o njem obvesti na drug dogovorjen način.</w:t>
      </w:r>
      <w:r w:rsidR="006233FA" w:rsidRPr="00D9312D">
        <w:rPr>
          <w:rFonts w:ascii="Century Gothic" w:eastAsia="Times New Roman" w:hAnsi="Century Gothic" w:cs="Tahoma"/>
          <w:szCs w:val="20"/>
          <w:lang w:val="sl-SI" w:eastAsia="sl-SI"/>
        </w:rPr>
        <w:t xml:space="preserve"> Problem je npr. lahko tudi zahtevek </w:t>
      </w:r>
      <w:r w:rsidR="00D9312D" w:rsidRPr="00D9312D">
        <w:rPr>
          <w:rFonts w:ascii="Century Gothic" w:eastAsia="Times New Roman" w:hAnsi="Century Gothic" w:cs="Tahoma"/>
          <w:szCs w:val="20"/>
          <w:lang w:val="sl-SI" w:eastAsia="sl-SI"/>
        </w:rPr>
        <w:t>n</w:t>
      </w:r>
      <w:r w:rsidR="00D35DEC" w:rsidRPr="00D9312D">
        <w:rPr>
          <w:rFonts w:ascii="Century Gothic" w:eastAsia="Times New Roman" w:hAnsi="Century Gothic" w:cs="Tahoma"/>
          <w:szCs w:val="20"/>
          <w:lang w:val="sl-SI" w:eastAsia="sl-SI"/>
        </w:rPr>
        <w:t>aročnik</w:t>
      </w:r>
      <w:r w:rsidR="006233FA" w:rsidRPr="00D9312D">
        <w:rPr>
          <w:rFonts w:ascii="Century Gothic" w:eastAsia="Times New Roman" w:hAnsi="Century Gothic" w:cs="Tahoma"/>
          <w:szCs w:val="20"/>
          <w:lang w:val="sl-SI" w:eastAsia="sl-SI"/>
        </w:rPr>
        <w:t>a za razrešitev stanja opreme, ki onemogoča normalno uporabo informacijske rešitve in katerega kljub razpoložljivi tehnični in uporabniški dokumentaciji ni uspel odpraviti admin</w:t>
      </w:r>
      <w:r w:rsidR="009D0075" w:rsidRPr="00D9312D">
        <w:rPr>
          <w:rFonts w:ascii="Century Gothic" w:eastAsia="Times New Roman" w:hAnsi="Century Gothic" w:cs="Tahoma"/>
          <w:szCs w:val="20"/>
          <w:lang w:val="sl-SI" w:eastAsia="sl-SI"/>
        </w:rPr>
        <w:t>is</w:t>
      </w:r>
      <w:r w:rsidR="006233FA" w:rsidRPr="00D9312D">
        <w:rPr>
          <w:rFonts w:ascii="Century Gothic" w:eastAsia="Times New Roman" w:hAnsi="Century Gothic" w:cs="Tahoma"/>
          <w:szCs w:val="20"/>
          <w:lang w:val="sl-SI" w:eastAsia="sl-SI"/>
        </w:rPr>
        <w:t xml:space="preserve">trator ali skrbnik </w:t>
      </w:r>
      <w:r w:rsidR="00D9312D" w:rsidRPr="00D9312D">
        <w:rPr>
          <w:rFonts w:ascii="Century Gothic" w:eastAsia="Times New Roman" w:hAnsi="Century Gothic" w:cs="Tahoma"/>
          <w:szCs w:val="20"/>
          <w:lang w:val="sl-SI" w:eastAsia="sl-SI"/>
        </w:rPr>
        <w:t>n</w:t>
      </w:r>
      <w:r w:rsidR="00D35DEC" w:rsidRPr="00D9312D">
        <w:rPr>
          <w:rFonts w:ascii="Century Gothic" w:eastAsia="Times New Roman" w:hAnsi="Century Gothic" w:cs="Tahoma"/>
          <w:szCs w:val="20"/>
          <w:lang w:val="sl-SI" w:eastAsia="sl-SI"/>
        </w:rPr>
        <w:t>aročnik</w:t>
      </w:r>
      <w:r w:rsidR="006233FA" w:rsidRPr="00D9312D">
        <w:rPr>
          <w:rFonts w:ascii="Century Gothic" w:eastAsia="Times New Roman" w:hAnsi="Century Gothic" w:cs="Tahoma"/>
          <w:szCs w:val="20"/>
          <w:lang w:val="sl-SI" w:eastAsia="sl-SI"/>
        </w:rPr>
        <w:t>a.</w:t>
      </w:r>
    </w:p>
    <w:p w14:paraId="15BB72A5" w14:textId="1AAC36DB" w:rsidR="00AA3041" w:rsidRPr="00D9312D" w:rsidRDefault="006E3AD4" w:rsidP="00962FD9">
      <w:pPr>
        <w:numPr>
          <w:ilvl w:val="0"/>
          <w:numId w:val="5"/>
        </w:numPr>
        <w:ind w:right="-1"/>
        <w:jc w:val="both"/>
        <w:rPr>
          <w:rFonts w:ascii="Century Gothic" w:hAnsi="Century Gothic" w:cs="Tahoma"/>
          <w:lang w:val="sl-SI"/>
        </w:rPr>
      </w:pPr>
      <w:r w:rsidRPr="00D9312D">
        <w:rPr>
          <w:rFonts w:ascii="Century Gothic" w:hAnsi="Century Gothic" w:cs="Tahoma"/>
          <w:b/>
          <w:lang w:val="sl-SI"/>
        </w:rPr>
        <w:t>Napaka</w:t>
      </w:r>
      <w:r w:rsidRPr="00D9312D">
        <w:rPr>
          <w:rFonts w:ascii="Century Gothic" w:hAnsi="Century Gothic" w:cs="Tahoma"/>
          <w:lang w:val="sl-SI"/>
        </w:rPr>
        <w:t xml:space="preserve"> na opremi je vsaka napaka </w:t>
      </w:r>
      <w:r w:rsidR="00AA3041" w:rsidRPr="00D9312D">
        <w:rPr>
          <w:rFonts w:ascii="Century Gothic" w:hAnsi="Century Gothic" w:cs="Tahoma"/>
          <w:lang w:val="sl-SI"/>
        </w:rPr>
        <w:t xml:space="preserve">v </w:t>
      </w:r>
      <w:r w:rsidRPr="00D9312D">
        <w:rPr>
          <w:rFonts w:ascii="Century Gothic" w:hAnsi="Century Gothic" w:cs="Tahoma"/>
          <w:lang w:val="sl-SI"/>
        </w:rPr>
        <w:t>opremi oz. v zvezi z njo, zaradi katere oprem</w:t>
      </w:r>
      <w:r w:rsidR="007F7F51" w:rsidRPr="00D9312D">
        <w:rPr>
          <w:rFonts w:ascii="Century Gothic" w:hAnsi="Century Gothic" w:cs="Tahoma"/>
          <w:lang w:val="sl-SI"/>
        </w:rPr>
        <w:t>a</w:t>
      </w:r>
      <w:r w:rsidRPr="00D9312D">
        <w:rPr>
          <w:rFonts w:ascii="Century Gothic" w:hAnsi="Century Gothic" w:cs="Tahoma"/>
          <w:lang w:val="sl-SI"/>
        </w:rPr>
        <w:t xml:space="preserve"> nima (ali lahko ne bi imela) </w:t>
      </w:r>
      <w:r w:rsidR="007F7F51" w:rsidRPr="00D9312D">
        <w:rPr>
          <w:rFonts w:ascii="Century Gothic" w:hAnsi="Century Gothic" w:cs="Tahoma"/>
          <w:lang w:val="sl-SI"/>
        </w:rPr>
        <w:t xml:space="preserve">po </w:t>
      </w:r>
      <w:r w:rsidR="00D35DEC" w:rsidRPr="00D9312D">
        <w:rPr>
          <w:rFonts w:ascii="Century Gothic" w:hAnsi="Century Gothic" w:cs="Tahoma"/>
          <w:lang w:val="sl-SI"/>
        </w:rPr>
        <w:t>pogodbi</w:t>
      </w:r>
      <w:r w:rsidR="007F7F51" w:rsidRPr="00D9312D">
        <w:rPr>
          <w:rFonts w:ascii="Century Gothic" w:hAnsi="Century Gothic" w:cs="Tahoma"/>
          <w:lang w:val="sl-SI"/>
        </w:rPr>
        <w:t xml:space="preserve"> zagotovljenih </w:t>
      </w:r>
      <w:r w:rsidRPr="00D9312D">
        <w:rPr>
          <w:rFonts w:ascii="Century Gothic" w:hAnsi="Century Gothic" w:cs="Tahoma"/>
          <w:lang w:val="sl-SI"/>
        </w:rPr>
        <w:t>funkcionalnosti</w:t>
      </w:r>
      <w:r w:rsidR="00AA3041" w:rsidRPr="00D9312D">
        <w:rPr>
          <w:rFonts w:ascii="Century Gothic" w:hAnsi="Century Gothic" w:cs="Tahoma"/>
          <w:lang w:val="sl-SI"/>
        </w:rPr>
        <w:t xml:space="preserve"> ali funkcionalnosti ne delujejo skladno s specifikacijo ali pa funkcionalnosti ne omogočajo, da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AA3041" w:rsidRPr="00D9312D">
        <w:rPr>
          <w:rFonts w:ascii="Century Gothic" w:hAnsi="Century Gothic" w:cs="Tahoma"/>
          <w:lang w:val="sl-SI"/>
        </w:rPr>
        <w:t xml:space="preserve"> opravi oziroma dokonča postopke, ki so podprti s funkcijami v opremi</w:t>
      </w:r>
      <w:r w:rsidR="00217D01" w:rsidRPr="00D9312D">
        <w:rPr>
          <w:rFonts w:ascii="Century Gothic" w:hAnsi="Century Gothic" w:cs="Tahoma"/>
          <w:lang w:val="sl-SI"/>
        </w:rPr>
        <w:t xml:space="preserve"> (nepravilnost opreme)</w:t>
      </w:r>
      <w:r w:rsidRPr="00D9312D">
        <w:rPr>
          <w:rFonts w:ascii="Century Gothic" w:hAnsi="Century Gothic" w:cs="Tahoma"/>
          <w:lang w:val="sl-SI"/>
        </w:rPr>
        <w:t>.</w:t>
      </w:r>
      <w:r w:rsidR="00AA3041" w:rsidRPr="00D9312D">
        <w:rPr>
          <w:rFonts w:ascii="Century Gothic" w:hAnsi="Century Gothic" w:cs="Tahoma"/>
          <w:lang w:val="sl-SI"/>
        </w:rPr>
        <w:t xml:space="preserve"> Napaka je tudi neustrezno ali nepravilno izpolnjevanje nefunkcionalnih zahtev </w:t>
      </w:r>
      <w:r w:rsidR="008706A7" w:rsidRPr="00D9312D">
        <w:rPr>
          <w:rFonts w:ascii="Century Gothic" w:hAnsi="Century Gothic" w:cs="Tahoma"/>
          <w:lang w:val="sl-SI"/>
        </w:rPr>
        <w:t>glede na specifikacijo</w:t>
      </w:r>
      <w:r w:rsidR="00AA3041" w:rsidRPr="00D9312D">
        <w:rPr>
          <w:rFonts w:ascii="Century Gothic" w:hAnsi="Century Gothic" w:cs="Tahoma"/>
          <w:lang w:val="sl-SI"/>
        </w:rPr>
        <w:t xml:space="preserve"> </w:t>
      </w:r>
      <w:r w:rsidR="008706A7" w:rsidRPr="00D9312D">
        <w:rPr>
          <w:rFonts w:ascii="Century Gothic" w:hAnsi="Century Gothic" w:cs="Tahoma"/>
          <w:lang w:val="sl-SI"/>
        </w:rPr>
        <w:t xml:space="preserve">zadevne </w:t>
      </w:r>
      <w:r w:rsidR="00AA3041" w:rsidRPr="00D9312D">
        <w:rPr>
          <w:rFonts w:ascii="Century Gothic" w:hAnsi="Century Gothic" w:cs="Tahoma"/>
          <w:lang w:val="sl-SI"/>
        </w:rPr>
        <w:t>opreme, med katere med drugim izrecno spada tudi odzivni čas opreme.</w:t>
      </w:r>
      <w:r w:rsidRPr="00D9312D">
        <w:rPr>
          <w:rFonts w:ascii="Century Gothic" w:hAnsi="Century Gothic" w:cs="Tahoma"/>
          <w:lang w:val="sl-SI"/>
        </w:rPr>
        <w:t xml:space="preserve"> </w:t>
      </w:r>
    </w:p>
    <w:p w14:paraId="27FC1E2B" w14:textId="74642D18" w:rsidR="006E3AD4" w:rsidRPr="00D9312D" w:rsidRDefault="00AA3041" w:rsidP="00962FD9">
      <w:pPr>
        <w:numPr>
          <w:ilvl w:val="0"/>
          <w:numId w:val="5"/>
        </w:numPr>
        <w:ind w:right="-1"/>
        <w:jc w:val="both"/>
        <w:rPr>
          <w:rFonts w:ascii="Century Gothic" w:hAnsi="Century Gothic" w:cs="Tahoma"/>
          <w:lang w:val="sl-SI"/>
        </w:rPr>
      </w:pPr>
      <w:r w:rsidRPr="00D9312D">
        <w:rPr>
          <w:rFonts w:ascii="Century Gothic" w:hAnsi="Century Gothic" w:cs="Tahoma"/>
          <w:b/>
          <w:lang w:val="sl-SI"/>
        </w:rPr>
        <w:t xml:space="preserve">Odprava </w:t>
      </w:r>
      <w:r w:rsidR="00217D01" w:rsidRPr="00D9312D">
        <w:rPr>
          <w:rFonts w:ascii="Century Gothic" w:hAnsi="Century Gothic" w:cs="Tahoma"/>
          <w:b/>
          <w:lang w:val="sl-SI"/>
        </w:rPr>
        <w:t>nepravilnosti</w:t>
      </w:r>
      <w:r w:rsidRPr="00D9312D">
        <w:rPr>
          <w:rFonts w:ascii="Century Gothic" w:hAnsi="Century Gothic" w:cs="Tahoma"/>
          <w:b/>
          <w:lang w:val="sl-SI"/>
        </w:rPr>
        <w:t xml:space="preserve"> opreme </w:t>
      </w:r>
      <w:r w:rsidRPr="00D9312D">
        <w:rPr>
          <w:rFonts w:ascii="Century Gothic" w:hAnsi="Century Gothic" w:cs="Tahoma"/>
          <w:lang w:val="sl-SI"/>
        </w:rPr>
        <w:t>nastopi takrat</w:t>
      </w:r>
      <w:r w:rsidR="006E3AD4" w:rsidRPr="00D9312D">
        <w:rPr>
          <w:rFonts w:ascii="Century Gothic" w:hAnsi="Century Gothic" w:cs="Tahoma"/>
          <w:lang w:val="sl-SI"/>
        </w:rPr>
        <w:t xml:space="preserve">, ko </w:t>
      </w:r>
      <w:r w:rsidR="00D35DEC" w:rsidRPr="00D9312D">
        <w:rPr>
          <w:rFonts w:ascii="Century Gothic" w:hAnsi="Century Gothic" w:cs="Tahoma"/>
          <w:lang w:val="sl-SI"/>
        </w:rPr>
        <w:t>Izvajalec</w:t>
      </w:r>
      <w:r w:rsidR="006E3AD4" w:rsidRPr="00D9312D">
        <w:rPr>
          <w:rFonts w:ascii="Century Gothic" w:hAnsi="Century Gothic" w:cs="Tahoma"/>
          <w:lang w:val="sl-SI"/>
        </w:rPr>
        <w:t xml:space="preserv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6E3AD4" w:rsidRPr="00D9312D">
        <w:rPr>
          <w:rFonts w:ascii="Century Gothic" w:hAnsi="Century Gothic" w:cs="Tahoma"/>
          <w:lang w:val="sl-SI"/>
        </w:rPr>
        <w:t>u zagotovi</w:t>
      </w:r>
      <w:r w:rsidR="00385CBF" w:rsidRPr="00D9312D">
        <w:rPr>
          <w:rFonts w:ascii="Century Gothic" w:hAnsi="Century Gothic" w:cs="Tahoma"/>
          <w:lang w:val="sl-SI"/>
        </w:rPr>
        <w:t xml:space="preserve"> popravek</w:t>
      </w:r>
      <w:r w:rsidR="00706BB1" w:rsidRPr="00D9312D">
        <w:rPr>
          <w:rFonts w:ascii="Century Gothic" w:hAnsi="Century Gothic" w:cs="Tahoma"/>
          <w:lang w:val="sl-SI"/>
        </w:rPr>
        <w:t xml:space="preserve"> ali zamenjavo opreme</w:t>
      </w:r>
      <w:r w:rsidR="006E3AD4" w:rsidRPr="00D9312D">
        <w:rPr>
          <w:rFonts w:ascii="Century Gothic" w:hAnsi="Century Gothic" w:cs="Tahoma"/>
          <w:lang w:val="sl-SI"/>
        </w:rPr>
        <w:t xml:space="preserve"> in</w:t>
      </w:r>
      <w:r w:rsidR="00385CBF" w:rsidRPr="00D9312D">
        <w:rPr>
          <w:rFonts w:ascii="Century Gothic" w:hAnsi="Century Gothic" w:cs="Tahoma"/>
          <w:lang w:val="sl-SI"/>
        </w:rPr>
        <w:t xml:space="preserve"> </w:t>
      </w:r>
      <w:r w:rsidR="00D35DEC" w:rsidRPr="00D9312D">
        <w:rPr>
          <w:rFonts w:ascii="Century Gothic" w:hAnsi="Century Gothic" w:cs="Tahoma"/>
          <w:lang w:val="sl-SI"/>
        </w:rPr>
        <w:t>Izvajalec</w:t>
      </w:r>
      <w:r w:rsidR="00385CBF" w:rsidRPr="00D9312D">
        <w:rPr>
          <w:rFonts w:ascii="Century Gothic" w:hAnsi="Century Gothic" w:cs="Tahoma"/>
          <w:lang w:val="sl-SI"/>
        </w:rPr>
        <w:t xml:space="preserve"> sam ali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6E3AD4" w:rsidRPr="00D9312D">
        <w:rPr>
          <w:rFonts w:ascii="Century Gothic" w:hAnsi="Century Gothic" w:cs="Tahoma"/>
          <w:lang w:val="sl-SI"/>
        </w:rPr>
        <w:t xml:space="preserve"> namesti popravek opreme</w:t>
      </w:r>
      <w:r w:rsidR="008706A7" w:rsidRPr="00D9312D">
        <w:rPr>
          <w:rFonts w:ascii="Century Gothic" w:hAnsi="Century Gothic" w:cs="Tahoma"/>
          <w:lang w:val="sl-SI"/>
        </w:rPr>
        <w:t xml:space="preserve"> v informacijsko rešitev</w:t>
      </w:r>
      <w:r w:rsidR="00706BB1" w:rsidRPr="00D9312D">
        <w:rPr>
          <w:rFonts w:ascii="Century Gothic" w:hAnsi="Century Gothic" w:cs="Tahoma"/>
          <w:lang w:val="sl-SI"/>
        </w:rPr>
        <w:t xml:space="preserve"> oziroma vanjo vključi novo opremo</w:t>
      </w:r>
      <w:r w:rsidR="006E3AD4" w:rsidRPr="00D9312D">
        <w:rPr>
          <w:rFonts w:ascii="Century Gothic" w:hAnsi="Century Gothic" w:cs="Tahoma"/>
          <w:lang w:val="sl-SI"/>
        </w:rPr>
        <w:t xml:space="preserve">, na podlagi katerega so </w:t>
      </w:r>
      <w:r w:rsidR="008706A7" w:rsidRPr="00D9312D">
        <w:rPr>
          <w:rFonts w:ascii="Century Gothic" w:hAnsi="Century Gothic" w:cs="Tahoma"/>
          <w:lang w:val="sl-SI"/>
        </w:rPr>
        <w:t>informacijski rešitvi</w:t>
      </w:r>
      <w:r w:rsidR="006E3AD4" w:rsidRPr="00D9312D">
        <w:rPr>
          <w:rFonts w:ascii="Century Gothic" w:hAnsi="Century Gothic" w:cs="Tahoma"/>
          <w:lang w:val="sl-SI"/>
        </w:rPr>
        <w:t xml:space="preserve"> ponovno zagotovljene funkcionalnosti </w:t>
      </w:r>
      <w:r w:rsidRPr="00D9312D">
        <w:rPr>
          <w:rFonts w:ascii="Century Gothic" w:hAnsi="Century Gothic" w:cs="Tahoma"/>
          <w:lang w:val="sl-SI"/>
        </w:rPr>
        <w:t>oziroma izpolnjene funkcionalne in nefunkcionalne zahteve za opremo</w:t>
      </w:r>
      <w:r w:rsidR="00706BB1" w:rsidRPr="00D9312D">
        <w:rPr>
          <w:rFonts w:ascii="Century Gothic" w:hAnsi="Century Gothic" w:cs="Tahoma"/>
          <w:lang w:val="sl-SI"/>
        </w:rPr>
        <w:t>, ki</w:t>
      </w:r>
      <w:r w:rsidR="006E3AD4" w:rsidRPr="00D9312D">
        <w:rPr>
          <w:rFonts w:ascii="Century Gothic" w:hAnsi="Century Gothic" w:cs="Tahoma"/>
          <w:lang w:val="sl-SI"/>
        </w:rPr>
        <w:t xml:space="preserve"> jih vsakokrat zagotavlja </w:t>
      </w:r>
      <w:r w:rsidR="00D35DEC" w:rsidRPr="00D9312D">
        <w:rPr>
          <w:rFonts w:ascii="Century Gothic" w:hAnsi="Century Gothic" w:cs="Tahoma"/>
          <w:lang w:val="sl-SI"/>
        </w:rPr>
        <w:t>Izvajalec</w:t>
      </w:r>
      <w:r w:rsidR="00706BB1" w:rsidRPr="00D9312D">
        <w:rPr>
          <w:rFonts w:ascii="Century Gothic" w:hAnsi="Century Gothic" w:cs="Tahoma"/>
          <w:lang w:val="sl-SI"/>
        </w:rPr>
        <w:t xml:space="preserve"> na podlagi te Pogodbe</w:t>
      </w:r>
      <w:r w:rsidR="006E3AD4" w:rsidRPr="00D9312D">
        <w:rPr>
          <w:rFonts w:ascii="Century Gothic" w:hAnsi="Century Gothic" w:cs="Tahoma"/>
          <w:lang w:val="sl-SI"/>
        </w:rPr>
        <w:t>.</w:t>
      </w:r>
    </w:p>
    <w:p w14:paraId="0E1E1D02" w14:textId="77777777" w:rsidR="006E3AD4" w:rsidRPr="00D9312D" w:rsidRDefault="006E3AD4" w:rsidP="00962FD9">
      <w:pPr>
        <w:numPr>
          <w:ilvl w:val="0"/>
          <w:numId w:val="5"/>
        </w:numPr>
        <w:ind w:right="-1"/>
        <w:jc w:val="both"/>
        <w:rPr>
          <w:rFonts w:ascii="Century Gothic" w:hAnsi="Century Gothic" w:cs="Tahoma"/>
          <w:lang w:val="sl-SI"/>
        </w:rPr>
      </w:pPr>
      <w:r w:rsidRPr="00D9312D">
        <w:rPr>
          <w:rFonts w:ascii="Century Gothic" w:hAnsi="Century Gothic" w:cs="Tahoma"/>
          <w:b/>
          <w:lang w:val="sl-SI"/>
        </w:rPr>
        <w:lastRenderedPageBreak/>
        <w:t>Nova izdaja programske opreme</w:t>
      </w:r>
      <w:r w:rsidRPr="00D9312D">
        <w:rPr>
          <w:rFonts w:ascii="Century Gothic" w:hAnsi="Century Gothic" w:cs="Tahoma"/>
          <w:lang w:val="sl-SI"/>
        </w:rPr>
        <w:t xml:space="preserve"> vsebuje popravke programske opreme in ne vsebuje novih funkcionalnosti programske opreme in/ali prilagoditev in/ali sprememb obstoječih funkcionalnosti programske opreme. </w:t>
      </w:r>
    </w:p>
    <w:p w14:paraId="344B90D9" w14:textId="77777777" w:rsidR="006E3AD4" w:rsidRPr="00D9312D" w:rsidRDefault="006E3AD4" w:rsidP="00962FD9">
      <w:pPr>
        <w:numPr>
          <w:ilvl w:val="0"/>
          <w:numId w:val="5"/>
        </w:numPr>
        <w:ind w:right="-1"/>
        <w:jc w:val="both"/>
        <w:rPr>
          <w:rFonts w:ascii="Century Gothic" w:hAnsi="Century Gothic" w:cs="Tahoma"/>
          <w:lang w:val="sl-SI"/>
        </w:rPr>
      </w:pPr>
      <w:r w:rsidRPr="00D9312D">
        <w:rPr>
          <w:rFonts w:ascii="Century Gothic" w:hAnsi="Century Gothic" w:cs="Tahoma"/>
          <w:b/>
          <w:lang w:val="sl-SI"/>
        </w:rPr>
        <w:t>Nova verzija programske opreme</w:t>
      </w:r>
      <w:r w:rsidRPr="00D9312D">
        <w:rPr>
          <w:rFonts w:ascii="Century Gothic" w:hAnsi="Century Gothic" w:cs="Tahoma"/>
          <w:lang w:val="sl-SI"/>
        </w:rPr>
        <w:t xml:space="preserve"> vsebuje nove funkcionalnosti programske opreme in/ali prilagoditve in/ali spremembe obstoječih funkcionalnosti programske opreme, lahko pa vsebuje tudi popravke programske opreme.</w:t>
      </w:r>
    </w:p>
    <w:p w14:paraId="5200945F" w14:textId="69E581A9" w:rsidR="006E3AD4" w:rsidRPr="00D9312D" w:rsidRDefault="006E3AD4" w:rsidP="00962FD9">
      <w:pPr>
        <w:numPr>
          <w:ilvl w:val="0"/>
          <w:numId w:val="5"/>
        </w:numPr>
        <w:ind w:right="-1"/>
        <w:jc w:val="both"/>
        <w:rPr>
          <w:rFonts w:ascii="Century Gothic" w:hAnsi="Century Gothic" w:cs="Tahoma"/>
          <w:b/>
          <w:lang w:val="sl-SI"/>
        </w:rPr>
      </w:pPr>
      <w:r w:rsidRPr="00D9312D">
        <w:rPr>
          <w:rFonts w:ascii="Century Gothic" w:hAnsi="Century Gothic" w:cs="Tahoma"/>
          <w:b/>
          <w:lang w:val="sl-SI"/>
        </w:rPr>
        <w:t>Odzivni čas</w:t>
      </w:r>
      <w:r w:rsidRPr="00D9312D">
        <w:rPr>
          <w:rFonts w:ascii="Century Gothic" w:hAnsi="Century Gothic" w:cs="Tahoma"/>
          <w:lang w:val="sl-SI"/>
        </w:rPr>
        <w:t xml:space="preserve"> je čas, ki teče od trenutka, ko </w:t>
      </w:r>
      <w:r w:rsidR="00D35DEC" w:rsidRPr="00D9312D">
        <w:rPr>
          <w:rFonts w:ascii="Century Gothic" w:hAnsi="Century Gothic" w:cs="Tahoma"/>
          <w:lang w:val="sl-SI"/>
        </w:rPr>
        <w:t>Naročnik</w:t>
      </w:r>
      <w:r w:rsidRPr="00D9312D">
        <w:rPr>
          <w:rFonts w:ascii="Century Gothic" w:hAnsi="Century Gothic" w:cs="Tahoma"/>
          <w:lang w:val="sl-SI"/>
        </w:rPr>
        <w:t xml:space="preserve"> </w:t>
      </w:r>
      <w:r w:rsidR="00D35DEC" w:rsidRPr="00D9312D">
        <w:rPr>
          <w:rFonts w:ascii="Century Gothic" w:hAnsi="Century Gothic" w:cs="Tahoma"/>
          <w:lang w:val="sl-SI"/>
        </w:rPr>
        <w:t>Izvajalcu</w:t>
      </w:r>
      <w:r w:rsidRPr="00D9312D">
        <w:rPr>
          <w:rFonts w:ascii="Century Gothic" w:hAnsi="Century Gothic" w:cs="Tahoma"/>
          <w:lang w:val="sl-SI"/>
        </w:rPr>
        <w:t xml:space="preserve"> </w:t>
      </w:r>
      <w:r w:rsidR="00DA45D5" w:rsidRPr="00D9312D">
        <w:rPr>
          <w:rFonts w:ascii="Century Gothic" w:hAnsi="Century Gothic" w:cs="Tahoma"/>
          <w:lang w:val="sl-SI"/>
        </w:rPr>
        <w:t>prijavi</w:t>
      </w:r>
      <w:r w:rsidRPr="00D9312D">
        <w:rPr>
          <w:rFonts w:ascii="Century Gothic" w:hAnsi="Century Gothic" w:cs="Tahoma"/>
          <w:lang w:val="sl-SI"/>
        </w:rPr>
        <w:t xml:space="preserve"> </w:t>
      </w:r>
      <w:r w:rsidR="005B547A" w:rsidRPr="00D9312D">
        <w:rPr>
          <w:rFonts w:ascii="Century Gothic" w:hAnsi="Century Gothic" w:cs="Tahoma"/>
          <w:lang w:val="sl-SI"/>
        </w:rPr>
        <w:t>problem</w:t>
      </w:r>
      <w:r w:rsidRPr="00D9312D">
        <w:rPr>
          <w:rFonts w:ascii="Century Gothic" w:hAnsi="Century Gothic" w:cs="Tahoma"/>
          <w:lang w:val="sl-SI"/>
        </w:rPr>
        <w:t xml:space="preserve"> do trenutka, ko </w:t>
      </w:r>
      <w:r w:rsidR="00D35DEC" w:rsidRPr="00D9312D">
        <w:rPr>
          <w:rFonts w:ascii="Century Gothic" w:hAnsi="Century Gothic" w:cs="Tahoma"/>
          <w:lang w:val="sl-SI"/>
        </w:rPr>
        <w:t>Izvajalec</w:t>
      </w:r>
      <w:r w:rsidRPr="00D9312D">
        <w:rPr>
          <w:rFonts w:ascii="Century Gothic" w:hAnsi="Century Gothic" w:cs="Tahoma"/>
          <w:lang w:val="sl-SI"/>
        </w:rPr>
        <w:t xml:space="preserve"> začne z odpravljanjem napak na opremi.</w:t>
      </w:r>
    </w:p>
    <w:p w14:paraId="7B48DB8C" w14:textId="52D2AF08" w:rsidR="006E3AD4" w:rsidRPr="00D9312D" w:rsidRDefault="006E3AD4" w:rsidP="00962FD9">
      <w:pPr>
        <w:numPr>
          <w:ilvl w:val="0"/>
          <w:numId w:val="5"/>
        </w:numPr>
        <w:ind w:right="-1"/>
        <w:jc w:val="both"/>
        <w:rPr>
          <w:rFonts w:ascii="Century Gothic" w:hAnsi="Century Gothic" w:cs="Tahoma"/>
          <w:b/>
          <w:lang w:val="sl-SI"/>
        </w:rPr>
      </w:pPr>
      <w:r w:rsidRPr="00D9312D">
        <w:rPr>
          <w:rFonts w:ascii="Century Gothic" w:hAnsi="Century Gothic" w:cs="Tahoma"/>
          <w:b/>
          <w:lang w:val="sl-SI"/>
        </w:rPr>
        <w:t xml:space="preserve">Rok za odpravo </w:t>
      </w:r>
      <w:r w:rsidR="005B547A" w:rsidRPr="00D9312D">
        <w:rPr>
          <w:rFonts w:ascii="Century Gothic" w:hAnsi="Century Gothic" w:cs="Tahoma"/>
          <w:b/>
          <w:lang w:val="sl-SI"/>
        </w:rPr>
        <w:t xml:space="preserve">problema </w:t>
      </w:r>
      <w:r w:rsidRPr="00D9312D">
        <w:rPr>
          <w:rFonts w:ascii="Century Gothic" w:hAnsi="Century Gothic" w:cs="Tahoma"/>
          <w:lang w:val="sl-SI"/>
        </w:rPr>
        <w:t xml:space="preserve">je čas, v katerem je dolžan </w:t>
      </w:r>
      <w:r w:rsidR="00D35DEC" w:rsidRPr="00D9312D">
        <w:rPr>
          <w:rFonts w:ascii="Century Gothic" w:hAnsi="Century Gothic" w:cs="Tahoma"/>
          <w:lang w:val="sl-SI"/>
        </w:rPr>
        <w:t>Izvajalec</w:t>
      </w:r>
      <w:r w:rsidRPr="00D9312D">
        <w:rPr>
          <w:rFonts w:ascii="Century Gothic" w:hAnsi="Century Gothic" w:cs="Tahoma"/>
          <w:lang w:val="sl-SI"/>
        </w:rPr>
        <w:t xml:space="preserve"> odpraviti </w:t>
      </w:r>
      <w:r w:rsidR="005B547A" w:rsidRPr="00D9312D">
        <w:rPr>
          <w:rFonts w:ascii="Century Gothic" w:hAnsi="Century Gothic" w:cs="Tahoma"/>
          <w:lang w:val="sl-SI"/>
        </w:rPr>
        <w:t>vse napake povezane z prijavljenim problemom</w:t>
      </w:r>
      <w:r w:rsidR="00217D01" w:rsidRPr="00D9312D">
        <w:rPr>
          <w:rFonts w:ascii="Century Gothic" w:hAnsi="Century Gothic" w:cs="Tahoma"/>
          <w:lang w:val="sl-SI"/>
        </w:rPr>
        <w:t xml:space="preserve"> (nepravilnostjo)</w:t>
      </w:r>
      <w:r w:rsidRPr="00D9312D">
        <w:rPr>
          <w:rFonts w:ascii="Century Gothic" w:hAnsi="Century Gothic" w:cs="Tahoma"/>
          <w:lang w:val="sl-SI"/>
        </w:rPr>
        <w:t xml:space="preserve">, to je zagotoviti, da bo oprema delovala brezhibno oz. skladno s </w:t>
      </w:r>
      <w:r w:rsidR="00AA3041" w:rsidRPr="00D9312D">
        <w:rPr>
          <w:rFonts w:ascii="Century Gothic" w:hAnsi="Century Gothic" w:cs="Tahoma"/>
          <w:lang w:val="sl-SI"/>
        </w:rPr>
        <w:t xml:space="preserve">funkcionalnimi in nefunkcionalnimi </w:t>
      </w:r>
      <w:r w:rsidR="00C669C1" w:rsidRPr="00D9312D">
        <w:rPr>
          <w:rFonts w:ascii="Century Gothic" w:hAnsi="Century Gothic" w:cs="Tahoma"/>
          <w:lang w:val="sl-SI"/>
        </w:rPr>
        <w:t>specifikacijami</w:t>
      </w:r>
      <w:r w:rsidRPr="00D9312D">
        <w:rPr>
          <w:rFonts w:ascii="Century Gothic" w:hAnsi="Century Gothic" w:cs="Tahoma"/>
          <w:lang w:val="sl-SI"/>
        </w:rPr>
        <w:t xml:space="preserve">. Rok za odpravo </w:t>
      </w:r>
      <w:r w:rsidR="005B547A" w:rsidRPr="00D9312D">
        <w:rPr>
          <w:rFonts w:ascii="Century Gothic" w:hAnsi="Century Gothic" w:cs="Tahoma"/>
          <w:lang w:val="sl-SI"/>
        </w:rPr>
        <w:t xml:space="preserve">problema </w:t>
      </w:r>
      <w:r w:rsidRPr="00D9312D">
        <w:rPr>
          <w:rFonts w:ascii="Century Gothic" w:hAnsi="Century Gothic" w:cs="Tahoma"/>
          <w:lang w:val="sl-SI"/>
        </w:rPr>
        <w:t xml:space="preserve">začne teči s trenutkom, ko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9D0075" w:rsidRPr="00D9312D">
        <w:rPr>
          <w:rFonts w:ascii="Century Gothic" w:hAnsi="Century Gothic" w:cs="Tahoma"/>
          <w:lang w:val="sl-SI"/>
        </w:rPr>
        <w:t xml:space="preserve"> </w:t>
      </w:r>
      <w:r w:rsidR="00D35DEC" w:rsidRPr="00D9312D">
        <w:rPr>
          <w:rFonts w:ascii="Century Gothic" w:hAnsi="Century Gothic" w:cs="Tahoma"/>
          <w:lang w:val="sl-SI"/>
        </w:rPr>
        <w:t>Izvajalcu</w:t>
      </w:r>
      <w:r w:rsidRPr="00D9312D">
        <w:rPr>
          <w:rFonts w:ascii="Century Gothic" w:hAnsi="Century Gothic" w:cs="Tahoma"/>
          <w:lang w:val="sl-SI"/>
        </w:rPr>
        <w:t xml:space="preserve"> </w:t>
      </w:r>
      <w:r w:rsidR="008A39EA" w:rsidRPr="00D9312D">
        <w:rPr>
          <w:rFonts w:ascii="Century Gothic" w:hAnsi="Century Gothic" w:cs="Tahoma"/>
          <w:lang w:val="sl-SI"/>
        </w:rPr>
        <w:t>prijavi</w:t>
      </w:r>
      <w:r w:rsidRPr="00D9312D">
        <w:rPr>
          <w:rFonts w:ascii="Century Gothic" w:hAnsi="Century Gothic" w:cs="Tahoma"/>
          <w:lang w:val="sl-SI"/>
        </w:rPr>
        <w:t xml:space="preserve"> </w:t>
      </w:r>
      <w:r w:rsidR="005B547A" w:rsidRPr="00D9312D">
        <w:rPr>
          <w:rFonts w:ascii="Century Gothic" w:hAnsi="Century Gothic" w:cs="Tahoma"/>
          <w:lang w:val="sl-SI"/>
        </w:rPr>
        <w:t>problem</w:t>
      </w:r>
      <w:r w:rsidRPr="00D9312D">
        <w:rPr>
          <w:rFonts w:ascii="Century Gothic" w:hAnsi="Century Gothic" w:cs="Tahoma"/>
          <w:lang w:val="sl-SI"/>
        </w:rPr>
        <w:t xml:space="preserve"> in se zaključi s trenutkom, ko je </w:t>
      </w:r>
      <w:r w:rsidR="005B547A" w:rsidRPr="00D9312D">
        <w:rPr>
          <w:rFonts w:ascii="Century Gothic" w:hAnsi="Century Gothic" w:cs="Tahoma"/>
          <w:lang w:val="sl-SI"/>
        </w:rPr>
        <w:t xml:space="preserve">problem </w:t>
      </w:r>
      <w:r w:rsidRPr="00D9312D">
        <w:rPr>
          <w:rFonts w:ascii="Century Gothic" w:hAnsi="Century Gothic" w:cs="Tahoma"/>
          <w:lang w:val="sl-SI"/>
        </w:rPr>
        <w:t xml:space="preserve">odpravljen oz. ko oprema deluje brezhibno oz. v skladu s </w:t>
      </w:r>
      <w:r w:rsidR="005B6D3C" w:rsidRPr="00D9312D">
        <w:rPr>
          <w:rFonts w:ascii="Century Gothic" w:hAnsi="Century Gothic" w:cs="Tahoma"/>
          <w:lang w:val="sl-SI"/>
        </w:rPr>
        <w:t xml:space="preserve">funkcionalnimi in nefunkcionalnimi </w:t>
      </w:r>
      <w:r w:rsidR="00C669C1" w:rsidRPr="00D9312D">
        <w:rPr>
          <w:rFonts w:ascii="Century Gothic" w:hAnsi="Century Gothic" w:cs="Tahoma"/>
          <w:lang w:val="sl-SI"/>
        </w:rPr>
        <w:t xml:space="preserve">specifikacijami </w:t>
      </w:r>
      <w:r w:rsidRPr="00D9312D">
        <w:rPr>
          <w:rFonts w:ascii="Century Gothic" w:hAnsi="Century Gothic" w:cs="Tahoma"/>
          <w:lang w:val="sl-SI"/>
        </w:rPr>
        <w:t xml:space="preserve">in lahko </w:t>
      </w:r>
      <w:r w:rsidR="00D35DEC" w:rsidRPr="00D9312D">
        <w:rPr>
          <w:rFonts w:ascii="Century Gothic" w:hAnsi="Century Gothic" w:cs="Tahoma"/>
          <w:lang w:val="sl-SI"/>
        </w:rPr>
        <w:t>Naročnik</w:t>
      </w:r>
      <w:r w:rsidRPr="00D9312D">
        <w:rPr>
          <w:rFonts w:ascii="Century Gothic" w:hAnsi="Century Gothic" w:cs="Tahoma"/>
          <w:lang w:val="sl-SI"/>
        </w:rPr>
        <w:t xml:space="preserve"> opremo nemoteno uporablja.</w:t>
      </w:r>
    </w:p>
    <w:p w14:paraId="351B7E4D" w14:textId="0BF62201" w:rsidR="006E3AD4" w:rsidRPr="00D9312D" w:rsidRDefault="006E3AD4" w:rsidP="00962FD9">
      <w:pPr>
        <w:numPr>
          <w:ilvl w:val="0"/>
          <w:numId w:val="5"/>
        </w:numPr>
        <w:ind w:right="-1"/>
        <w:jc w:val="both"/>
        <w:rPr>
          <w:rFonts w:ascii="Century Gothic" w:hAnsi="Century Gothic" w:cs="Tahoma"/>
          <w:b/>
          <w:lang w:val="sl-SI"/>
        </w:rPr>
      </w:pPr>
      <w:r w:rsidRPr="00D9312D">
        <w:rPr>
          <w:rFonts w:ascii="Century Gothic" w:hAnsi="Century Gothic" w:cs="Tahoma"/>
          <w:b/>
          <w:lang w:val="sl-SI"/>
        </w:rPr>
        <w:t xml:space="preserve">Rok za zagotovitev nadomestne rešitve </w:t>
      </w:r>
      <w:r w:rsidRPr="00D9312D">
        <w:rPr>
          <w:rFonts w:ascii="Century Gothic" w:hAnsi="Century Gothic" w:cs="Tahoma"/>
          <w:lang w:val="sl-SI"/>
        </w:rPr>
        <w:t xml:space="preserve">je čas, ki teče od trenutka, ko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 </w:t>
      </w:r>
      <w:r w:rsidR="00D35DEC" w:rsidRPr="00D9312D">
        <w:rPr>
          <w:rFonts w:ascii="Century Gothic" w:hAnsi="Century Gothic" w:cs="Tahoma"/>
          <w:lang w:val="sl-SI"/>
        </w:rPr>
        <w:t>Izvajalcu</w:t>
      </w:r>
      <w:r w:rsidRPr="00D9312D">
        <w:rPr>
          <w:rFonts w:ascii="Century Gothic" w:hAnsi="Century Gothic" w:cs="Tahoma"/>
          <w:lang w:val="sl-SI"/>
        </w:rPr>
        <w:t xml:space="preserve"> </w:t>
      </w:r>
      <w:r w:rsidR="008A39EA" w:rsidRPr="00D9312D">
        <w:rPr>
          <w:rFonts w:ascii="Century Gothic" w:hAnsi="Century Gothic" w:cs="Tahoma"/>
          <w:lang w:val="sl-SI"/>
        </w:rPr>
        <w:t xml:space="preserve">prijavi </w:t>
      </w:r>
      <w:r w:rsidR="005B547A" w:rsidRPr="00D9312D">
        <w:rPr>
          <w:rFonts w:ascii="Century Gothic" w:hAnsi="Century Gothic" w:cs="Tahoma"/>
          <w:lang w:val="sl-SI"/>
        </w:rPr>
        <w:t>problem</w:t>
      </w:r>
      <w:r w:rsidRPr="00D9312D">
        <w:rPr>
          <w:rFonts w:ascii="Century Gothic" w:hAnsi="Century Gothic" w:cs="Tahoma"/>
          <w:lang w:val="sl-SI"/>
        </w:rPr>
        <w:t xml:space="preserve"> in </w:t>
      </w:r>
      <w:r w:rsidR="008A39EA" w:rsidRPr="00D9312D">
        <w:rPr>
          <w:rFonts w:ascii="Century Gothic" w:hAnsi="Century Gothic" w:cs="Tahoma"/>
          <w:lang w:val="sl-SI"/>
        </w:rPr>
        <w:t xml:space="preserve">se zaključi s trenutkom, ko </w:t>
      </w:r>
      <w:r w:rsidR="00D35DEC" w:rsidRPr="00D9312D">
        <w:rPr>
          <w:rFonts w:ascii="Century Gothic" w:hAnsi="Century Gothic" w:cs="Tahoma"/>
          <w:lang w:val="sl-SI"/>
        </w:rPr>
        <w:t>Izvajalec</w:t>
      </w:r>
      <w:r w:rsidRPr="00D9312D">
        <w:rPr>
          <w:rFonts w:ascii="Century Gothic" w:hAnsi="Century Gothic" w:cs="Tahoma"/>
          <w:lang w:val="sl-SI"/>
        </w:rPr>
        <w:t xml:space="preserv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u zagotovi nadomestno rešitev za </w:t>
      </w:r>
      <w:r w:rsidR="005B547A" w:rsidRPr="00D9312D">
        <w:rPr>
          <w:rFonts w:ascii="Century Gothic" w:hAnsi="Century Gothic" w:cs="Tahoma"/>
          <w:lang w:val="sl-SI"/>
        </w:rPr>
        <w:t>problem</w:t>
      </w:r>
      <w:r w:rsidRPr="00D9312D">
        <w:rPr>
          <w:rFonts w:ascii="Century Gothic" w:hAnsi="Century Gothic" w:cs="Tahoma"/>
          <w:lang w:val="sl-SI"/>
        </w:rPr>
        <w:t xml:space="preserve">. </w:t>
      </w:r>
    </w:p>
    <w:p w14:paraId="7AC90DEF" w14:textId="68543DCA" w:rsidR="006E3AD4" w:rsidRPr="00D9312D" w:rsidRDefault="006E3AD4" w:rsidP="00962FD9">
      <w:pPr>
        <w:numPr>
          <w:ilvl w:val="0"/>
          <w:numId w:val="5"/>
        </w:numPr>
        <w:ind w:right="-1"/>
        <w:jc w:val="both"/>
        <w:rPr>
          <w:rFonts w:ascii="Century Gothic" w:hAnsi="Century Gothic" w:cs="Tahoma"/>
          <w:b/>
          <w:lang w:val="sl-SI"/>
        </w:rPr>
      </w:pPr>
      <w:r w:rsidRPr="00D9312D">
        <w:rPr>
          <w:rFonts w:ascii="Century Gothic" w:hAnsi="Century Gothic" w:cs="Tahoma"/>
          <w:b/>
          <w:lang w:val="sl-SI"/>
        </w:rPr>
        <w:t>Nadomestna rešitev</w:t>
      </w:r>
      <w:r w:rsidRPr="00D9312D">
        <w:rPr>
          <w:rFonts w:ascii="Century Gothic" w:hAnsi="Century Gothic" w:cs="Tahoma"/>
          <w:lang w:val="sl-SI"/>
        </w:rPr>
        <w:t xml:space="preserve"> je začasna rešitev </w:t>
      </w:r>
      <w:r w:rsidR="005B547A" w:rsidRPr="00D9312D">
        <w:rPr>
          <w:rFonts w:ascii="Century Gothic" w:hAnsi="Century Gothic" w:cs="Tahoma"/>
          <w:lang w:val="sl-SI"/>
        </w:rPr>
        <w:t>problema</w:t>
      </w:r>
      <w:r w:rsidRPr="00D9312D">
        <w:rPr>
          <w:rFonts w:ascii="Century Gothic" w:hAnsi="Century Gothic" w:cs="Tahoma"/>
          <w:lang w:val="sl-SI"/>
        </w:rPr>
        <w:t xml:space="preserve">, ki jo zagotovi </w:t>
      </w:r>
      <w:r w:rsidR="00D35DEC" w:rsidRPr="00D9312D">
        <w:rPr>
          <w:rFonts w:ascii="Century Gothic" w:hAnsi="Century Gothic" w:cs="Tahoma"/>
          <w:lang w:val="sl-SI"/>
        </w:rPr>
        <w:t>Izvajalec</w:t>
      </w:r>
      <w:r w:rsidRPr="00D9312D">
        <w:rPr>
          <w:rFonts w:ascii="Century Gothic" w:hAnsi="Century Gothic" w:cs="Tahoma"/>
          <w:lang w:val="sl-SI"/>
        </w:rPr>
        <w:t xml:space="preserv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u zato, da čim prej zagotovi delovanje </w:t>
      </w:r>
      <w:r w:rsidR="007F7F51" w:rsidRPr="00D9312D">
        <w:rPr>
          <w:rFonts w:ascii="Century Gothic" w:hAnsi="Century Gothic" w:cs="Tahoma"/>
          <w:lang w:val="sl-SI"/>
        </w:rPr>
        <w:t>informacijske rešitve</w:t>
      </w:r>
      <w:r w:rsidRPr="00D9312D">
        <w:rPr>
          <w:rFonts w:ascii="Century Gothic" w:hAnsi="Century Gothic" w:cs="Tahoma"/>
          <w:lang w:val="sl-SI"/>
        </w:rPr>
        <w:t xml:space="preserve"> in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u čim prej omogoči uporabo </w:t>
      </w:r>
      <w:r w:rsidR="007F7F51" w:rsidRPr="00D9312D">
        <w:rPr>
          <w:rFonts w:ascii="Century Gothic" w:hAnsi="Century Gothic" w:cs="Tahoma"/>
          <w:lang w:val="sl-SI"/>
        </w:rPr>
        <w:t>le-te</w:t>
      </w:r>
      <w:r w:rsidRPr="00D9312D">
        <w:rPr>
          <w:rFonts w:ascii="Century Gothic" w:hAnsi="Century Gothic" w:cs="Tahoma"/>
          <w:lang w:val="sl-SI"/>
        </w:rPr>
        <w:t xml:space="preserve">. Nadomestna rešitev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u ne sme povzročiti nobenih dodatnih stroškov.</w:t>
      </w:r>
    </w:p>
    <w:p w14:paraId="68F6D4B8" w14:textId="1C66834E" w:rsidR="007F7F51" w:rsidRPr="00D9312D" w:rsidRDefault="007F7F51" w:rsidP="00962FD9">
      <w:pPr>
        <w:pStyle w:val="Odstavekseznama"/>
        <w:numPr>
          <w:ilvl w:val="0"/>
          <w:numId w:val="5"/>
        </w:numPr>
        <w:ind w:right="-1"/>
        <w:jc w:val="both"/>
        <w:rPr>
          <w:rFonts w:ascii="Century Gothic" w:hAnsi="Century Gothic" w:cs="Tahoma"/>
          <w:lang w:val="sl-SI"/>
        </w:rPr>
      </w:pPr>
      <w:r w:rsidRPr="00D9312D">
        <w:rPr>
          <w:rFonts w:ascii="Century Gothic" w:hAnsi="Century Gothic" w:cs="Tahoma"/>
          <w:b/>
          <w:lang w:val="sl-SI"/>
        </w:rPr>
        <w:t xml:space="preserve">Uporabnik </w:t>
      </w:r>
      <w:r w:rsidR="00C07535" w:rsidRPr="00D9312D">
        <w:rPr>
          <w:rFonts w:ascii="Century Gothic" w:hAnsi="Century Gothic" w:cs="Tahoma"/>
          <w:b/>
          <w:lang w:val="sl-SI"/>
        </w:rPr>
        <w:t xml:space="preserve">informacijske rešitve </w:t>
      </w:r>
      <w:r w:rsidRPr="00D9312D">
        <w:rPr>
          <w:rFonts w:ascii="Century Gothic" w:hAnsi="Century Gothic" w:cs="Tahoma"/>
          <w:lang w:val="sl-SI"/>
        </w:rPr>
        <w:t xml:space="preserve"> je </w:t>
      </w:r>
      <w:r w:rsidR="00C07535" w:rsidRPr="00D9312D">
        <w:rPr>
          <w:rFonts w:ascii="Century Gothic" w:hAnsi="Century Gothic" w:cs="Tahoma"/>
          <w:lang w:val="sl-SI"/>
        </w:rPr>
        <w:t>vsaka</w:t>
      </w:r>
      <w:r w:rsidRPr="00D9312D">
        <w:rPr>
          <w:rFonts w:ascii="Century Gothic" w:hAnsi="Century Gothic" w:cs="Tahoma"/>
          <w:lang w:val="sl-SI"/>
        </w:rPr>
        <w:t xml:space="preserve"> </w:t>
      </w:r>
      <w:r w:rsidRPr="00D9312D">
        <w:rPr>
          <w:rFonts w:ascii="Century Gothic" w:hAnsi="Century Gothic"/>
          <w:lang w:val="sl-SI"/>
        </w:rPr>
        <w:t xml:space="preserve">oseba, ki </w:t>
      </w:r>
      <w:r w:rsidR="00C07535" w:rsidRPr="00D9312D">
        <w:rPr>
          <w:rFonts w:ascii="Century Gothic" w:hAnsi="Century Gothic"/>
          <w:lang w:val="sl-SI"/>
        </w:rPr>
        <w:t xml:space="preserve">uporablja informacijsko rešitev pri </w:t>
      </w:r>
      <w:r w:rsidR="00D9312D" w:rsidRPr="00D9312D">
        <w:rPr>
          <w:rFonts w:ascii="Century Gothic" w:hAnsi="Century Gothic"/>
          <w:lang w:val="sl-SI"/>
        </w:rPr>
        <w:t>n</w:t>
      </w:r>
      <w:r w:rsidR="00D35DEC" w:rsidRPr="00D9312D">
        <w:rPr>
          <w:rFonts w:ascii="Century Gothic" w:hAnsi="Century Gothic"/>
          <w:lang w:val="sl-SI"/>
        </w:rPr>
        <w:t>aročnik</w:t>
      </w:r>
      <w:r w:rsidR="00C07535" w:rsidRPr="00D9312D">
        <w:rPr>
          <w:rFonts w:ascii="Century Gothic" w:hAnsi="Century Gothic"/>
          <w:lang w:val="sl-SI"/>
        </w:rPr>
        <w:t>u.</w:t>
      </w:r>
      <w:r w:rsidR="00C07535" w:rsidRPr="00D9312D" w:rsidDel="00C07535">
        <w:rPr>
          <w:rFonts w:ascii="Century Gothic" w:hAnsi="Century Gothic"/>
          <w:lang w:val="sl-SI"/>
        </w:rPr>
        <w:t xml:space="preserve"> </w:t>
      </w:r>
    </w:p>
    <w:p w14:paraId="2B360007" w14:textId="6F097CAC" w:rsidR="006E3AD4" w:rsidRPr="00D9312D" w:rsidRDefault="006E3AD4" w:rsidP="00962FD9">
      <w:pPr>
        <w:ind w:right="-1"/>
        <w:jc w:val="center"/>
        <w:rPr>
          <w:rFonts w:ascii="Century Gothic" w:hAnsi="Century Gothic" w:cs="Tahoma"/>
          <w:b/>
          <w:bCs/>
          <w:lang w:val="sl-SI"/>
        </w:rPr>
      </w:pPr>
    </w:p>
    <w:p w14:paraId="5A00C5F3" w14:textId="6AB6D1AB" w:rsidR="000259F1" w:rsidRPr="00D9312D" w:rsidRDefault="000259F1" w:rsidP="00962FD9">
      <w:pPr>
        <w:ind w:right="-1"/>
        <w:rPr>
          <w:rFonts w:ascii="Century Gothic" w:hAnsi="Century Gothic" w:cs="Tahoma"/>
          <w:b/>
          <w:bCs/>
          <w:lang w:val="sl-SI"/>
        </w:rPr>
      </w:pPr>
    </w:p>
    <w:p w14:paraId="02967786" w14:textId="698019EC" w:rsidR="000259F1" w:rsidRPr="00EE208E" w:rsidRDefault="000259F1" w:rsidP="00EE208E">
      <w:pPr>
        <w:pStyle w:val="Odstavekseznama"/>
        <w:numPr>
          <w:ilvl w:val="0"/>
          <w:numId w:val="59"/>
        </w:numPr>
        <w:ind w:right="-1"/>
        <w:rPr>
          <w:rFonts w:ascii="Century Gothic" w:hAnsi="Century Gothic" w:cs="Tahoma"/>
          <w:b/>
          <w:bCs/>
          <w:sz w:val="22"/>
          <w:lang w:val="sl-SI"/>
        </w:rPr>
      </w:pPr>
      <w:r w:rsidRPr="00EE208E">
        <w:rPr>
          <w:rFonts w:ascii="Century Gothic" w:hAnsi="Century Gothic" w:cs="Tahoma"/>
          <w:b/>
          <w:bCs/>
          <w:sz w:val="22"/>
          <w:lang w:val="sl-SI"/>
        </w:rPr>
        <w:t>PREDMET POGODBE</w:t>
      </w:r>
    </w:p>
    <w:p w14:paraId="1D588EF7" w14:textId="77777777" w:rsidR="00493E23" w:rsidRPr="00D9312D" w:rsidRDefault="00493E23" w:rsidP="00962FD9">
      <w:pPr>
        <w:pStyle w:val="Odstavekseznama"/>
        <w:numPr>
          <w:ilvl w:val="0"/>
          <w:numId w:val="6"/>
        </w:numPr>
        <w:ind w:right="-1"/>
        <w:jc w:val="center"/>
        <w:rPr>
          <w:rFonts w:ascii="Century Gothic" w:hAnsi="Century Gothic" w:cs="Tahoma"/>
          <w:b/>
          <w:bCs/>
          <w:lang w:val="sl-SI"/>
        </w:rPr>
      </w:pPr>
      <w:bookmarkStart w:id="0" w:name="_Ref13130553"/>
      <w:r w:rsidRPr="00D9312D">
        <w:rPr>
          <w:rFonts w:ascii="Century Gothic" w:hAnsi="Century Gothic" w:cs="Tahoma"/>
          <w:b/>
          <w:bCs/>
          <w:lang w:val="sl-SI"/>
        </w:rPr>
        <w:t>člen</w:t>
      </w:r>
      <w:bookmarkEnd w:id="0"/>
    </w:p>
    <w:p w14:paraId="51ABD1C7" w14:textId="41A36EBD" w:rsidR="006E3AD4" w:rsidRPr="00D9312D" w:rsidRDefault="00846C8C" w:rsidP="00962FD9">
      <w:pPr>
        <w:jc w:val="center"/>
        <w:rPr>
          <w:rFonts w:ascii="Century Gothic" w:hAnsi="Century Gothic" w:cs="Tahoma"/>
          <w:b/>
          <w:bCs/>
          <w:lang w:val="sl-SI"/>
        </w:rPr>
      </w:pPr>
      <w:r w:rsidRPr="00D9312D">
        <w:rPr>
          <w:rFonts w:ascii="Century Gothic" w:hAnsi="Century Gothic" w:cs="Tahoma"/>
          <w:b/>
          <w:bCs/>
          <w:lang w:val="sl-SI"/>
        </w:rPr>
        <w:t>(</w:t>
      </w:r>
      <w:r w:rsidR="00234C4C" w:rsidRPr="00D9312D">
        <w:rPr>
          <w:rFonts w:ascii="Century Gothic" w:hAnsi="Century Gothic" w:cs="Tahoma"/>
          <w:b/>
          <w:bCs/>
          <w:lang w:val="sl-SI"/>
        </w:rPr>
        <w:t>vsebina</w:t>
      </w:r>
      <w:r w:rsidRPr="00D9312D">
        <w:rPr>
          <w:rFonts w:ascii="Century Gothic" w:hAnsi="Century Gothic" w:cs="Tahoma"/>
          <w:b/>
          <w:bCs/>
          <w:lang w:val="sl-SI"/>
        </w:rPr>
        <w:t>)</w:t>
      </w:r>
    </w:p>
    <w:p w14:paraId="175ECA8C" w14:textId="6304F72C" w:rsidR="00F82521" w:rsidRPr="00D9312D" w:rsidRDefault="00575233" w:rsidP="00962FD9">
      <w:pPr>
        <w:numPr>
          <w:ilvl w:val="0"/>
          <w:numId w:val="4"/>
        </w:numPr>
        <w:jc w:val="both"/>
        <w:rPr>
          <w:rFonts w:ascii="Century Gothic" w:hAnsi="Century Gothic" w:cs="Tahoma"/>
          <w:lang w:val="sl-SI"/>
        </w:rPr>
      </w:pPr>
      <w:r w:rsidRPr="00D9312D">
        <w:rPr>
          <w:rFonts w:ascii="Century Gothic" w:hAnsi="Century Gothic" w:cs="Tahoma"/>
          <w:lang w:val="sl-SI"/>
        </w:rPr>
        <w:t xml:space="preserve">Pogodbeni stranki se s sklenitvijo te </w:t>
      </w:r>
      <w:r w:rsidR="00D35DEC" w:rsidRPr="00D9312D">
        <w:rPr>
          <w:rFonts w:ascii="Century Gothic" w:hAnsi="Century Gothic" w:cs="Tahoma"/>
          <w:lang w:val="sl-SI"/>
        </w:rPr>
        <w:t>p</w:t>
      </w:r>
      <w:r w:rsidRPr="00D9312D">
        <w:rPr>
          <w:rFonts w:ascii="Century Gothic" w:hAnsi="Century Gothic" w:cs="Tahoma"/>
          <w:lang w:val="sl-SI"/>
        </w:rPr>
        <w:t xml:space="preserve">ogodbe dogovorita, da bo </w:t>
      </w:r>
      <w:r w:rsidR="00D35DEC" w:rsidRPr="00D9312D">
        <w:rPr>
          <w:rFonts w:ascii="Century Gothic" w:hAnsi="Century Gothic" w:cs="Tahoma"/>
          <w:lang w:val="sl-SI"/>
        </w:rPr>
        <w:t>Izvajalec</w:t>
      </w:r>
      <w:r w:rsidRPr="00D9312D">
        <w:rPr>
          <w:rFonts w:ascii="Century Gothic" w:hAnsi="Century Gothic" w:cs="Tahoma"/>
          <w:lang w:val="sl-SI"/>
        </w:rPr>
        <w:t xml:space="preserve"> na način in v rokih</w:t>
      </w:r>
      <w:r w:rsidR="0089145C" w:rsidRPr="00D9312D">
        <w:rPr>
          <w:rFonts w:ascii="Century Gothic" w:hAnsi="Century Gothic" w:cs="Tahoma"/>
          <w:lang w:val="sl-SI"/>
        </w:rPr>
        <w:t>, kot je določeno v tej</w:t>
      </w:r>
      <w:r w:rsidR="006E1313" w:rsidRPr="00D9312D">
        <w:rPr>
          <w:rFonts w:ascii="Century Gothic" w:hAnsi="Century Gothic" w:cs="Tahoma"/>
          <w:lang w:val="sl-SI"/>
        </w:rPr>
        <w:t xml:space="preserve"> </w:t>
      </w:r>
      <w:r w:rsidR="00D35DEC" w:rsidRPr="00D9312D">
        <w:rPr>
          <w:rFonts w:ascii="Century Gothic" w:hAnsi="Century Gothic" w:cs="Tahoma"/>
          <w:lang w:val="sl-SI"/>
        </w:rPr>
        <w:t>Pogodbi</w:t>
      </w:r>
      <w:r w:rsidR="006A5F41" w:rsidRPr="00D9312D">
        <w:rPr>
          <w:rFonts w:ascii="Century Gothic" w:hAnsi="Century Gothic" w:cs="Tahoma"/>
          <w:lang w:val="sl-SI"/>
        </w:rPr>
        <w:t xml:space="preserve"> in </w:t>
      </w:r>
      <w:r w:rsidR="00D35DEC" w:rsidRPr="00D9312D">
        <w:rPr>
          <w:rFonts w:ascii="Century Gothic" w:hAnsi="Century Gothic" w:cs="Tahoma"/>
          <w:lang w:val="sl-SI"/>
        </w:rPr>
        <w:t>dokumentu</w:t>
      </w:r>
      <w:r w:rsidR="000259F1" w:rsidRPr="00D9312D">
        <w:rPr>
          <w:rFonts w:ascii="Century Gothic" w:hAnsi="Century Gothic" w:cs="Tahoma"/>
          <w:lang w:val="sl-SI"/>
        </w:rPr>
        <w:t xml:space="preserve"> </w:t>
      </w:r>
      <w:r w:rsidR="00D47492" w:rsidRPr="00D9312D">
        <w:rPr>
          <w:rFonts w:ascii="Century Gothic" w:hAnsi="Century Gothic" w:cs="Tahoma"/>
          <w:lang w:val="sl-SI"/>
        </w:rPr>
        <w:t>tehničn</w:t>
      </w:r>
      <w:r w:rsidR="00D35DEC" w:rsidRPr="00D9312D">
        <w:rPr>
          <w:rFonts w:ascii="Century Gothic" w:hAnsi="Century Gothic" w:cs="Tahoma"/>
          <w:lang w:val="sl-SI"/>
        </w:rPr>
        <w:t>e</w:t>
      </w:r>
      <w:r w:rsidR="00D47492" w:rsidRPr="00D9312D">
        <w:rPr>
          <w:rFonts w:ascii="Century Gothic" w:hAnsi="Century Gothic" w:cs="Tahoma"/>
          <w:lang w:val="sl-SI"/>
        </w:rPr>
        <w:t xml:space="preserve"> </w:t>
      </w:r>
      <w:r w:rsidR="006A5F41" w:rsidRPr="00D9312D">
        <w:rPr>
          <w:rFonts w:ascii="Century Gothic" w:hAnsi="Century Gothic" w:cs="Tahoma"/>
          <w:lang w:val="sl-SI"/>
        </w:rPr>
        <w:t>specifikacij</w:t>
      </w:r>
      <w:r w:rsidR="00D35DEC" w:rsidRPr="00D9312D">
        <w:rPr>
          <w:rFonts w:ascii="Century Gothic" w:hAnsi="Century Gothic" w:cs="Tahoma"/>
          <w:lang w:val="sl-SI"/>
        </w:rPr>
        <w:t>e</w:t>
      </w:r>
      <w:r w:rsidR="0089145C" w:rsidRPr="00D9312D">
        <w:rPr>
          <w:rFonts w:ascii="Century Gothic" w:hAnsi="Century Gothic" w:cs="Tahoma"/>
          <w:lang w:val="sl-SI"/>
        </w:rPr>
        <w:t>,</w:t>
      </w:r>
      <w:r w:rsidRPr="00D9312D">
        <w:rPr>
          <w:rFonts w:ascii="Century Gothic" w:hAnsi="Century Gothic" w:cs="Tahoma"/>
          <w:lang w:val="sl-SI"/>
        </w:rPr>
        <w:t xml:space="preserve"> zagotovil</w:t>
      </w:r>
      <w:r w:rsidR="00FD4332" w:rsidRPr="00D9312D">
        <w:rPr>
          <w:rFonts w:ascii="Century Gothic" w:hAnsi="Century Gothic" w:cs="Tahoma"/>
          <w:lang w:val="sl-SI"/>
        </w:rPr>
        <w:t xml:space="preserve"> analizo,</w:t>
      </w:r>
      <w:r w:rsidR="005D73BD" w:rsidRPr="00D9312D">
        <w:rPr>
          <w:rFonts w:ascii="Century Gothic" w:hAnsi="Century Gothic" w:cs="Tahoma"/>
          <w:lang w:val="sl-SI"/>
        </w:rPr>
        <w:t xml:space="preserve"> razvoj</w:t>
      </w:r>
      <w:r w:rsidR="00D14EC4" w:rsidRPr="00D9312D">
        <w:rPr>
          <w:rFonts w:ascii="Century Gothic" w:hAnsi="Century Gothic" w:cs="Tahoma"/>
          <w:lang w:val="sl-SI"/>
        </w:rPr>
        <w:t xml:space="preserve"> </w:t>
      </w:r>
      <w:r w:rsidR="00D52ABE" w:rsidRPr="00D9312D">
        <w:rPr>
          <w:rFonts w:ascii="Century Gothic" w:hAnsi="Century Gothic" w:cs="Tahoma"/>
          <w:lang w:val="sl-SI"/>
        </w:rPr>
        <w:t xml:space="preserve">in </w:t>
      </w:r>
      <w:r w:rsidR="00FD4332" w:rsidRPr="00D9312D">
        <w:rPr>
          <w:rFonts w:ascii="Century Gothic" w:hAnsi="Century Gothic" w:cs="Tahoma"/>
          <w:lang w:val="sl-SI"/>
        </w:rPr>
        <w:t>implementacijo</w:t>
      </w:r>
      <w:r w:rsidR="00D14EC4" w:rsidRPr="00D9312D">
        <w:rPr>
          <w:rFonts w:ascii="Century Gothic" w:hAnsi="Century Gothic" w:cs="Tahoma"/>
          <w:lang w:val="sl-SI"/>
        </w:rPr>
        <w:t xml:space="preserve"> </w:t>
      </w:r>
      <w:r w:rsidR="006A5F41" w:rsidRPr="00D9312D">
        <w:rPr>
          <w:rFonts w:ascii="Century Gothic" w:hAnsi="Century Gothic" w:cs="Tahoma"/>
          <w:lang w:val="sl-SI"/>
        </w:rPr>
        <w:t>informacijske</w:t>
      </w:r>
      <w:r w:rsidR="007A769E" w:rsidRPr="00D9312D">
        <w:rPr>
          <w:rFonts w:ascii="Century Gothic" w:hAnsi="Century Gothic" w:cs="Tahoma"/>
          <w:lang w:val="sl-SI"/>
        </w:rPr>
        <w:t xml:space="preserve"> </w:t>
      </w:r>
      <w:r w:rsidR="006A5F41" w:rsidRPr="00D9312D">
        <w:rPr>
          <w:rFonts w:ascii="Century Gothic" w:hAnsi="Century Gothic" w:cs="Tahoma"/>
          <w:lang w:val="sl-SI"/>
        </w:rPr>
        <w:t>rešitve</w:t>
      </w:r>
      <w:r w:rsidR="00DE0321" w:rsidRPr="00D9312D">
        <w:rPr>
          <w:rFonts w:ascii="Century Gothic" w:hAnsi="Century Gothic" w:cs="Tahoma"/>
          <w:lang w:val="sl-SI"/>
        </w:rPr>
        <w:t xml:space="preserve"> </w:t>
      </w:r>
      <w:r w:rsidR="00FD12E4" w:rsidRPr="00D9312D">
        <w:rPr>
          <w:rFonts w:ascii="Century Gothic" w:hAnsi="Century Gothic" w:cs="Tahoma"/>
          <w:lang w:val="sl-SI"/>
        </w:rPr>
        <w:t>v naslednjih korakih</w:t>
      </w:r>
      <w:r w:rsidR="00F82521" w:rsidRPr="00D9312D">
        <w:rPr>
          <w:rFonts w:ascii="Century Gothic" w:hAnsi="Century Gothic" w:cs="Tahoma"/>
          <w:lang w:val="sl-SI"/>
        </w:rPr>
        <w:t>:</w:t>
      </w:r>
    </w:p>
    <w:p w14:paraId="3E80C92A" w14:textId="00FEE7EE" w:rsidR="00F82521" w:rsidRPr="00D9312D" w:rsidRDefault="00F82521" w:rsidP="00962FD9">
      <w:pPr>
        <w:pStyle w:val="Odstavekseznama"/>
        <w:numPr>
          <w:ilvl w:val="0"/>
          <w:numId w:val="35"/>
        </w:numPr>
        <w:ind w:left="720"/>
        <w:contextualSpacing w:val="0"/>
        <w:jc w:val="both"/>
        <w:rPr>
          <w:rFonts w:ascii="Century Gothic" w:hAnsi="Century Gothic" w:cs="Tahoma"/>
          <w:lang w:val="sl-SI"/>
        </w:rPr>
      </w:pPr>
      <w:r w:rsidRPr="00D9312D">
        <w:rPr>
          <w:rFonts w:ascii="Century Gothic" w:hAnsi="Century Gothic" w:cs="Tahoma"/>
          <w:b/>
          <w:lang w:val="sl-SI"/>
        </w:rPr>
        <w:t>Analiza in izvedba prilagoditev</w:t>
      </w:r>
      <w:r w:rsidR="00C52ED8" w:rsidRPr="00D9312D">
        <w:rPr>
          <w:rFonts w:ascii="Century Gothic" w:hAnsi="Century Gothic" w:cs="Tahoma"/>
          <w:b/>
          <w:lang w:val="sl-SI"/>
        </w:rPr>
        <w:t xml:space="preserve"> procesov</w:t>
      </w:r>
      <w:r w:rsidRPr="00D9312D">
        <w:rPr>
          <w:rFonts w:ascii="Century Gothic" w:hAnsi="Century Gothic" w:cs="Tahoma"/>
          <w:lang w:val="sl-SI"/>
        </w:rPr>
        <w:t xml:space="preserve">, </w:t>
      </w:r>
      <w:r w:rsidR="00FD4332" w:rsidRPr="00D9312D">
        <w:rPr>
          <w:rFonts w:ascii="Century Gothic" w:hAnsi="Century Gothic" w:cs="Tahoma"/>
          <w:lang w:val="sl-SI"/>
        </w:rPr>
        <w:t xml:space="preserve">na osnovi dokumenta </w:t>
      </w:r>
      <w:r w:rsidR="00FD4332" w:rsidRPr="004B1479">
        <w:rPr>
          <w:rFonts w:ascii="Century Gothic" w:hAnsi="Century Gothic"/>
          <w:lang w:val="sl-SI"/>
        </w:rPr>
        <w:t xml:space="preserve">»Procesi področje gozdarstva« in glede na zahteve, ki so </w:t>
      </w:r>
      <w:proofErr w:type="spellStart"/>
      <w:r w:rsidR="00FD4332" w:rsidRPr="004B1479">
        <w:rPr>
          <w:rFonts w:ascii="Century Gothic" w:hAnsi="Century Gothic"/>
          <w:lang w:val="sl-SI"/>
        </w:rPr>
        <w:t>dolčene</w:t>
      </w:r>
      <w:proofErr w:type="spellEnd"/>
      <w:r w:rsidR="00FD4332" w:rsidRPr="004B1479">
        <w:rPr>
          <w:rFonts w:ascii="Century Gothic" w:hAnsi="Century Gothic"/>
          <w:lang w:val="sl-SI"/>
        </w:rPr>
        <w:t xml:space="preserve"> v Tehničnih specifikacijah </w:t>
      </w:r>
      <w:r w:rsidR="00D9312D" w:rsidRPr="004B1479">
        <w:rPr>
          <w:rFonts w:ascii="Century Gothic" w:hAnsi="Century Gothic"/>
          <w:lang w:val="sl-SI"/>
        </w:rPr>
        <w:t>n</w:t>
      </w:r>
      <w:r w:rsidR="00FD4332" w:rsidRPr="004B1479">
        <w:rPr>
          <w:rFonts w:ascii="Century Gothic" w:hAnsi="Century Gothic"/>
          <w:lang w:val="sl-SI"/>
        </w:rPr>
        <w:t>aročnika, bo</w:t>
      </w:r>
      <w:r w:rsidRPr="00D9312D">
        <w:rPr>
          <w:rFonts w:ascii="Century Gothic" w:hAnsi="Century Gothic" w:cs="Tahoma"/>
          <w:lang w:val="sl-SI"/>
        </w:rPr>
        <w:t xml:space="preserve"> </w:t>
      </w:r>
      <w:r w:rsidR="00D35DEC" w:rsidRPr="00D9312D">
        <w:rPr>
          <w:rFonts w:ascii="Century Gothic" w:hAnsi="Century Gothic" w:cs="Tahoma"/>
          <w:lang w:val="sl-SI"/>
        </w:rPr>
        <w:t>Izvajalec</w:t>
      </w:r>
      <w:r w:rsidRPr="00D9312D">
        <w:rPr>
          <w:rFonts w:ascii="Century Gothic" w:hAnsi="Century Gothic" w:cs="Tahoma"/>
          <w:lang w:val="sl-SI"/>
        </w:rPr>
        <w:t xml:space="preserve"> pripravil analizo</w:t>
      </w:r>
      <w:r w:rsidR="00FD4332" w:rsidRPr="00D9312D">
        <w:rPr>
          <w:rFonts w:ascii="Century Gothic" w:hAnsi="Century Gothic" w:cs="Tahoma"/>
          <w:lang w:val="sl-SI"/>
        </w:rPr>
        <w:t xml:space="preserve"> za izdelavo informacijskega sistema.</w:t>
      </w:r>
    </w:p>
    <w:p w14:paraId="6E645A07" w14:textId="070BB0D2" w:rsidR="008415B0" w:rsidRPr="00D9312D" w:rsidRDefault="0049180C" w:rsidP="00962FD9">
      <w:pPr>
        <w:pStyle w:val="Odstavekseznama"/>
        <w:numPr>
          <w:ilvl w:val="0"/>
          <w:numId w:val="35"/>
        </w:numPr>
        <w:ind w:left="720"/>
        <w:contextualSpacing w:val="0"/>
        <w:jc w:val="both"/>
        <w:rPr>
          <w:rFonts w:ascii="Century Gothic" w:hAnsi="Century Gothic" w:cs="Tahoma"/>
          <w:lang w:val="sl-SI"/>
        </w:rPr>
      </w:pPr>
      <w:r w:rsidRPr="00D9312D">
        <w:rPr>
          <w:rFonts w:ascii="Century Gothic" w:hAnsi="Century Gothic" w:cs="Tahoma"/>
          <w:b/>
          <w:lang w:val="sl-SI"/>
        </w:rPr>
        <w:t xml:space="preserve">Razvoj, </w:t>
      </w:r>
      <w:r w:rsidR="006A5F41" w:rsidRPr="00D9312D">
        <w:rPr>
          <w:rFonts w:ascii="Century Gothic" w:hAnsi="Century Gothic" w:cs="Tahoma"/>
          <w:b/>
          <w:lang w:val="sl-SI"/>
        </w:rPr>
        <w:t>nastavitev</w:t>
      </w:r>
      <w:r w:rsidR="00D50AFA" w:rsidRPr="00D9312D">
        <w:rPr>
          <w:rFonts w:ascii="Century Gothic" w:hAnsi="Century Gothic" w:cs="Tahoma"/>
          <w:b/>
          <w:lang w:val="sl-SI"/>
        </w:rPr>
        <w:t xml:space="preserve"> </w:t>
      </w:r>
      <w:r w:rsidRPr="00D9312D">
        <w:rPr>
          <w:rFonts w:ascii="Century Gothic" w:hAnsi="Century Gothic" w:cs="Tahoma"/>
          <w:b/>
          <w:lang w:val="sl-SI"/>
        </w:rPr>
        <w:t xml:space="preserve">in izvedba prilagoditev </w:t>
      </w:r>
      <w:r w:rsidR="006A5F41" w:rsidRPr="00D9312D">
        <w:rPr>
          <w:rFonts w:ascii="Century Gothic" w:hAnsi="Century Gothic" w:cs="Tahoma"/>
          <w:b/>
          <w:lang w:val="sl-SI"/>
        </w:rPr>
        <w:t>rešitve</w:t>
      </w:r>
      <w:r w:rsidRPr="00D9312D">
        <w:rPr>
          <w:rFonts w:ascii="Century Gothic" w:hAnsi="Century Gothic" w:cs="Tahoma"/>
          <w:b/>
          <w:lang w:val="sl-SI"/>
        </w:rPr>
        <w:t xml:space="preserve">, </w:t>
      </w:r>
      <w:r w:rsidRPr="00D9312D">
        <w:rPr>
          <w:rFonts w:ascii="Century Gothic" w:hAnsi="Century Gothic" w:cs="Tahoma"/>
          <w:lang w:val="sl-SI"/>
        </w:rPr>
        <w:t xml:space="preserve">v okviru tega bo </w:t>
      </w:r>
      <w:r w:rsidR="00D35DEC" w:rsidRPr="00D9312D">
        <w:rPr>
          <w:rFonts w:ascii="Century Gothic" w:hAnsi="Century Gothic" w:cs="Tahoma"/>
          <w:lang w:val="sl-SI"/>
        </w:rPr>
        <w:t>Izvajalec</w:t>
      </w:r>
      <w:r w:rsidRPr="00D9312D">
        <w:rPr>
          <w:rFonts w:ascii="Century Gothic" w:hAnsi="Century Gothic" w:cs="Tahoma"/>
          <w:lang w:val="sl-SI"/>
        </w:rPr>
        <w:t xml:space="preserve"> izvedel </w:t>
      </w:r>
      <w:r w:rsidR="00FD12E4" w:rsidRPr="00D9312D">
        <w:rPr>
          <w:rFonts w:ascii="Century Gothic" w:hAnsi="Century Gothic" w:cs="Tahoma"/>
          <w:lang w:val="sl-SI"/>
        </w:rPr>
        <w:t xml:space="preserve">razvoj in </w:t>
      </w:r>
      <w:r w:rsidR="00D14EC4" w:rsidRPr="00D9312D">
        <w:rPr>
          <w:rFonts w:ascii="Century Gothic" w:hAnsi="Century Gothic" w:cs="Tahoma"/>
          <w:lang w:val="sl-SI"/>
        </w:rPr>
        <w:t xml:space="preserve">nastavitve </w:t>
      </w:r>
      <w:r w:rsidRPr="00D9312D">
        <w:rPr>
          <w:rFonts w:ascii="Century Gothic" w:hAnsi="Century Gothic" w:cs="Tahoma"/>
          <w:lang w:val="sl-SI"/>
        </w:rPr>
        <w:t xml:space="preserve">rešitve glede na zahteve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a</w:t>
      </w:r>
      <w:r w:rsidR="00FD12E4" w:rsidRPr="00D9312D">
        <w:rPr>
          <w:rFonts w:ascii="Century Gothic" w:hAnsi="Century Gothic" w:cs="Tahoma"/>
          <w:lang w:val="sl-SI"/>
        </w:rPr>
        <w:t xml:space="preserve">. </w:t>
      </w:r>
      <w:r w:rsidR="00D35DEC" w:rsidRPr="00D9312D">
        <w:rPr>
          <w:rFonts w:ascii="Century Gothic" w:hAnsi="Century Gothic" w:cs="Tahoma"/>
          <w:lang w:val="sl-SI"/>
        </w:rPr>
        <w:t>Izvajalec</w:t>
      </w:r>
      <w:r w:rsidR="00FD12E4" w:rsidRPr="00D9312D">
        <w:rPr>
          <w:rFonts w:ascii="Century Gothic" w:hAnsi="Century Gothic" w:cs="Tahoma"/>
          <w:lang w:val="sl-SI"/>
        </w:rPr>
        <w:t xml:space="preserve"> bo izvedel tudi razvoj </w:t>
      </w:r>
      <w:r w:rsidR="00C52ED8" w:rsidRPr="00D9312D">
        <w:rPr>
          <w:rFonts w:ascii="Century Gothic" w:hAnsi="Century Gothic" w:cs="Tahoma"/>
          <w:lang w:val="sl-SI"/>
        </w:rPr>
        <w:t>informacijske rešitve na podlagi</w:t>
      </w:r>
      <w:r w:rsidR="00FD12E4" w:rsidRPr="00D9312D">
        <w:rPr>
          <w:rFonts w:ascii="Century Gothic" w:hAnsi="Century Gothic" w:cs="Tahoma"/>
          <w:lang w:val="sl-SI"/>
        </w:rPr>
        <w:t xml:space="preserve"> zahtev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FD12E4" w:rsidRPr="00D9312D">
        <w:rPr>
          <w:rFonts w:ascii="Century Gothic" w:hAnsi="Century Gothic" w:cs="Tahoma"/>
          <w:lang w:val="sl-SI"/>
        </w:rPr>
        <w:t>a, ki so bil</w:t>
      </w:r>
      <w:r w:rsidR="00C52ED8" w:rsidRPr="00D9312D">
        <w:rPr>
          <w:rFonts w:ascii="Century Gothic" w:hAnsi="Century Gothic" w:cs="Tahoma"/>
          <w:lang w:val="sl-SI"/>
        </w:rPr>
        <w:t>e</w:t>
      </w:r>
      <w:r w:rsidR="00FD12E4" w:rsidRPr="00D9312D">
        <w:rPr>
          <w:rFonts w:ascii="Century Gothic" w:hAnsi="Century Gothic" w:cs="Tahoma"/>
          <w:lang w:val="sl-SI"/>
        </w:rPr>
        <w:t xml:space="preserve"> predmet javnega naročila</w:t>
      </w:r>
      <w:r w:rsidR="00FD4332" w:rsidRPr="00D9312D">
        <w:rPr>
          <w:rFonts w:ascii="Century Gothic" w:hAnsi="Century Gothic" w:cs="Tahoma"/>
          <w:lang w:val="sl-SI"/>
        </w:rPr>
        <w:t>.</w:t>
      </w:r>
      <w:r w:rsidR="00FD12E4" w:rsidRPr="00D9312D">
        <w:rPr>
          <w:rFonts w:ascii="Century Gothic" w:hAnsi="Century Gothic" w:cs="Tahoma"/>
          <w:lang w:val="sl-SI"/>
        </w:rPr>
        <w:t xml:space="preserve"> V okviru te točke bo </w:t>
      </w:r>
      <w:r w:rsidR="00D35DEC" w:rsidRPr="00D9312D">
        <w:rPr>
          <w:rFonts w:ascii="Century Gothic" w:hAnsi="Century Gothic" w:cs="Tahoma"/>
          <w:lang w:val="sl-SI"/>
        </w:rPr>
        <w:t>Izvajalec</w:t>
      </w:r>
      <w:r w:rsidR="00FD12E4" w:rsidRPr="00D9312D">
        <w:rPr>
          <w:rFonts w:ascii="Century Gothic" w:hAnsi="Century Gothic" w:cs="Tahoma"/>
          <w:lang w:val="sl-SI"/>
        </w:rPr>
        <w:t xml:space="preserve"> vzpostavil razvojno okolje, kjer lahko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FD12E4" w:rsidRPr="00D9312D">
        <w:rPr>
          <w:rFonts w:ascii="Century Gothic" w:hAnsi="Century Gothic" w:cs="Tahoma"/>
          <w:lang w:val="sl-SI"/>
        </w:rPr>
        <w:t xml:space="preserve"> aktivno sodeluje z vmesnim testiranjem.</w:t>
      </w:r>
    </w:p>
    <w:p w14:paraId="35324BB7" w14:textId="69A0338D" w:rsidR="00FD12E4" w:rsidRPr="00D9312D" w:rsidRDefault="00FD12E4" w:rsidP="00962FD9">
      <w:pPr>
        <w:pStyle w:val="Odstavekseznama"/>
        <w:numPr>
          <w:ilvl w:val="0"/>
          <w:numId w:val="35"/>
        </w:numPr>
        <w:ind w:left="720"/>
        <w:contextualSpacing w:val="0"/>
        <w:jc w:val="both"/>
        <w:rPr>
          <w:rFonts w:ascii="Century Gothic" w:hAnsi="Century Gothic" w:cs="Tahoma"/>
          <w:lang w:val="sl-SI"/>
        </w:rPr>
      </w:pPr>
      <w:r w:rsidRPr="00D9312D">
        <w:rPr>
          <w:rFonts w:ascii="Century Gothic" w:hAnsi="Century Gothic" w:cs="Tahoma"/>
          <w:b/>
          <w:lang w:val="sl-SI"/>
        </w:rPr>
        <w:t xml:space="preserve">Namestitev testne rešitve, </w:t>
      </w:r>
      <w:r w:rsidRPr="00D9312D">
        <w:rPr>
          <w:rFonts w:ascii="Century Gothic" w:hAnsi="Century Gothic" w:cs="Tahoma"/>
          <w:lang w:val="sl-SI"/>
        </w:rPr>
        <w:t>v okviru le</w:t>
      </w:r>
      <w:r w:rsidR="00D14EC4" w:rsidRPr="00D9312D">
        <w:rPr>
          <w:rFonts w:ascii="Century Gothic" w:hAnsi="Century Gothic" w:cs="Tahoma"/>
          <w:lang w:val="sl-SI"/>
        </w:rPr>
        <w:t>-</w:t>
      </w:r>
      <w:r w:rsidRPr="00D9312D">
        <w:rPr>
          <w:rFonts w:ascii="Century Gothic" w:hAnsi="Century Gothic" w:cs="Tahoma"/>
          <w:lang w:val="sl-SI"/>
        </w:rPr>
        <w:t>te bo</w:t>
      </w:r>
      <w:r w:rsidRPr="00D9312D">
        <w:rPr>
          <w:rFonts w:ascii="Century Gothic" w:hAnsi="Century Gothic" w:cs="Tahoma"/>
          <w:b/>
          <w:lang w:val="sl-SI"/>
        </w:rPr>
        <w:t xml:space="preserve"> </w:t>
      </w:r>
      <w:r w:rsidR="00D35DEC" w:rsidRPr="00D9312D">
        <w:rPr>
          <w:rFonts w:ascii="Century Gothic" w:hAnsi="Century Gothic" w:cs="Tahoma"/>
          <w:lang w:val="sl-SI"/>
        </w:rPr>
        <w:t>Izvajalec</w:t>
      </w:r>
      <w:r w:rsidRPr="00D9312D">
        <w:rPr>
          <w:rFonts w:ascii="Century Gothic" w:hAnsi="Century Gothic" w:cs="Tahoma"/>
          <w:lang w:val="sl-SI"/>
        </w:rPr>
        <w:t xml:space="preserve"> izvedel namestitev testne rešitve v testno okolje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a. Postavitev testnega okolja vsebuje postavitev in verificiranje testnega okolja, verificiranje in delovanje testne verzije </w:t>
      </w:r>
      <w:r w:rsidR="00DE0321" w:rsidRPr="00D9312D">
        <w:rPr>
          <w:rFonts w:ascii="Century Gothic" w:hAnsi="Century Gothic" w:cs="Tahoma"/>
          <w:lang w:val="sl-SI"/>
        </w:rPr>
        <w:t>opreme</w:t>
      </w:r>
      <w:r w:rsidRPr="00D9312D">
        <w:rPr>
          <w:rFonts w:ascii="Century Gothic" w:hAnsi="Century Gothic" w:cs="Tahoma"/>
          <w:lang w:val="sl-SI"/>
        </w:rPr>
        <w:t xml:space="preserve"> z vključenimi moduli za podporo konkretnim procesom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a ter testnim prenosom podatkov, </w:t>
      </w:r>
      <w:r w:rsidR="00D14EC4" w:rsidRPr="00D9312D">
        <w:rPr>
          <w:rFonts w:ascii="Century Gothic" w:hAnsi="Century Gothic" w:cs="Tahoma"/>
          <w:lang w:val="sl-SI"/>
        </w:rPr>
        <w:t xml:space="preserve">iz </w:t>
      </w:r>
      <w:r w:rsidRPr="00D9312D">
        <w:rPr>
          <w:rFonts w:ascii="Century Gothic" w:hAnsi="Century Gothic" w:cs="Tahoma"/>
          <w:lang w:val="sl-SI"/>
        </w:rPr>
        <w:t xml:space="preserve">obstoječega </w:t>
      </w:r>
      <w:r w:rsidR="00D14EC4" w:rsidRPr="00D9312D">
        <w:rPr>
          <w:rFonts w:ascii="Century Gothic" w:hAnsi="Century Gothic" w:cs="Tahoma"/>
          <w:lang w:val="sl-SI"/>
        </w:rPr>
        <w:t xml:space="preserve">informacijskega </w:t>
      </w:r>
      <w:r w:rsidRPr="00D9312D">
        <w:rPr>
          <w:rFonts w:ascii="Century Gothic" w:hAnsi="Century Gothic" w:cs="Tahoma"/>
          <w:lang w:val="sl-SI"/>
        </w:rPr>
        <w:t>sistema</w:t>
      </w:r>
      <w:r w:rsidR="00D14EC4" w:rsidRPr="00D9312D">
        <w:rPr>
          <w:rFonts w:ascii="Century Gothic" w:hAnsi="Century Gothic" w:cs="Tahoma"/>
          <w:lang w:val="sl-SI"/>
        </w:rPr>
        <w:t xml:space="preserv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D14EC4" w:rsidRPr="00D9312D">
        <w:rPr>
          <w:rFonts w:ascii="Century Gothic" w:hAnsi="Century Gothic" w:cs="Tahoma"/>
          <w:lang w:val="sl-SI"/>
        </w:rPr>
        <w:t>a</w:t>
      </w:r>
      <w:r w:rsidRPr="00D9312D">
        <w:rPr>
          <w:rFonts w:ascii="Century Gothic" w:hAnsi="Century Gothic" w:cs="Tahoma"/>
          <w:lang w:val="sl-SI"/>
        </w:rPr>
        <w:t xml:space="preserve">. Namestitev testne verzije v </w:t>
      </w:r>
      <w:r w:rsidR="009D0075" w:rsidRPr="00D9312D">
        <w:rPr>
          <w:rFonts w:ascii="Century Gothic" w:hAnsi="Century Gothic" w:cs="Tahoma"/>
          <w:lang w:val="sl-SI"/>
        </w:rPr>
        <w:t xml:space="preserve">testnem </w:t>
      </w:r>
      <w:r w:rsidRPr="00D9312D">
        <w:rPr>
          <w:rFonts w:ascii="Century Gothic" w:hAnsi="Century Gothic" w:cs="Tahoma"/>
          <w:lang w:val="sl-SI"/>
        </w:rPr>
        <w:t xml:space="preserve">okolju </w:t>
      </w:r>
      <w:r w:rsidR="00D35DEC" w:rsidRPr="00D9312D">
        <w:rPr>
          <w:rFonts w:ascii="Century Gothic" w:hAnsi="Century Gothic" w:cs="Tahoma"/>
          <w:lang w:val="sl-SI"/>
        </w:rPr>
        <w:t>Naročnik</w:t>
      </w:r>
      <w:r w:rsidRPr="00D9312D">
        <w:rPr>
          <w:rFonts w:ascii="Century Gothic" w:hAnsi="Century Gothic" w:cs="Tahoma"/>
          <w:lang w:val="sl-SI"/>
        </w:rPr>
        <w:t>a mora vsebovati vse zahtevane funkcionalnosti.</w:t>
      </w:r>
    </w:p>
    <w:p w14:paraId="03922565" w14:textId="4769878E" w:rsidR="00FD12E4" w:rsidRPr="00D9312D" w:rsidRDefault="0006139D" w:rsidP="00962FD9">
      <w:pPr>
        <w:pStyle w:val="Odstavekseznama"/>
        <w:numPr>
          <w:ilvl w:val="0"/>
          <w:numId w:val="35"/>
        </w:numPr>
        <w:ind w:left="720"/>
        <w:contextualSpacing w:val="0"/>
        <w:jc w:val="both"/>
        <w:rPr>
          <w:rFonts w:ascii="Century Gothic" w:hAnsi="Century Gothic" w:cs="Tahoma"/>
          <w:lang w:val="sl-SI"/>
        </w:rPr>
      </w:pPr>
      <w:r w:rsidRPr="00D9312D">
        <w:rPr>
          <w:rFonts w:ascii="Century Gothic" w:hAnsi="Century Gothic" w:cs="Tahoma"/>
          <w:b/>
          <w:lang w:val="sl-SI"/>
        </w:rPr>
        <w:t xml:space="preserve">Testiranje rešitve, </w:t>
      </w:r>
      <w:r w:rsidRPr="00D9312D">
        <w:rPr>
          <w:rFonts w:ascii="Century Gothic" w:hAnsi="Century Gothic" w:cs="Tahoma"/>
          <w:lang w:val="sl-SI"/>
        </w:rPr>
        <w:t xml:space="preserve">v okviru </w:t>
      </w:r>
      <w:r w:rsidR="00D14EC4" w:rsidRPr="00D9312D">
        <w:rPr>
          <w:rFonts w:ascii="Century Gothic" w:hAnsi="Century Gothic" w:cs="Tahoma"/>
          <w:lang w:val="sl-SI"/>
        </w:rPr>
        <w:t>katere</w:t>
      </w:r>
      <w:r w:rsidRPr="00D9312D">
        <w:rPr>
          <w:rFonts w:ascii="Century Gothic" w:hAnsi="Century Gothic" w:cs="Tahoma"/>
          <w:lang w:val="sl-SI"/>
        </w:rPr>
        <w:t xml:space="preserve"> bo </w:t>
      </w:r>
      <w:r w:rsidR="00D9312D" w:rsidRPr="00D9312D">
        <w:rPr>
          <w:rFonts w:ascii="Century Gothic" w:hAnsi="Century Gothic" w:cs="Tahoma"/>
          <w:lang w:val="sl-SI"/>
        </w:rPr>
        <w:t>i</w:t>
      </w:r>
      <w:r w:rsidR="00D35DEC" w:rsidRPr="00D9312D">
        <w:rPr>
          <w:rFonts w:ascii="Century Gothic" w:hAnsi="Century Gothic" w:cs="Tahoma"/>
          <w:lang w:val="sl-SI"/>
        </w:rPr>
        <w:t>zvajalec</w:t>
      </w:r>
      <w:r w:rsidRPr="00D9312D">
        <w:rPr>
          <w:rFonts w:ascii="Century Gothic" w:hAnsi="Century Gothic" w:cs="Tahoma"/>
          <w:lang w:val="sl-SI"/>
        </w:rPr>
        <w:t xml:space="preserve"> pred vsako namestitvijo rešitve v okolje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a pisno potrdi</w:t>
      </w:r>
      <w:r w:rsidR="008A39EA" w:rsidRPr="00D9312D">
        <w:rPr>
          <w:rFonts w:ascii="Century Gothic" w:hAnsi="Century Gothic" w:cs="Tahoma"/>
          <w:lang w:val="sl-SI"/>
        </w:rPr>
        <w:t>l</w:t>
      </w:r>
      <w:r w:rsidRPr="00D9312D">
        <w:rPr>
          <w:rFonts w:ascii="Century Gothic" w:hAnsi="Century Gothic" w:cs="Tahoma"/>
          <w:lang w:val="sl-SI"/>
        </w:rPr>
        <w:t>/dokazal opravljeno sistematično, celovito in dokumentirano testiranje delovanja v svojem okolju</w:t>
      </w:r>
      <w:r w:rsidR="00CB0DBC" w:rsidRPr="00D9312D">
        <w:rPr>
          <w:rFonts w:ascii="Century Gothic" w:hAnsi="Century Gothic" w:cs="Tahoma"/>
          <w:lang w:val="sl-SI"/>
        </w:rPr>
        <w:t>.</w:t>
      </w:r>
      <w:r w:rsidRPr="00D9312D">
        <w:rPr>
          <w:rFonts w:ascii="Century Gothic" w:hAnsi="Century Gothic" w:cs="Tahoma"/>
          <w:lang w:val="sl-SI"/>
        </w:rPr>
        <w:t xml:space="preserve"> </w:t>
      </w:r>
      <w:r w:rsidR="00D35DEC" w:rsidRPr="00D9312D">
        <w:rPr>
          <w:rFonts w:ascii="Century Gothic" w:hAnsi="Century Gothic" w:cs="Tahoma"/>
          <w:lang w:val="sl-SI"/>
        </w:rPr>
        <w:t>Izvajalec</w:t>
      </w:r>
      <w:r w:rsidRPr="00D9312D">
        <w:rPr>
          <w:rFonts w:ascii="Century Gothic" w:hAnsi="Century Gothic" w:cs="Tahoma"/>
          <w:lang w:val="sl-SI"/>
        </w:rPr>
        <w:t xml:space="preserve"> pripravi načrt testiranja in pripravi testne primere s pomočjo katerih se bo izvedlo testiranje.</w:t>
      </w:r>
    </w:p>
    <w:p w14:paraId="24765B1B" w14:textId="1B47D400" w:rsidR="0006139D" w:rsidRPr="00D9312D" w:rsidRDefault="0006139D" w:rsidP="00962FD9">
      <w:pPr>
        <w:pStyle w:val="Odstavekseznama"/>
        <w:numPr>
          <w:ilvl w:val="0"/>
          <w:numId w:val="35"/>
        </w:numPr>
        <w:ind w:left="720"/>
        <w:contextualSpacing w:val="0"/>
        <w:jc w:val="both"/>
        <w:rPr>
          <w:rFonts w:ascii="Century Gothic" w:hAnsi="Century Gothic" w:cs="Tahoma"/>
          <w:lang w:val="sl-SI"/>
        </w:rPr>
      </w:pPr>
      <w:r w:rsidRPr="00D9312D">
        <w:rPr>
          <w:rFonts w:ascii="Century Gothic" w:hAnsi="Century Gothic" w:cs="Tahoma"/>
          <w:b/>
          <w:lang w:val="sl-SI"/>
        </w:rPr>
        <w:lastRenderedPageBreak/>
        <w:t xml:space="preserve">Prevzemno testiranje, </w:t>
      </w:r>
      <w:r w:rsidRPr="00D9312D">
        <w:rPr>
          <w:rFonts w:ascii="Century Gothic" w:hAnsi="Century Gothic" w:cs="Tahoma"/>
          <w:lang w:val="sl-SI"/>
        </w:rPr>
        <w:t xml:space="preserve">v okviru </w:t>
      </w:r>
      <w:r w:rsidR="00E34174" w:rsidRPr="00D9312D">
        <w:rPr>
          <w:rFonts w:ascii="Century Gothic" w:hAnsi="Century Gothic" w:cs="Tahoma"/>
          <w:lang w:val="sl-SI"/>
        </w:rPr>
        <w:t>kater</w:t>
      </w:r>
      <w:r w:rsidR="006C4BD8" w:rsidRPr="00D9312D">
        <w:rPr>
          <w:rFonts w:ascii="Century Gothic" w:hAnsi="Century Gothic" w:cs="Tahoma"/>
          <w:lang w:val="sl-SI"/>
        </w:rPr>
        <w:t>e</w:t>
      </w:r>
      <w:r w:rsidR="00E34174" w:rsidRPr="00D9312D">
        <w:rPr>
          <w:rFonts w:ascii="Century Gothic" w:hAnsi="Century Gothic" w:cs="Tahoma"/>
          <w:lang w:val="sl-SI"/>
        </w:rPr>
        <w:t>ga</w:t>
      </w:r>
      <w:r w:rsidRPr="00D9312D">
        <w:rPr>
          <w:rFonts w:ascii="Century Gothic" w:hAnsi="Century Gothic" w:cs="Tahoma"/>
          <w:lang w:val="sl-SI"/>
        </w:rPr>
        <w:t xml:space="preserve"> bo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 izvedel testiranje</w:t>
      </w:r>
      <w:r w:rsidR="00E34174" w:rsidRPr="00D9312D">
        <w:rPr>
          <w:rFonts w:ascii="Century Gothic" w:hAnsi="Century Gothic" w:cs="Tahoma"/>
          <w:lang w:val="sl-SI"/>
        </w:rPr>
        <w:t xml:space="preserve"> in validacijo</w:t>
      </w:r>
      <w:r w:rsidRPr="00D9312D">
        <w:rPr>
          <w:rFonts w:ascii="Century Gothic" w:hAnsi="Century Gothic" w:cs="Tahoma"/>
          <w:lang w:val="sl-SI"/>
        </w:rPr>
        <w:t xml:space="preserve">, </w:t>
      </w:r>
      <w:r w:rsidR="006C4BD8" w:rsidRPr="00D9312D">
        <w:rPr>
          <w:rFonts w:ascii="Century Gothic" w:hAnsi="Century Gothic" w:cs="Tahoma"/>
          <w:lang w:val="sl-SI"/>
        </w:rPr>
        <w:t>najmanj po vrstah</w:t>
      </w:r>
      <w:r w:rsidRPr="00D9312D">
        <w:rPr>
          <w:rFonts w:ascii="Century Gothic" w:hAnsi="Century Gothic" w:cs="Tahoma"/>
          <w:lang w:val="sl-SI"/>
        </w:rPr>
        <w:t xml:space="preserve"> testiranj</w:t>
      </w:r>
      <w:r w:rsidR="006C4BD8" w:rsidRPr="00D9312D">
        <w:rPr>
          <w:rFonts w:ascii="Century Gothic" w:hAnsi="Century Gothic" w:cs="Tahoma"/>
          <w:lang w:val="sl-SI"/>
        </w:rPr>
        <w:t>a</w:t>
      </w:r>
      <w:r w:rsidR="00D14EC4" w:rsidRPr="00D9312D">
        <w:rPr>
          <w:rFonts w:ascii="Century Gothic" w:hAnsi="Century Gothic" w:cs="Tahoma"/>
          <w:lang w:val="sl-SI"/>
        </w:rPr>
        <w:t>,</w:t>
      </w:r>
      <w:r w:rsidRPr="00D9312D">
        <w:rPr>
          <w:rFonts w:ascii="Century Gothic" w:hAnsi="Century Gothic" w:cs="Tahoma"/>
          <w:lang w:val="sl-SI"/>
        </w:rPr>
        <w:t xml:space="preserve"> kot je </w:t>
      </w:r>
      <w:r w:rsidR="00D14EC4" w:rsidRPr="00D9312D">
        <w:rPr>
          <w:rFonts w:ascii="Century Gothic" w:hAnsi="Century Gothic" w:cs="Tahoma"/>
          <w:lang w:val="sl-SI"/>
        </w:rPr>
        <w:t xml:space="preserve">določeno </w:t>
      </w:r>
      <w:r w:rsidRPr="00D9312D">
        <w:rPr>
          <w:rFonts w:ascii="Century Gothic" w:hAnsi="Century Gothic" w:cs="Tahoma"/>
          <w:lang w:val="sl-SI"/>
        </w:rPr>
        <w:t xml:space="preserve">v specifikaciji zahtev. V primeru neželenih odstopanj mora </w:t>
      </w:r>
      <w:r w:rsidR="00D35DEC" w:rsidRPr="00D9312D">
        <w:rPr>
          <w:rFonts w:ascii="Century Gothic" w:hAnsi="Century Gothic" w:cs="Tahoma"/>
          <w:lang w:val="sl-SI"/>
        </w:rPr>
        <w:t>Izvajalec</w:t>
      </w:r>
      <w:r w:rsidRPr="00D9312D">
        <w:rPr>
          <w:rFonts w:ascii="Century Gothic" w:hAnsi="Century Gothic" w:cs="Tahoma"/>
          <w:lang w:val="sl-SI"/>
        </w:rPr>
        <w:t xml:space="preserve"> le-ta odpraviti. Nato se testiranje ponovi vsaj v segmentu odstopanj, pa tudi v ostalih segmentih, če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 presodi, da je to potrebno. Po uspešnem testiranju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D14EC4" w:rsidRPr="00D9312D">
        <w:rPr>
          <w:rFonts w:ascii="Century Gothic" w:hAnsi="Century Gothic" w:cs="Tahoma"/>
          <w:lang w:val="sl-SI"/>
        </w:rPr>
        <w:t xml:space="preserve"> in </w:t>
      </w:r>
      <w:r w:rsidR="00D35DEC" w:rsidRPr="00D9312D">
        <w:rPr>
          <w:rFonts w:ascii="Century Gothic" w:hAnsi="Century Gothic" w:cs="Tahoma"/>
          <w:lang w:val="sl-SI"/>
        </w:rPr>
        <w:t>Izvajalec</w:t>
      </w:r>
      <w:r w:rsidR="00D14EC4" w:rsidRPr="00D9312D">
        <w:rPr>
          <w:rFonts w:ascii="Century Gothic" w:hAnsi="Century Gothic" w:cs="Tahoma"/>
          <w:lang w:val="sl-SI"/>
        </w:rPr>
        <w:t xml:space="preserve"> </w:t>
      </w:r>
      <w:r w:rsidRPr="00D9312D">
        <w:rPr>
          <w:rFonts w:ascii="Century Gothic" w:hAnsi="Century Gothic" w:cs="Tahoma"/>
          <w:lang w:val="sl-SI"/>
        </w:rPr>
        <w:t>obojestransko podpiše</w:t>
      </w:r>
      <w:r w:rsidR="00D14EC4" w:rsidRPr="00D9312D">
        <w:rPr>
          <w:rFonts w:ascii="Century Gothic" w:hAnsi="Century Gothic" w:cs="Tahoma"/>
          <w:lang w:val="sl-SI"/>
        </w:rPr>
        <w:t>ta</w:t>
      </w:r>
      <w:r w:rsidR="002D14C6" w:rsidRPr="00D9312D">
        <w:rPr>
          <w:rFonts w:ascii="Century Gothic" w:hAnsi="Century Gothic" w:cs="Tahoma"/>
          <w:lang w:val="sl-SI"/>
        </w:rPr>
        <w:t xml:space="preserve"> </w:t>
      </w:r>
      <w:r w:rsidRPr="00D9312D">
        <w:rPr>
          <w:rFonts w:ascii="Century Gothic" w:hAnsi="Century Gothic" w:cs="Tahoma"/>
          <w:lang w:val="sl-SI"/>
        </w:rPr>
        <w:t xml:space="preserve">poročilo o </w:t>
      </w:r>
      <w:r w:rsidR="002D14C6" w:rsidRPr="00D9312D">
        <w:rPr>
          <w:rFonts w:ascii="Century Gothic" w:hAnsi="Century Gothic" w:cs="Tahoma"/>
          <w:lang w:val="sl-SI"/>
        </w:rPr>
        <w:t xml:space="preserve">prevzemnem </w:t>
      </w:r>
      <w:r w:rsidRPr="00D9312D">
        <w:rPr>
          <w:rFonts w:ascii="Century Gothic" w:hAnsi="Century Gothic" w:cs="Tahoma"/>
          <w:lang w:val="sl-SI"/>
        </w:rPr>
        <w:t>testiranju</w:t>
      </w:r>
      <w:r w:rsidR="00A30E8B" w:rsidRPr="00D9312D">
        <w:rPr>
          <w:rFonts w:ascii="Century Gothic" w:hAnsi="Century Gothic" w:cs="Tahoma"/>
          <w:lang w:val="sl-SI"/>
        </w:rPr>
        <w:t xml:space="preserve"> ter izjavo glede upoštevanih standardov in razvojnih smernic na področju zagotavljanja informacijske varnosti pri razvoju programske opreme</w:t>
      </w:r>
      <w:r w:rsidRPr="00D9312D">
        <w:rPr>
          <w:rFonts w:ascii="Century Gothic" w:hAnsi="Century Gothic" w:cs="Tahoma"/>
          <w:lang w:val="sl-SI"/>
        </w:rPr>
        <w:t>.</w:t>
      </w:r>
    </w:p>
    <w:p w14:paraId="214DE009" w14:textId="4857DA96" w:rsidR="0006139D" w:rsidRPr="00D9312D" w:rsidRDefault="0006139D" w:rsidP="00962FD9">
      <w:pPr>
        <w:pStyle w:val="Odstavekseznama"/>
        <w:numPr>
          <w:ilvl w:val="0"/>
          <w:numId w:val="35"/>
        </w:numPr>
        <w:ind w:left="720"/>
        <w:contextualSpacing w:val="0"/>
        <w:jc w:val="both"/>
        <w:rPr>
          <w:rFonts w:ascii="Century Gothic" w:hAnsi="Century Gothic" w:cs="Tahoma"/>
          <w:lang w:val="sl-SI"/>
        </w:rPr>
      </w:pPr>
      <w:r w:rsidRPr="00D9312D">
        <w:rPr>
          <w:rFonts w:ascii="Century Gothic" w:hAnsi="Century Gothic" w:cs="Tahoma"/>
          <w:b/>
          <w:lang w:val="sl-SI"/>
        </w:rPr>
        <w:t>U</w:t>
      </w:r>
      <w:r w:rsidR="000B3FA5" w:rsidRPr="00D9312D">
        <w:rPr>
          <w:rFonts w:ascii="Century Gothic" w:hAnsi="Century Gothic" w:cs="Tahoma"/>
          <w:b/>
          <w:lang w:val="sl-SI"/>
        </w:rPr>
        <w:t>vajanje oz. u</w:t>
      </w:r>
      <w:r w:rsidRPr="00D9312D">
        <w:rPr>
          <w:rFonts w:ascii="Century Gothic" w:hAnsi="Century Gothic" w:cs="Tahoma"/>
          <w:b/>
          <w:lang w:val="sl-SI"/>
        </w:rPr>
        <w:t>sposabljanje uporabnikov in</w:t>
      </w:r>
      <w:r w:rsidR="00E82395" w:rsidRPr="00D9312D">
        <w:rPr>
          <w:rFonts w:ascii="Century Gothic" w:hAnsi="Century Gothic" w:cs="Tahoma"/>
          <w:b/>
          <w:lang w:val="sl-SI"/>
        </w:rPr>
        <w:t xml:space="preserve"> administratorjev oziroma</w:t>
      </w:r>
      <w:r w:rsidRPr="00D9312D">
        <w:rPr>
          <w:rFonts w:ascii="Century Gothic" w:hAnsi="Century Gothic" w:cs="Tahoma"/>
          <w:b/>
          <w:lang w:val="sl-SI"/>
        </w:rPr>
        <w:t xml:space="preserve"> skrbnikov, </w:t>
      </w:r>
      <w:r w:rsidRPr="00D9312D">
        <w:rPr>
          <w:rFonts w:ascii="Century Gothic" w:hAnsi="Century Gothic" w:cs="Tahoma"/>
          <w:lang w:val="sl-SI"/>
        </w:rPr>
        <w:t xml:space="preserve">v okviru tega </w:t>
      </w:r>
      <w:r w:rsidR="00D9312D" w:rsidRPr="00D9312D">
        <w:rPr>
          <w:rFonts w:ascii="Century Gothic" w:hAnsi="Century Gothic" w:cs="Tahoma"/>
          <w:lang w:val="sl-SI"/>
        </w:rPr>
        <w:t>i</w:t>
      </w:r>
      <w:r w:rsidR="00D35DEC" w:rsidRPr="00D9312D">
        <w:rPr>
          <w:rFonts w:ascii="Century Gothic" w:hAnsi="Century Gothic" w:cs="Tahoma"/>
          <w:lang w:val="sl-SI"/>
        </w:rPr>
        <w:t>zvajalec</w:t>
      </w:r>
      <w:r w:rsidRPr="00D9312D">
        <w:rPr>
          <w:rFonts w:ascii="Century Gothic" w:hAnsi="Century Gothic" w:cs="Tahoma"/>
          <w:lang w:val="sl-SI"/>
        </w:rPr>
        <w:t xml:space="preserve"> izvede usposabljanje uporabnikov glede na določene skupine uporabnikov, kot jih določi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 Najprej se izvede usposabljanje za administratorje </w:t>
      </w:r>
      <w:r w:rsidR="00E82395" w:rsidRPr="00D9312D">
        <w:rPr>
          <w:rFonts w:ascii="Century Gothic" w:hAnsi="Century Gothic" w:cs="Tahoma"/>
          <w:lang w:val="sl-SI"/>
        </w:rPr>
        <w:t xml:space="preserve">oziroma skrbnike </w:t>
      </w:r>
      <w:r w:rsidRPr="00D9312D">
        <w:rPr>
          <w:rFonts w:ascii="Century Gothic" w:hAnsi="Century Gothic" w:cs="Tahoma"/>
          <w:lang w:val="sl-SI"/>
        </w:rPr>
        <w:t>sistema, nato za vse ostale</w:t>
      </w:r>
      <w:r w:rsidR="00FD4332" w:rsidRPr="00D9312D">
        <w:rPr>
          <w:rFonts w:ascii="Century Gothic" w:hAnsi="Century Gothic" w:cs="Tahoma"/>
          <w:lang w:val="sl-SI"/>
        </w:rPr>
        <w:t xml:space="preserve"> ključne uporabnike</w:t>
      </w:r>
      <w:r w:rsidRPr="00D9312D">
        <w:rPr>
          <w:rFonts w:ascii="Century Gothic" w:hAnsi="Century Gothic" w:cs="Tahoma"/>
          <w:lang w:val="sl-SI"/>
        </w:rPr>
        <w:t xml:space="preserve">. Usposabljanja se prilagajajo vrsti uporabnikov in morajo vsebovati praktične primere dela </w:t>
      </w:r>
      <w:r w:rsidR="0075629C" w:rsidRPr="00D9312D">
        <w:rPr>
          <w:rFonts w:ascii="Century Gothic" w:hAnsi="Century Gothic" w:cs="Tahoma"/>
          <w:lang w:val="sl-SI"/>
        </w:rPr>
        <w:t>z informacijsko rešitvijo</w:t>
      </w:r>
      <w:r w:rsidRPr="00D9312D">
        <w:rPr>
          <w:rFonts w:ascii="Century Gothic" w:hAnsi="Century Gothic" w:cs="Tahoma"/>
          <w:lang w:val="sl-SI"/>
        </w:rPr>
        <w:t xml:space="preserve">. Ob spremembi se izvede usposabljanje z nadgrajeno vsebino (nove funkcionalnosti). Poleg uporabniških navodil </w:t>
      </w:r>
      <w:r w:rsidR="00D35DEC" w:rsidRPr="00D9312D">
        <w:rPr>
          <w:rFonts w:ascii="Century Gothic" w:hAnsi="Century Gothic" w:cs="Tahoma"/>
          <w:lang w:val="sl-SI"/>
        </w:rPr>
        <w:t>Izvajalec</w:t>
      </w:r>
      <w:r w:rsidRPr="00D9312D">
        <w:rPr>
          <w:rFonts w:ascii="Century Gothic" w:hAnsi="Century Gothic" w:cs="Tahoma"/>
          <w:lang w:val="sl-SI"/>
        </w:rPr>
        <w:t xml:space="preserve"> izdela tudi navodila za</w:t>
      </w:r>
      <w:r w:rsidR="003B046B" w:rsidRPr="00D9312D">
        <w:rPr>
          <w:rFonts w:ascii="Century Gothic" w:hAnsi="Century Gothic" w:cs="Tahoma"/>
          <w:lang w:val="sl-SI"/>
        </w:rPr>
        <w:t xml:space="preserve"> </w:t>
      </w:r>
      <w:proofErr w:type="spellStart"/>
      <w:r w:rsidR="003B046B" w:rsidRPr="00D9312D">
        <w:rPr>
          <w:rFonts w:ascii="Century Gothic" w:hAnsi="Century Gothic" w:cs="Tahoma"/>
          <w:lang w:val="sl-SI"/>
        </w:rPr>
        <w:t>adminstratorje</w:t>
      </w:r>
      <w:proofErr w:type="spellEnd"/>
      <w:r w:rsidR="003B046B" w:rsidRPr="00D9312D">
        <w:rPr>
          <w:rFonts w:ascii="Century Gothic" w:hAnsi="Century Gothic" w:cs="Tahoma"/>
          <w:lang w:val="sl-SI"/>
        </w:rPr>
        <w:t xml:space="preserve"> oziroma</w:t>
      </w:r>
      <w:r w:rsidRPr="00D9312D">
        <w:rPr>
          <w:rFonts w:ascii="Century Gothic" w:hAnsi="Century Gothic" w:cs="Tahoma"/>
          <w:lang w:val="sl-SI"/>
        </w:rPr>
        <w:t xml:space="preserve"> skrbnike. Navodila morajo biti razumljiva in vsebovati tudi praktične primere. </w:t>
      </w:r>
    </w:p>
    <w:p w14:paraId="7E14F6F3" w14:textId="451A0FE8" w:rsidR="0006139D" w:rsidRPr="00D9312D" w:rsidRDefault="00700345" w:rsidP="00962FD9">
      <w:pPr>
        <w:pStyle w:val="Odstavekseznama"/>
        <w:numPr>
          <w:ilvl w:val="0"/>
          <w:numId w:val="35"/>
        </w:numPr>
        <w:ind w:left="720"/>
        <w:contextualSpacing w:val="0"/>
        <w:jc w:val="both"/>
        <w:rPr>
          <w:rFonts w:ascii="Century Gothic" w:hAnsi="Century Gothic" w:cs="Tahoma"/>
          <w:lang w:val="sl-SI"/>
        </w:rPr>
      </w:pPr>
      <w:r w:rsidRPr="00D9312D">
        <w:rPr>
          <w:rFonts w:ascii="Century Gothic" w:hAnsi="Century Gothic" w:cs="Tahoma"/>
          <w:b/>
          <w:lang w:val="sl-SI"/>
        </w:rPr>
        <w:t xml:space="preserve">Namestitev in vzpostavitev produkcijskega okolja, </w:t>
      </w:r>
      <w:r w:rsidRPr="00D9312D">
        <w:rPr>
          <w:rFonts w:ascii="Century Gothic" w:hAnsi="Century Gothic" w:cs="Tahoma"/>
          <w:lang w:val="sl-SI"/>
        </w:rPr>
        <w:t xml:space="preserve">v okviru tega po potrjenem uporabniškem testu </w:t>
      </w:r>
      <w:r w:rsidR="00D14EC4" w:rsidRPr="00D9312D">
        <w:rPr>
          <w:rFonts w:ascii="Century Gothic" w:hAnsi="Century Gothic" w:cs="Tahoma"/>
          <w:lang w:val="sl-SI"/>
        </w:rPr>
        <w:t xml:space="preserve">v </w:t>
      </w:r>
      <w:r w:rsidRPr="00D9312D">
        <w:rPr>
          <w:rFonts w:ascii="Century Gothic" w:hAnsi="Century Gothic" w:cs="Tahoma"/>
          <w:lang w:val="sl-SI"/>
        </w:rPr>
        <w:t xml:space="preserve">testnem okolju, opravljenem usposabljanju </w:t>
      </w:r>
      <w:r w:rsidR="00604837" w:rsidRPr="00D9312D">
        <w:rPr>
          <w:rFonts w:ascii="Century Gothic" w:hAnsi="Century Gothic" w:cs="Tahoma"/>
          <w:lang w:val="sl-SI"/>
        </w:rPr>
        <w:t xml:space="preserve">administratorjev oziroma </w:t>
      </w:r>
      <w:r w:rsidRPr="00D9312D">
        <w:rPr>
          <w:rFonts w:ascii="Century Gothic" w:hAnsi="Century Gothic" w:cs="Tahoma"/>
          <w:lang w:val="sl-SI"/>
        </w:rPr>
        <w:t xml:space="preserve">skrbnikov in </w:t>
      </w:r>
      <w:r w:rsidR="00FD4332" w:rsidRPr="00D9312D">
        <w:rPr>
          <w:rFonts w:ascii="Century Gothic" w:hAnsi="Century Gothic" w:cs="Tahoma"/>
          <w:lang w:val="sl-SI"/>
        </w:rPr>
        <w:t xml:space="preserve">ključnih </w:t>
      </w:r>
      <w:r w:rsidRPr="00D9312D">
        <w:rPr>
          <w:rFonts w:ascii="Century Gothic" w:hAnsi="Century Gothic" w:cs="Tahoma"/>
          <w:lang w:val="sl-SI"/>
        </w:rPr>
        <w:t>uporabnikov, izdelanih navodil</w:t>
      </w:r>
      <w:r w:rsidR="00D14EC4" w:rsidRPr="00D9312D">
        <w:rPr>
          <w:rFonts w:ascii="Century Gothic" w:hAnsi="Century Gothic" w:cs="Tahoma"/>
          <w:lang w:val="sl-SI"/>
        </w:rPr>
        <w:t>ih</w:t>
      </w:r>
      <w:r w:rsidRPr="00D9312D">
        <w:rPr>
          <w:rFonts w:ascii="Century Gothic" w:hAnsi="Century Gothic" w:cs="Tahoma"/>
          <w:lang w:val="sl-SI"/>
        </w:rPr>
        <w:t xml:space="preserve"> za uporabnike in </w:t>
      </w:r>
      <w:r w:rsidR="00604837" w:rsidRPr="00D9312D">
        <w:rPr>
          <w:rFonts w:ascii="Century Gothic" w:hAnsi="Century Gothic" w:cs="Tahoma"/>
          <w:lang w:val="sl-SI"/>
        </w:rPr>
        <w:t xml:space="preserve">administratorje oziroma </w:t>
      </w:r>
      <w:r w:rsidRPr="00D9312D">
        <w:rPr>
          <w:rFonts w:ascii="Century Gothic" w:hAnsi="Century Gothic" w:cs="Tahoma"/>
          <w:lang w:val="sl-SI"/>
        </w:rPr>
        <w:t xml:space="preserve">skrbnike, </w:t>
      </w:r>
      <w:r w:rsidR="00D35DEC" w:rsidRPr="00D9312D">
        <w:rPr>
          <w:rFonts w:ascii="Century Gothic" w:hAnsi="Century Gothic" w:cs="Tahoma"/>
          <w:lang w:val="sl-SI"/>
        </w:rPr>
        <w:t>Izvajalec</w:t>
      </w:r>
      <w:r w:rsidRPr="00D9312D">
        <w:rPr>
          <w:rFonts w:ascii="Century Gothic" w:hAnsi="Century Gothic" w:cs="Tahoma"/>
          <w:lang w:val="sl-SI"/>
        </w:rPr>
        <w:t xml:space="preserve"> skupaj z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om  uvede </w:t>
      </w:r>
      <w:r w:rsidR="003B2DA4" w:rsidRPr="00D9312D">
        <w:rPr>
          <w:rFonts w:ascii="Century Gothic" w:hAnsi="Century Gothic" w:cs="Tahoma"/>
          <w:lang w:val="sl-SI"/>
        </w:rPr>
        <w:t>rešitev</w:t>
      </w:r>
      <w:r w:rsidR="00FD4332" w:rsidRPr="00D9312D">
        <w:rPr>
          <w:rFonts w:ascii="Century Gothic" w:hAnsi="Century Gothic" w:cs="Tahoma"/>
          <w:lang w:val="sl-SI"/>
        </w:rPr>
        <w:t xml:space="preserve"> posamezne faze</w:t>
      </w:r>
      <w:r w:rsidRPr="00D9312D">
        <w:rPr>
          <w:rFonts w:ascii="Century Gothic" w:hAnsi="Century Gothic" w:cs="Tahoma"/>
          <w:lang w:val="sl-SI"/>
        </w:rPr>
        <w:t xml:space="preserve"> v produkcijsko okolje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a.</w:t>
      </w:r>
      <w:r w:rsidR="003B2DA4" w:rsidRPr="00D9312D">
        <w:rPr>
          <w:rFonts w:ascii="Century Gothic" w:hAnsi="Century Gothic" w:cs="Tahoma"/>
          <w:lang w:val="sl-SI"/>
        </w:rPr>
        <w:t xml:space="preserve"> </w:t>
      </w:r>
      <w:r w:rsidR="00D35DEC" w:rsidRPr="00D9312D">
        <w:rPr>
          <w:rFonts w:ascii="Century Gothic" w:hAnsi="Century Gothic" w:cs="Tahoma"/>
          <w:lang w:val="sl-SI"/>
        </w:rPr>
        <w:t>Naročnik</w:t>
      </w:r>
      <w:r w:rsidR="003B2DA4" w:rsidRPr="00D9312D">
        <w:rPr>
          <w:rFonts w:ascii="Century Gothic" w:hAnsi="Century Gothic" w:cs="Tahoma"/>
          <w:lang w:val="sl-SI"/>
        </w:rPr>
        <w:t xml:space="preserve"> nudi </w:t>
      </w:r>
      <w:r w:rsidR="00D35DEC" w:rsidRPr="00D9312D">
        <w:rPr>
          <w:rFonts w:ascii="Century Gothic" w:hAnsi="Century Gothic" w:cs="Tahoma"/>
          <w:lang w:val="sl-SI"/>
        </w:rPr>
        <w:t>Izvajalcu</w:t>
      </w:r>
      <w:r w:rsidR="003B2DA4" w:rsidRPr="00D9312D">
        <w:rPr>
          <w:rFonts w:ascii="Century Gothic" w:hAnsi="Century Gothic" w:cs="Tahoma"/>
          <w:lang w:val="sl-SI"/>
        </w:rPr>
        <w:t xml:space="preserve"> pomoč pri namestitvi infrastrukture in rešitve, opravi uporabniško testiranje ter sodeluje pri integracijskem in migracijskem testiranju. Integracija z </w:t>
      </w:r>
      <w:r w:rsidR="00C56AFA" w:rsidRPr="00D9312D">
        <w:rPr>
          <w:rFonts w:ascii="Century Gothic" w:hAnsi="Century Gothic" w:cs="Tahoma"/>
          <w:lang w:val="sl-SI"/>
        </w:rPr>
        <w:t>informacijskim sistemom</w:t>
      </w:r>
      <w:r w:rsidR="003B2DA4" w:rsidRPr="00D9312D">
        <w:rPr>
          <w:rFonts w:ascii="Century Gothic" w:hAnsi="Century Gothic" w:cs="Tahoma"/>
          <w:lang w:val="sl-SI"/>
        </w:rPr>
        <w:t xml:space="preserv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3B2DA4" w:rsidRPr="00D9312D">
        <w:rPr>
          <w:rFonts w:ascii="Century Gothic" w:hAnsi="Century Gothic" w:cs="Tahoma"/>
          <w:lang w:val="sl-SI"/>
        </w:rPr>
        <w:t xml:space="preserve">a in migracija podatkov iz obstoječega </w:t>
      </w:r>
      <w:r w:rsidR="005F656F" w:rsidRPr="00D9312D">
        <w:rPr>
          <w:rFonts w:ascii="Century Gothic" w:hAnsi="Century Gothic" w:cs="Tahoma"/>
          <w:lang w:val="sl-SI"/>
        </w:rPr>
        <w:t xml:space="preserve">informacijskega sistema </w:t>
      </w:r>
      <w:r w:rsidR="003B2DA4" w:rsidRPr="00D9312D">
        <w:rPr>
          <w:rFonts w:ascii="Century Gothic" w:hAnsi="Century Gothic" w:cs="Tahoma"/>
          <w:lang w:val="sl-SI"/>
        </w:rPr>
        <w:t xml:space="preserve">mora biti izvedena tako, da ne prekine poslovnega procesa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3B2DA4" w:rsidRPr="00D9312D">
        <w:rPr>
          <w:rFonts w:ascii="Century Gothic" w:hAnsi="Century Gothic" w:cs="Tahoma"/>
          <w:lang w:val="sl-SI"/>
        </w:rPr>
        <w:t>a. Po uspešnem poskusnem delovanju</w:t>
      </w:r>
      <w:r w:rsidR="00FD4332" w:rsidRPr="00D9312D">
        <w:rPr>
          <w:rFonts w:ascii="Century Gothic" w:hAnsi="Century Gothic" w:cs="Tahoma"/>
          <w:lang w:val="sl-SI"/>
        </w:rPr>
        <w:t xml:space="preserve"> posamezne faze</w:t>
      </w:r>
      <w:r w:rsidR="003B2DA4" w:rsidRPr="00D9312D">
        <w:rPr>
          <w:rFonts w:ascii="Century Gothic" w:hAnsi="Century Gothic" w:cs="Tahoma"/>
          <w:lang w:val="sl-SI"/>
        </w:rPr>
        <w:t xml:space="preserv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3B2DA4" w:rsidRPr="00D9312D">
        <w:rPr>
          <w:rFonts w:ascii="Century Gothic" w:hAnsi="Century Gothic" w:cs="Tahoma"/>
          <w:lang w:val="sl-SI"/>
        </w:rPr>
        <w:t xml:space="preserve"> s </w:t>
      </w:r>
      <w:r w:rsidR="008A39EA" w:rsidRPr="00D9312D">
        <w:rPr>
          <w:rFonts w:ascii="Century Gothic" w:hAnsi="Century Gothic" w:cs="Tahoma"/>
          <w:lang w:val="sl-SI"/>
        </w:rPr>
        <w:t xml:space="preserve">prevzemnim </w:t>
      </w:r>
      <w:r w:rsidR="003B2DA4" w:rsidRPr="00D9312D">
        <w:rPr>
          <w:rFonts w:ascii="Century Gothic" w:hAnsi="Century Gothic" w:cs="Tahoma"/>
          <w:lang w:val="sl-SI"/>
        </w:rPr>
        <w:t>zapisnikom potrdi skladnost celotne naročene rešitve s specificiranimi zahtevami.</w:t>
      </w:r>
    </w:p>
    <w:p w14:paraId="5A524478" w14:textId="112D0FFA" w:rsidR="00650B17" w:rsidRPr="00D9312D" w:rsidRDefault="00650B17" w:rsidP="00962FD9">
      <w:pPr>
        <w:numPr>
          <w:ilvl w:val="0"/>
          <w:numId w:val="4"/>
        </w:numPr>
        <w:jc w:val="both"/>
        <w:rPr>
          <w:rFonts w:ascii="Century Gothic" w:hAnsi="Century Gothic" w:cs="Tahoma"/>
          <w:lang w:val="sl-SI"/>
        </w:rPr>
      </w:pPr>
      <w:r w:rsidRPr="00D9312D">
        <w:rPr>
          <w:rFonts w:ascii="Century Gothic" w:hAnsi="Century Gothic" w:cs="Tahoma"/>
          <w:lang w:val="sl-SI"/>
        </w:rPr>
        <w:t xml:space="preserve">Pogodbeni stranki se s sklenitvijo te </w:t>
      </w:r>
      <w:r w:rsidR="00D35DEC" w:rsidRPr="00D9312D">
        <w:rPr>
          <w:rFonts w:ascii="Century Gothic" w:hAnsi="Century Gothic" w:cs="Tahoma"/>
          <w:lang w:val="sl-SI"/>
        </w:rPr>
        <w:t>p</w:t>
      </w:r>
      <w:r w:rsidRPr="00D9312D">
        <w:rPr>
          <w:rFonts w:ascii="Century Gothic" w:hAnsi="Century Gothic" w:cs="Tahoma"/>
          <w:lang w:val="sl-SI"/>
        </w:rPr>
        <w:t xml:space="preserve">ogodbe dogovorita, da bo </w:t>
      </w:r>
      <w:r w:rsidR="00D35DEC" w:rsidRPr="00D9312D">
        <w:rPr>
          <w:rFonts w:ascii="Century Gothic" w:hAnsi="Century Gothic" w:cs="Tahoma"/>
          <w:lang w:val="sl-SI"/>
        </w:rPr>
        <w:t>Izvajalec</w:t>
      </w:r>
      <w:r w:rsidRPr="00D9312D">
        <w:rPr>
          <w:rFonts w:ascii="Century Gothic" w:hAnsi="Century Gothic" w:cs="Tahoma"/>
          <w:lang w:val="sl-SI"/>
        </w:rPr>
        <w:t xml:space="preserve"> na način in v rokih, kot je določeno v tej </w:t>
      </w:r>
      <w:r w:rsidR="00D35DEC" w:rsidRPr="00D9312D">
        <w:rPr>
          <w:rFonts w:ascii="Century Gothic" w:hAnsi="Century Gothic" w:cs="Tahoma"/>
          <w:lang w:val="sl-SI"/>
        </w:rPr>
        <w:t>pogodbi</w:t>
      </w:r>
      <w:r w:rsidRPr="00D9312D">
        <w:rPr>
          <w:rFonts w:ascii="Century Gothic" w:hAnsi="Century Gothic" w:cs="Tahoma"/>
          <w:lang w:val="sl-SI"/>
        </w:rPr>
        <w:t xml:space="preserve">, </w:t>
      </w:r>
      <w:r w:rsidR="00D35DEC" w:rsidRPr="00D9312D">
        <w:rPr>
          <w:rFonts w:ascii="Century Gothic" w:hAnsi="Century Gothic" w:cs="Tahoma"/>
          <w:lang w:val="sl-SI"/>
        </w:rPr>
        <w:t>naročnik</w:t>
      </w:r>
      <w:r w:rsidRPr="00D9312D">
        <w:rPr>
          <w:rFonts w:ascii="Century Gothic" w:hAnsi="Century Gothic" w:cs="Tahoma"/>
          <w:lang w:val="sl-SI"/>
        </w:rPr>
        <w:t>u zagotovil storitve migracije podatkov iz obstoječega informacijsk</w:t>
      </w:r>
      <w:r w:rsidR="00456583" w:rsidRPr="00D9312D">
        <w:rPr>
          <w:rFonts w:ascii="Century Gothic" w:hAnsi="Century Gothic" w:cs="Tahoma"/>
          <w:lang w:val="sl-SI"/>
        </w:rPr>
        <w:t>ega</w:t>
      </w:r>
      <w:r w:rsidRPr="00D9312D">
        <w:rPr>
          <w:rFonts w:ascii="Century Gothic" w:hAnsi="Century Gothic" w:cs="Tahoma"/>
          <w:lang w:val="sl-SI"/>
        </w:rPr>
        <w:t xml:space="preserve"> sistem</w:t>
      </w:r>
      <w:r w:rsidR="00456583" w:rsidRPr="00D9312D">
        <w:rPr>
          <w:rFonts w:ascii="Century Gothic" w:hAnsi="Century Gothic" w:cs="Tahoma"/>
          <w:lang w:val="sl-SI"/>
        </w:rPr>
        <w:t>a</w:t>
      </w:r>
      <w:r w:rsidRPr="00D9312D">
        <w:rPr>
          <w:rFonts w:ascii="Century Gothic" w:hAnsi="Century Gothic" w:cs="Tahoma"/>
          <w:lang w:val="sl-SI"/>
        </w:rPr>
        <w:t>:</w:t>
      </w:r>
    </w:p>
    <w:p w14:paraId="26F5069B" w14:textId="5A2F7631" w:rsidR="00650B17" w:rsidRPr="00D9312D" w:rsidRDefault="00650B17" w:rsidP="00962FD9">
      <w:pPr>
        <w:pStyle w:val="Odstavekseznama"/>
        <w:numPr>
          <w:ilvl w:val="0"/>
          <w:numId w:val="35"/>
        </w:numPr>
        <w:jc w:val="both"/>
        <w:rPr>
          <w:rFonts w:ascii="Century Gothic" w:hAnsi="Century Gothic" w:cs="Tahoma"/>
          <w:lang w:val="sl-SI"/>
        </w:rPr>
      </w:pPr>
      <w:r w:rsidRPr="00D9312D">
        <w:rPr>
          <w:rFonts w:ascii="Century Gothic" w:hAnsi="Century Gothic" w:cs="Tahoma"/>
          <w:b/>
          <w:lang w:val="sl-SI"/>
        </w:rPr>
        <w:t>Migracija</w:t>
      </w:r>
      <w:r w:rsidRPr="00D9312D">
        <w:rPr>
          <w:rFonts w:ascii="Century Gothic" w:hAnsi="Century Gothic" w:cs="Tahoma"/>
          <w:lang w:val="sl-SI"/>
        </w:rPr>
        <w:t xml:space="preserve">, v okviru katere mora </w:t>
      </w:r>
      <w:r w:rsidR="00D35DEC" w:rsidRPr="00D9312D">
        <w:rPr>
          <w:rFonts w:ascii="Century Gothic" w:hAnsi="Century Gothic" w:cs="Tahoma"/>
          <w:lang w:val="sl-SI"/>
        </w:rPr>
        <w:t>Izvajalec</w:t>
      </w:r>
      <w:r w:rsidRPr="00D9312D">
        <w:rPr>
          <w:rFonts w:ascii="Century Gothic" w:hAnsi="Century Gothic" w:cs="Tahoma"/>
          <w:lang w:val="sl-SI"/>
        </w:rPr>
        <w:t xml:space="preserve"> izvesti analizo obstoječih rešitev. Na podlagi analize mora pripraviti ustrezna migracijska pravila ter načrt prenosa podatkov iz trenutnih rešitev v nov </w:t>
      </w:r>
      <w:r w:rsidR="00456583" w:rsidRPr="00D9312D">
        <w:rPr>
          <w:rFonts w:ascii="Century Gothic" w:hAnsi="Century Gothic" w:cs="Tahoma"/>
          <w:lang w:val="sl-SI"/>
        </w:rPr>
        <w:t>informacijski</w:t>
      </w:r>
      <w:r w:rsidRPr="00D9312D">
        <w:rPr>
          <w:rFonts w:ascii="Century Gothic" w:hAnsi="Century Gothic" w:cs="Tahoma"/>
          <w:lang w:val="sl-SI"/>
        </w:rPr>
        <w:t xml:space="preserve"> sistem. Navedena dokumenta mora pred izvedbo potrditi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 Migracija se izvaja na podlagi terminskega načrta, ki ga pripravi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 v sodelovanju z Izvajalcem. </w:t>
      </w:r>
      <w:r w:rsidR="00D35DEC" w:rsidRPr="00D9312D">
        <w:rPr>
          <w:rFonts w:ascii="Century Gothic" w:hAnsi="Century Gothic" w:cs="Tahoma"/>
          <w:lang w:val="sl-SI"/>
        </w:rPr>
        <w:t>Naročnik</w:t>
      </w:r>
      <w:r w:rsidRPr="00D9312D">
        <w:rPr>
          <w:rFonts w:ascii="Century Gothic" w:hAnsi="Century Gothic" w:cs="Tahoma"/>
          <w:lang w:val="sl-SI"/>
        </w:rPr>
        <w:t xml:space="preserve"> izvede testiranje </w:t>
      </w:r>
      <w:r w:rsidR="00456583" w:rsidRPr="00D9312D">
        <w:rPr>
          <w:rFonts w:ascii="Century Gothic" w:hAnsi="Century Gothic" w:cs="Tahoma"/>
          <w:lang w:val="sl-SI"/>
        </w:rPr>
        <w:t xml:space="preserve">in ugotovi </w:t>
      </w:r>
      <w:r w:rsidRPr="00D9312D">
        <w:rPr>
          <w:rFonts w:ascii="Century Gothic" w:hAnsi="Century Gothic" w:cs="Tahoma"/>
          <w:lang w:val="sl-SI"/>
        </w:rPr>
        <w:t>ali je bila migracija uspešna.</w:t>
      </w:r>
    </w:p>
    <w:p w14:paraId="365D09E3" w14:textId="431B94EE" w:rsidR="006E3AD4" w:rsidRPr="00D9312D" w:rsidRDefault="006E3AD4" w:rsidP="00962FD9">
      <w:pPr>
        <w:numPr>
          <w:ilvl w:val="0"/>
          <w:numId w:val="4"/>
        </w:numPr>
        <w:jc w:val="both"/>
        <w:rPr>
          <w:rFonts w:ascii="Century Gothic" w:hAnsi="Century Gothic" w:cs="Tahoma"/>
          <w:lang w:val="sl-SI"/>
        </w:rPr>
      </w:pPr>
      <w:r w:rsidRPr="00D9312D">
        <w:rPr>
          <w:rFonts w:ascii="Century Gothic" w:hAnsi="Century Gothic" w:cs="Tahoma"/>
          <w:lang w:val="sl-SI"/>
        </w:rPr>
        <w:t>Pogodbeni stranki se s sklenitvijo te</w:t>
      </w:r>
      <w:r w:rsidR="00D35DEC" w:rsidRPr="00D9312D">
        <w:rPr>
          <w:rFonts w:ascii="Century Gothic" w:hAnsi="Century Gothic" w:cs="Tahoma"/>
          <w:lang w:val="sl-SI"/>
        </w:rPr>
        <w:t xml:space="preserve"> p</w:t>
      </w:r>
      <w:r w:rsidRPr="00D9312D">
        <w:rPr>
          <w:rFonts w:ascii="Century Gothic" w:hAnsi="Century Gothic" w:cs="Tahoma"/>
          <w:lang w:val="sl-SI"/>
        </w:rPr>
        <w:t xml:space="preserve">ogodbe dogovorita, da bo </w:t>
      </w:r>
      <w:r w:rsidR="00D35DEC" w:rsidRPr="00D9312D">
        <w:rPr>
          <w:rFonts w:ascii="Century Gothic" w:hAnsi="Century Gothic" w:cs="Tahoma"/>
          <w:lang w:val="sl-SI"/>
        </w:rPr>
        <w:t>Izvajalec</w:t>
      </w:r>
      <w:r w:rsidRPr="00D9312D">
        <w:rPr>
          <w:rFonts w:ascii="Century Gothic" w:hAnsi="Century Gothic" w:cs="Tahoma"/>
          <w:lang w:val="sl-SI"/>
        </w:rPr>
        <w:t xml:space="preserve"> na način in v rokih, </w:t>
      </w:r>
      <w:r w:rsidR="0089145C" w:rsidRPr="00D9312D">
        <w:rPr>
          <w:rFonts w:ascii="Century Gothic" w:hAnsi="Century Gothic" w:cs="Tahoma"/>
          <w:lang w:val="sl-SI"/>
        </w:rPr>
        <w:t xml:space="preserve">kot je določeno v tej </w:t>
      </w:r>
      <w:r w:rsidR="00D35DEC" w:rsidRPr="00D9312D">
        <w:rPr>
          <w:rFonts w:ascii="Century Gothic" w:hAnsi="Century Gothic" w:cs="Tahoma"/>
          <w:lang w:val="sl-SI"/>
        </w:rPr>
        <w:t>pogodbi</w:t>
      </w:r>
      <w:r w:rsidR="0089145C" w:rsidRPr="00D9312D">
        <w:rPr>
          <w:rFonts w:ascii="Century Gothic" w:hAnsi="Century Gothic" w:cs="Tahoma"/>
          <w:lang w:val="sl-SI"/>
        </w:rPr>
        <w:t xml:space="preserve">, </w:t>
      </w:r>
      <w:r w:rsidR="00D35DEC" w:rsidRPr="00D9312D">
        <w:rPr>
          <w:rFonts w:ascii="Century Gothic" w:hAnsi="Century Gothic" w:cs="Tahoma"/>
          <w:lang w:val="sl-SI"/>
        </w:rPr>
        <w:t>naročnik</w:t>
      </w:r>
      <w:r w:rsidRPr="00D9312D">
        <w:rPr>
          <w:rFonts w:ascii="Century Gothic" w:hAnsi="Century Gothic" w:cs="Tahoma"/>
          <w:lang w:val="sl-SI"/>
        </w:rPr>
        <w:t>u zagotavljal</w:t>
      </w:r>
      <w:r w:rsidR="00A66F52" w:rsidRPr="00D9312D">
        <w:rPr>
          <w:rFonts w:ascii="Century Gothic" w:hAnsi="Century Gothic" w:cs="Tahoma"/>
          <w:lang w:val="sl-SI"/>
        </w:rPr>
        <w:t xml:space="preserve"> naslednje vzdrževanje in podporo</w:t>
      </w:r>
      <w:r w:rsidRPr="00D9312D">
        <w:rPr>
          <w:rFonts w:ascii="Century Gothic" w:hAnsi="Century Gothic" w:cs="Tahoma"/>
          <w:lang w:val="sl-SI"/>
        </w:rPr>
        <w:t>:</w:t>
      </w:r>
    </w:p>
    <w:p w14:paraId="3F302C03" w14:textId="3554CF68" w:rsidR="00347FC1" w:rsidRPr="00D9312D" w:rsidRDefault="00347FC1" w:rsidP="00962FD9">
      <w:pPr>
        <w:pStyle w:val="Odstavekseznama"/>
        <w:numPr>
          <w:ilvl w:val="0"/>
          <w:numId w:val="54"/>
        </w:numPr>
        <w:jc w:val="both"/>
        <w:rPr>
          <w:rFonts w:ascii="Century Gothic" w:hAnsi="Century Gothic" w:cs="Tahoma"/>
          <w:b/>
          <w:lang w:val="sl-SI"/>
        </w:rPr>
      </w:pPr>
      <w:r w:rsidRPr="00D9312D">
        <w:rPr>
          <w:rFonts w:ascii="Century Gothic" w:hAnsi="Century Gothic"/>
          <w:b/>
          <w:lang w:val="sl-SI"/>
        </w:rPr>
        <w:t>osnovno vzdrževanje, ki zajema:</w:t>
      </w:r>
    </w:p>
    <w:p w14:paraId="499C238B" w14:textId="7041C57F" w:rsidR="005B4B21" w:rsidRPr="00D9312D" w:rsidRDefault="005B4B21" w:rsidP="00962FD9">
      <w:pPr>
        <w:numPr>
          <w:ilvl w:val="0"/>
          <w:numId w:val="35"/>
        </w:numPr>
        <w:jc w:val="both"/>
        <w:rPr>
          <w:rFonts w:ascii="Century Gothic" w:hAnsi="Century Gothic" w:cs="Tahoma"/>
          <w:lang w:val="sl-SI"/>
        </w:rPr>
      </w:pPr>
      <w:r w:rsidRPr="00D9312D">
        <w:rPr>
          <w:rFonts w:ascii="Century Gothic" w:hAnsi="Century Gothic" w:cs="Tahoma"/>
          <w:b/>
          <w:lang w:val="sl-SI"/>
        </w:rPr>
        <w:t>zagotavljanje pripravljenosti in podpornih aktivnosti</w:t>
      </w:r>
      <w:r w:rsidRPr="00D9312D">
        <w:rPr>
          <w:rFonts w:ascii="Century Gothic" w:hAnsi="Century Gothic" w:cs="Tahoma"/>
          <w:lang w:val="sl-SI"/>
        </w:rPr>
        <w:t xml:space="preserve">, v okviru katerega bo </w:t>
      </w:r>
      <w:r w:rsidR="00D9312D" w:rsidRPr="00D9312D">
        <w:rPr>
          <w:rFonts w:ascii="Century Gothic" w:hAnsi="Century Gothic" w:cs="Tahoma"/>
          <w:lang w:val="sl-SI"/>
        </w:rPr>
        <w:t>i</w:t>
      </w:r>
      <w:r w:rsidR="00D35DEC" w:rsidRPr="00D9312D">
        <w:rPr>
          <w:rFonts w:ascii="Century Gothic" w:hAnsi="Century Gothic" w:cs="Tahoma"/>
          <w:lang w:val="sl-SI"/>
        </w:rPr>
        <w:t>zvajalec</w:t>
      </w:r>
      <w:r w:rsidRPr="00D9312D">
        <w:rPr>
          <w:rFonts w:ascii="Century Gothic" w:hAnsi="Century Gothic" w:cs="Tahoma"/>
          <w:lang w:val="sl-SI"/>
        </w:rPr>
        <w:t xml:space="preserve"> zagotavljal ustrezn</w:t>
      </w:r>
      <w:r w:rsidR="00EC0528" w:rsidRPr="00D9312D">
        <w:rPr>
          <w:rFonts w:ascii="Century Gothic" w:hAnsi="Century Gothic" w:cs="Tahoma"/>
          <w:lang w:val="sl-SI"/>
        </w:rPr>
        <w:t>o</w:t>
      </w:r>
      <w:r w:rsidRPr="00D9312D">
        <w:rPr>
          <w:rFonts w:ascii="Century Gothic" w:hAnsi="Century Gothic" w:cs="Tahoma"/>
          <w:lang w:val="sl-SI"/>
        </w:rPr>
        <w:t xml:space="preserve"> razpolo</w:t>
      </w:r>
      <w:r w:rsidR="00EC0528" w:rsidRPr="00D9312D">
        <w:rPr>
          <w:rFonts w:ascii="Century Gothic" w:hAnsi="Century Gothic" w:cs="Tahoma"/>
          <w:lang w:val="sl-SI"/>
        </w:rPr>
        <w:t>žljivost, odzivnost in usposobljenost sodelujočih kadrov</w:t>
      </w:r>
      <w:r w:rsidRPr="00D9312D">
        <w:rPr>
          <w:rFonts w:ascii="Century Gothic" w:hAnsi="Century Gothic" w:cs="Tahoma"/>
          <w:lang w:val="sl-SI"/>
        </w:rPr>
        <w:t>, zagotavlja</w:t>
      </w:r>
      <w:r w:rsidR="00EC0528" w:rsidRPr="00D9312D">
        <w:rPr>
          <w:rFonts w:ascii="Century Gothic" w:hAnsi="Century Gothic" w:cs="Tahoma"/>
          <w:lang w:val="sl-SI"/>
        </w:rPr>
        <w:t>l</w:t>
      </w:r>
      <w:r w:rsidRPr="00D9312D">
        <w:rPr>
          <w:rFonts w:ascii="Century Gothic" w:hAnsi="Century Gothic" w:cs="Tahoma"/>
          <w:lang w:val="sl-SI"/>
        </w:rPr>
        <w:t xml:space="preserve"> upravljanj</w:t>
      </w:r>
      <w:r w:rsidR="00EC0528" w:rsidRPr="00D9312D">
        <w:rPr>
          <w:rFonts w:ascii="Century Gothic" w:hAnsi="Century Gothic" w:cs="Tahoma"/>
          <w:lang w:val="sl-SI"/>
        </w:rPr>
        <w:t>e</w:t>
      </w:r>
      <w:r w:rsidRPr="00D9312D">
        <w:rPr>
          <w:rFonts w:ascii="Century Gothic" w:hAnsi="Century Gothic" w:cs="Tahoma"/>
          <w:lang w:val="sl-SI"/>
        </w:rPr>
        <w:t xml:space="preserve"> </w:t>
      </w:r>
      <w:r w:rsidR="00EC0528" w:rsidRPr="00D9312D">
        <w:rPr>
          <w:rFonts w:ascii="Century Gothic" w:hAnsi="Century Gothic" w:cs="Tahoma"/>
          <w:lang w:val="sl-SI"/>
        </w:rPr>
        <w:t xml:space="preserve">programske </w:t>
      </w:r>
      <w:r w:rsidRPr="00D9312D">
        <w:rPr>
          <w:rFonts w:ascii="Century Gothic" w:hAnsi="Century Gothic" w:cs="Tahoma"/>
          <w:lang w:val="sl-SI"/>
        </w:rPr>
        <w:t xml:space="preserve">kode </w:t>
      </w:r>
      <w:r w:rsidR="00BE65F9" w:rsidRPr="00D9312D">
        <w:rPr>
          <w:rFonts w:ascii="Century Gothic" w:hAnsi="Century Gothic" w:cs="Tahoma"/>
          <w:lang w:val="sl-SI"/>
        </w:rPr>
        <w:t xml:space="preserve">in dokumentacije </w:t>
      </w:r>
      <w:r w:rsidRPr="00D9312D">
        <w:rPr>
          <w:rFonts w:ascii="Century Gothic" w:hAnsi="Century Gothic" w:cs="Tahoma"/>
          <w:lang w:val="sl-SI"/>
        </w:rPr>
        <w:t xml:space="preserve">za potrebe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a (hramba izvorne oziroma izvršljive</w:t>
      </w:r>
      <w:r w:rsidR="00EC0528" w:rsidRPr="00D9312D">
        <w:rPr>
          <w:rFonts w:ascii="Century Gothic" w:hAnsi="Century Gothic" w:cs="Tahoma"/>
          <w:lang w:val="sl-SI"/>
        </w:rPr>
        <w:t xml:space="preserve"> kode </w:t>
      </w:r>
      <w:r w:rsidR="00BE65F9" w:rsidRPr="00D9312D">
        <w:rPr>
          <w:rFonts w:ascii="Century Gothic" w:hAnsi="Century Gothic" w:cs="Tahoma"/>
          <w:lang w:val="sl-SI"/>
        </w:rPr>
        <w:t xml:space="preserve">ter dokumentacije, </w:t>
      </w:r>
      <w:proofErr w:type="spellStart"/>
      <w:r w:rsidR="00EC0528" w:rsidRPr="00D9312D">
        <w:rPr>
          <w:rFonts w:ascii="Century Gothic" w:hAnsi="Century Gothic" w:cs="Tahoma"/>
          <w:lang w:val="sl-SI"/>
        </w:rPr>
        <w:t>verzioniranje</w:t>
      </w:r>
      <w:proofErr w:type="spellEnd"/>
      <w:r w:rsidR="00EC0528" w:rsidRPr="00D9312D">
        <w:rPr>
          <w:rFonts w:ascii="Century Gothic" w:hAnsi="Century Gothic" w:cs="Tahoma"/>
          <w:lang w:val="sl-SI"/>
        </w:rPr>
        <w:t xml:space="preserve"> itd.), </w:t>
      </w:r>
      <w:r w:rsidRPr="00D9312D">
        <w:rPr>
          <w:rFonts w:ascii="Century Gothic" w:hAnsi="Century Gothic" w:cs="Tahoma"/>
          <w:lang w:val="sl-SI"/>
        </w:rPr>
        <w:t>izvaja</w:t>
      </w:r>
      <w:r w:rsidR="00EC0528" w:rsidRPr="00D9312D">
        <w:rPr>
          <w:rFonts w:ascii="Century Gothic" w:hAnsi="Century Gothic" w:cs="Tahoma"/>
          <w:lang w:val="sl-SI"/>
        </w:rPr>
        <w:t>l</w:t>
      </w:r>
      <w:r w:rsidRPr="00D9312D">
        <w:rPr>
          <w:rFonts w:ascii="Century Gothic" w:hAnsi="Century Gothic" w:cs="Tahoma"/>
          <w:lang w:val="sl-SI"/>
        </w:rPr>
        <w:t xml:space="preserve"> administrativn</w:t>
      </w:r>
      <w:r w:rsidR="00EC0528" w:rsidRPr="00D9312D">
        <w:rPr>
          <w:rFonts w:ascii="Century Gothic" w:hAnsi="Century Gothic" w:cs="Tahoma"/>
          <w:lang w:val="sl-SI"/>
        </w:rPr>
        <w:t>e</w:t>
      </w:r>
      <w:r w:rsidRPr="00D9312D">
        <w:rPr>
          <w:rFonts w:ascii="Century Gothic" w:hAnsi="Century Gothic" w:cs="Tahoma"/>
          <w:lang w:val="sl-SI"/>
        </w:rPr>
        <w:t xml:space="preserve"> in skrbnišk</w:t>
      </w:r>
      <w:r w:rsidR="00EC0528" w:rsidRPr="00D9312D">
        <w:rPr>
          <w:rFonts w:ascii="Century Gothic" w:hAnsi="Century Gothic" w:cs="Tahoma"/>
          <w:lang w:val="sl-SI"/>
        </w:rPr>
        <w:t>e</w:t>
      </w:r>
      <w:r w:rsidRPr="00D9312D">
        <w:rPr>
          <w:rFonts w:ascii="Century Gothic" w:hAnsi="Century Gothic" w:cs="Tahoma"/>
          <w:lang w:val="sl-SI"/>
        </w:rPr>
        <w:t xml:space="preserve"> nalog</w:t>
      </w:r>
      <w:r w:rsidR="00EC0528" w:rsidRPr="00D9312D">
        <w:rPr>
          <w:rFonts w:ascii="Century Gothic" w:hAnsi="Century Gothic" w:cs="Tahoma"/>
          <w:lang w:val="sl-SI"/>
        </w:rPr>
        <w:t>e</w:t>
      </w:r>
      <w:r w:rsidRPr="00D9312D">
        <w:rPr>
          <w:rFonts w:ascii="Century Gothic" w:hAnsi="Century Gothic" w:cs="Tahoma"/>
          <w:lang w:val="sl-SI"/>
        </w:rPr>
        <w:t>, povezan</w:t>
      </w:r>
      <w:r w:rsidR="00EC0528" w:rsidRPr="00D9312D">
        <w:rPr>
          <w:rFonts w:ascii="Century Gothic" w:hAnsi="Century Gothic" w:cs="Tahoma"/>
          <w:lang w:val="sl-SI"/>
        </w:rPr>
        <w:t>e</w:t>
      </w:r>
      <w:r w:rsidRPr="00D9312D">
        <w:rPr>
          <w:rFonts w:ascii="Century Gothic" w:hAnsi="Century Gothic" w:cs="Tahoma"/>
          <w:lang w:val="sl-SI"/>
        </w:rPr>
        <w:t xml:space="preserve"> z izvajanjem pogodbe</w:t>
      </w:r>
      <w:r w:rsidR="00EC0528" w:rsidRPr="00D9312D">
        <w:rPr>
          <w:rFonts w:ascii="Century Gothic" w:hAnsi="Century Gothic" w:cs="Tahoma"/>
          <w:lang w:val="sl-SI"/>
        </w:rPr>
        <w:t>,</w:t>
      </w:r>
      <w:r w:rsidRPr="00D9312D">
        <w:rPr>
          <w:rFonts w:ascii="Century Gothic" w:hAnsi="Century Gothic" w:cs="Tahoma"/>
          <w:lang w:val="sl-SI"/>
        </w:rPr>
        <w:t xml:space="preserve"> vzdrževa</w:t>
      </w:r>
      <w:r w:rsidR="00EC0528" w:rsidRPr="00D9312D">
        <w:rPr>
          <w:rFonts w:ascii="Century Gothic" w:hAnsi="Century Gothic" w:cs="Tahoma"/>
          <w:lang w:val="sl-SI"/>
        </w:rPr>
        <w:t>l kodo</w:t>
      </w:r>
      <w:r w:rsidRPr="00D9312D">
        <w:rPr>
          <w:rFonts w:ascii="Century Gothic" w:hAnsi="Century Gothic" w:cs="Tahoma"/>
          <w:lang w:val="sl-SI"/>
        </w:rPr>
        <w:t xml:space="preserve"> in dokumentacij</w:t>
      </w:r>
      <w:r w:rsidR="00EC0528" w:rsidRPr="00D9312D">
        <w:rPr>
          <w:rFonts w:ascii="Century Gothic" w:hAnsi="Century Gothic" w:cs="Tahoma"/>
          <w:lang w:val="sl-SI"/>
        </w:rPr>
        <w:t>o</w:t>
      </w:r>
      <w:r w:rsidRPr="00D9312D">
        <w:rPr>
          <w:rFonts w:ascii="Century Gothic" w:hAnsi="Century Gothic" w:cs="Tahoma"/>
          <w:lang w:val="sl-SI"/>
        </w:rPr>
        <w:t xml:space="preserve"> sistema (tehničn</w:t>
      </w:r>
      <w:r w:rsidR="00EC0528" w:rsidRPr="00D9312D">
        <w:rPr>
          <w:rFonts w:ascii="Century Gothic" w:hAnsi="Century Gothic" w:cs="Tahoma"/>
          <w:lang w:val="sl-SI"/>
        </w:rPr>
        <w:t>o</w:t>
      </w:r>
      <w:r w:rsidRPr="00D9312D">
        <w:rPr>
          <w:rFonts w:ascii="Century Gothic" w:hAnsi="Century Gothic" w:cs="Tahoma"/>
          <w:lang w:val="sl-SI"/>
        </w:rPr>
        <w:t xml:space="preserve"> in uporabnišk</w:t>
      </w:r>
      <w:r w:rsidR="00EC0528" w:rsidRPr="00D9312D">
        <w:rPr>
          <w:rFonts w:ascii="Century Gothic" w:hAnsi="Century Gothic" w:cs="Tahoma"/>
          <w:lang w:val="sl-SI"/>
        </w:rPr>
        <w:t>o</w:t>
      </w:r>
      <w:r w:rsidRPr="00D9312D">
        <w:rPr>
          <w:rFonts w:ascii="Century Gothic" w:hAnsi="Century Gothic" w:cs="Tahoma"/>
          <w:lang w:val="sl-SI"/>
        </w:rPr>
        <w:t>);</w:t>
      </w:r>
    </w:p>
    <w:p w14:paraId="2A5123C1" w14:textId="3876B2A2" w:rsidR="006E3AD4" w:rsidRPr="00D9312D" w:rsidRDefault="006E3AD4" w:rsidP="00962FD9">
      <w:pPr>
        <w:numPr>
          <w:ilvl w:val="0"/>
          <w:numId w:val="35"/>
        </w:numPr>
        <w:jc w:val="both"/>
        <w:rPr>
          <w:rFonts w:ascii="Century Gothic" w:hAnsi="Century Gothic" w:cs="Tahoma"/>
          <w:lang w:val="sl-SI"/>
        </w:rPr>
      </w:pPr>
      <w:r w:rsidRPr="00D9312D">
        <w:rPr>
          <w:rFonts w:ascii="Century Gothic" w:hAnsi="Century Gothic" w:cs="Tahoma"/>
          <w:b/>
          <w:lang w:val="sl-SI"/>
        </w:rPr>
        <w:t>preventivno vzdrževanje opreme</w:t>
      </w:r>
      <w:r w:rsidRPr="00D9312D">
        <w:rPr>
          <w:rFonts w:ascii="Century Gothic" w:hAnsi="Century Gothic" w:cs="Tahoma"/>
          <w:lang w:val="sl-SI"/>
        </w:rPr>
        <w:t xml:space="preserve">, v okviru katerega bo </w:t>
      </w:r>
      <w:r w:rsidR="00D9312D" w:rsidRPr="00D9312D">
        <w:rPr>
          <w:rFonts w:ascii="Century Gothic" w:hAnsi="Century Gothic" w:cs="Tahoma"/>
          <w:lang w:val="sl-SI"/>
        </w:rPr>
        <w:t>i</w:t>
      </w:r>
      <w:r w:rsidR="00D35DEC" w:rsidRPr="00D9312D">
        <w:rPr>
          <w:rFonts w:ascii="Century Gothic" w:hAnsi="Century Gothic" w:cs="Tahoma"/>
          <w:lang w:val="sl-SI"/>
        </w:rPr>
        <w:t>zvajalec</w:t>
      </w:r>
      <w:r w:rsidRPr="00D9312D">
        <w:rPr>
          <w:rFonts w:ascii="Century Gothic" w:hAnsi="Century Gothic" w:cs="Tahoma"/>
          <w:lang w:val="sl-SI"/>
        </w:rPr>
        <w:t xml:space="preserve"> preverjal delovanje opreme </w:t>
      </w:r>
      <w:r w:rsidR="005B4B21" w:rsidRPr="00D9312D">
        <w:rPr>
          <w:rFonts w:ascii="Century Gothic" w:hAnsi="Century Gothic" w:cs="Tahoma"/>
          <w:lang w:val="sl-SI"/>
        </w:rPr>
        <w:t xml:space="preserve">(preverjanje pravilnosti in optimalnosti delovanja opreme preko dnevniških datotek in z uporabo namenskih orodij) </w:t>
      </w:r>
      <w:r w:rsidRPr="00D9312D">
        <w:rPr>
          <w:rFonts w:ascii="Century Gothic" w:hAnsi="Century Gothic" w:cs="Tahoma"/>
          <w:lang w:val="sl-SI"/>
        </w:rPr>
        <w:t>z namenom, da ugotovi, katera dejanja so potrebna za brezhibno in optimalno delovanje opreme</w:t>
      </w:r>
      <w:r w:rsidR="005B4B21" w:rsidRPr="00D9312D">
        <w:rPr>
          <w:rFonts w:ascii="Century Gothic" w:hAnsi="Century Gothic" w:cs="Tahoma"/>
          <w:lang w:val="sl-SI"/>
        </w:rPr>
        <w:t xml:space="preserve">. </w:t>
      </w:r>
      <w:r w:rsidR="00007528" w:rsidRPr="00D9312D">
        <w:rPr>
          <w:rFonts w:ascii="Century Gothic" w:hAnsi="Century Gothic" w:cs="Tahoma"/>
          <w:lang w:val="sl-SI"/>
        </w:rPr>
        <w:t xml:space="preserve">Obsega vzdrževanje testnega </w:t>
      </w:r>
      <w:r w:rsidR="00007528" w:rsidRPr="00D9312D">
        <w:rPr>
          <w:rFonts w:ascii="Century Gothic" w:hAnsi="Century Gothic" w:cs="Tahoma"/>
          <w:lang w:val="sl-SI"/>
        </w:rPr>
        <w:lastRenderedPageBreak/>
        <w:t xml:space="preserve">in produkcijskega okolja. </w:t>
      </w:r>
      <w:r w:rsidR="00D35DEC" w:rsidRPr="00D9312D">
        <w:rPr>
          <w:rFonts w:ascii="Century Gothic" w:hAnsi="Century Gothic" w:cs="Tahoma"/>
          <w:lang w:val="sl-SI"/>
        </w:rPr>
        <w:t>Izvajalec</w:t>
      </w:r>
      <w:r w:rsidR="005B4B21" w:rsidRPr="00D9312D">
        <w:rPr>
          <w:rFonts w:ascii="Century Gothic" w:hAnsi="Century Gothic" w:cs="Tahoma"/>
          <w:lang w:val="sl-SI"/>
        </w:rPr>
        <w:t xml:space="preserve"> bo izvajal obveščanje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005B4B21" w:rsidRPr="00D9312D">
        <w:rPr>
          <w:rFonts w:ascii="Century Gothic" w:hAnsi="Century Gothic" w:cs="Tahoma"/>
          <w:lang w:val="sl-SI"/>
        </w:rPr>
        <w:t>a v primeru zaznanih posebnosti in po potrebi pristopil k izvajanju korektivnega vzdrževanja</w:t>
      </w:r>
      <w:r w:rsidRPr="00D9312D">
        <w:rPr>
          <w:rFonts w:ascii="Century Gothic" w:hAnsi="Century Gothic" w:cs="Tahoma"/>
          <w:lang w:val="sl-SI"/>
        </w:rPr>
        <w:t>;</w:t>
      </w:r>
    </w:p>
    <w:p w14:paraId="05D5783C" w14:textId="1F579F29" w:rsidR="006E3AD4" w:rsidRPr="00D9312D" w:rsidRDefault="006E3AD4" w:rsidP="00962FD9">
      <w:pPr>
        <w:numPr>
          <w:ilvl w:val="0"/>
          <w:numId w:val="35"/>
        </w:numPr>
        <w:jc w:val="both"/>
        <w:rPr>
          <w:rFonts w:ascii="Century Gothic" w:hAnsi="Century Gothic" w:cs="Tahoma"/>
          <w:lang w:val="sl-SI"/>
        </w:rPr>
      </w:pPr>
      <w:r w:rsidRPr="00D9312D">
        <w:rPr>
          <w:rFonts w:ascii="Century Gothic" w:hAnsi="Century Gothic" w:cs="Tahoma"/>
          <w:b/>
          <w:lang w:val="sl-SI"/>
        </w:rPr>
        <w:t>korektivno vzdrževanje opreme</w:t>
      </w:r>
      <w:r w:rsidRPr="00D9312D">
        <w:rPr>
          <w:rFonts w:ascii="Century Gothic" w:hAnsi="Century Gothic" w:cs="Tahoma"/>
          <w:lang w:val="sl-SI"/>
        </w:rPr>
        <w:t xml:space="preserve">, v okviru katerega bo </w:t>
      </w:r>
      <w:r w:rsidR="00D9312D" w:rsidRPr="00D9312D">
        <w:rPr>
          <w:rFonts w:ascii="Century Gothic" w:hAnsi="Century Gothic" w:cs="Tahoma"/>
          <w:lang w:val="sl-SI"/>
        </w:rPr>
        <w:t>i</w:t>
      </w:r>
      <w:r w:rsidR="00D35DEC" w:rsidRPr="00D9312D">
        <w:rPr>
          <w:rFonts w:ascii="Century Gothic" w:hAnsi="Century Gothic" w:cs="Tahoma"/>
          <w:lang w:val="sl-SI"/>
        </w:rPr>
        <w:t>zvajalec</w:t>
      </w:r>
      <w:r w:rsidRPr="00D9312D">
        <w:rPr>
          <w:rFonts w:ascii="Century Gothic" w:hAnsi="Century Gothic" w:cs="Tahoma"/>
          <w:lang w:val="sl-SI"/>
        </w:rPr>
        <w:t xml:space="preserve"> odpravljal </w:t>
      </w:r>
      <w:r w:rsidR="005B547A" w:rsidRPr="00D9312D">
        <w:rPr>
          <w:rFonts w:ascii="Century Gothic" w:hAnsi="Century Gothic" w:cs="Tahoma"/>
          <w:lang w:val="sl-SI"/>
        </w:rPr>
        <w:t xml:space="preserve">nepravilnosti </w:t>
      </w:r>
      <w:r w:rsidRPr="00D9312D">
        <w:rPr>
          <w:rFonts w:ascii="Century Gothic" w:hAnsi="Century Gothic" w:cs="Tahoma"/>
          <w:lang w:val="sl-SI"/>
        </w:rPr>
        <w:t>v delovanju programske opreme ter bo popravke programske opreme vsakokrat ustrezno namestil (inštaliral)</w:t>
      </w:r>
      <w:r w:rsidR="00284BFB" w:rsidRPr="00D9312D">
        <w:rPr>
          <w:rFonts w:ascii="Century Gothic" w:hAnsi="Century Gothic" w:cs="Tahoma"/>
          <w:lang w:val="sl-SI"/>
        </w:rPr>
        <w:t xml:space="preserve"> oz</w:t>
      </w:r>
      <w:r w:rsidR="00CB5457" w:rsidRPr="00D9312D">
        <w:rPr>
          <w:rFonts w:ascii="Century Gothic" w:hAnsi="Century Gothic" w:cs="Tahoma"/>
          <w:lang w:val="sl-SI"/>
        </w:rPr>
        <w:t>.</w:t>
      </w:r>
      <w:r w:rsidR="00284BFB" w:rsidRPr="00D9312D">
        <w:rPr>
          <w:rFonts w:ascii="Century Gothic" w:hAnsi="Century Gothic" w:cs="Tahoma"/>
          <w:lang w:val="sl-SI"/>
        </w:rPr>
        <w:t xml:space="preserve"> bo </w:t>
      </w:r>
      <w:r w:rsidR="00D35DEC" w:rsidRPr="00D9312D">
        <w:rPr>
          <w:rFonts w:ascii="Century Gothic" w:hAnsi="Century Gothic" w:cs="Tahoma"/>
          <w:lang w:val="sl-SI"/>
        </w:rPr>
        <w:t>Izvajalec</w:t>
      </w:r>
      <w:r w:rsidR="00284BFB" w:rsidRPr="00D9312D">
        <w:rPr>
          <w:rFonts w:ascii="Century Gothic" w:hAnsi="Century Gothic" w:cs="Tahoma"/>
          <w:lang w:val="sl-SI"/>
        </w:rPr>
        <w:t xml:space="preserve"> odpravljal </w:t>
      </w:r>
      <w:r w:rsidR="005B547A" w:rsidRPr="00D9312D">
        <w:rPr>
          <w:rFonts w:ascii="Century Gothic" w:hAnsi="Century Gothic" w:cs="Tahoma"/>
          <w:lang w:val="sl-SI"/>
        </w:rPr>
        <w:t>nepravilnosti</w:t>
      </w:r>
      <w:r w:rsidR="00284BFB" w:rsidRPr="00D9312D">
        <w:rPr>
          <w:rFonts w:ascii="Century Gothic" w:hAnsi="Century Gothic" w:cs="Tahoma"/>
          <w:lang w:val="sl-SI"/>
        </w:rPr>
        <w:t xml:space="preserve"> v delovanju druge opreme z zamenjavo ali popravilom</w:t>
      </w:r>
      <w:r w:rsidRPr="00D9312D">
        <w:rPr>
          <w:rFonts w:ascii="Century Gothic" w:hAnsi="Century Gothic" w:cs="Tahoma"/>
          <w:lang w:val="sl-SI"/>
        </w:rPr>
        <w:t xml:space="preserve">. </w:t>
      </w:r>
      <w:r w:rsidR="00D35DEC" w:rsidRPr="00D9312D">
        <w:rPr>
          <w:rFonts w:ascii="Century Gothic" w:hAnsi="Century Gothic" w:cs="Tahoma"/>
          <w:lang w:val="sl-SI"/>
        </w:rPr>
        <w:t>Izvajalec</w:t>
      </w:r>
      <w:r w:rsidRPr="00D9312D">
        <w:rPr>
          <w:rFonts w:ascii="Century Gothic" w:hAnsi="Century Gothic" w:cs="Tahoma"/>
          <w:lang w:val="sl-SI"/>
        </w:rPr>
        <w:t xml:space="preserve"> bo korektivno vzdrževanje opreme izvajal na podlagi prijave </w:t>
      </w:r>
      <w:r w:rsidR="005B547A" w:rsidRPr="00D9312D">
        <w:rPr>
          <w:rFonts w:ascii="Century Gothic" w:hAnsi="Century Gothic" w:cs="Tahoma"/>
          <w:lang w:val="sl-SI"/>
        </w:rPr>
        <w:t>problema</w:t>
      </w:r>
      <w:r w:rsidRPr="00D9312D">
        <w:rPr>
          <w:rFonts w:ascii="Century Gothic" w:hAnsi="Century Gothic" w:cs="Tahoma"/>
          <w:lang w:val="sl-SI"/>
        </w:rPr>
        <w:t xml:space="preserve">, ki jo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 xml:space="preserve"> poda na način, določen v nadaljevanju te </w:t>
      </w:r>
      <w:r w:rsidR="00F140B0" w:rsidRPr="00D9312D">
        <w:rPr>
          <w:rFonts w:ascii="Century Gothic" w:hAnsi="Century Gothic" w:cs="Tahoma"/>
          <w:lang w:val="sl-SI"/>
        </w:rPr>
        <w:t>P</w:t>
      </w:r>
      <w:r w:rsidRPr="00D9312D">
        <w:rPr>
          <w:rFonts w:ascii="Century Gothic" w:hAnsi="Century Gothic" w:cs="Tahoma"/>
          <w:lang w:val="sl-SI"/>
        </w:rPr>
        <w:t>ogodbe;</w:t>
      </w:r>
    </w:p>
    <w:p w14:paraId="626BBD57" w14:textId="2DCD13AC" w:rsidR="006E3AD4" w:rsidRPr="00D9312D" w:rsidRDefault="006E3AD4" w:rsidP="00962FD9">
      <w:pPr>
        <w:numPr>
          <w:ilvl w:val="0"/>
          <w:numId w:val="35"/>
        </w:numPr>
        <w:jc w:val="both"/>
        <w:rPr>
          <w:rFonts w:ascii="Century Gothic" w:hAnsi="Century Gothic" w:cs="Tahoma"/>
          <w:lang w:val="sl-SI"/>
        </w:rPr>
      </w:pPr>
      <w:r w:rsidRPr="00D9312D">
        <w:rPr>
          <w:rFonts w:ascii="Century Gothic" w:hAnsi="Century Gothic" w:cs="Tahoma"/>
          <w:b/>
          <w:lang w:val="sl-SI"/>
        </w:rPr>
        <w:t xml:space="preserve">podporo za uporabnike </w:t>
      </w:r>
      <w:r w:rsidR="00284BFB" w:rsidRPr="00D9312D">
        <w:rPr>
          <w:rFonts w:ascii="Century Gothic" w:hAnsi="Century Gothic" w:cs="Tahoma"/>
          <w:b/>
          <w:lang w:val="sl-SI"/>
        </w:rPr>
        <w:t>informacijske rešitve</w:t>
      </w:r>
      <w:r w:rsidRPr="00D9312D">
        <w:rPr>
          <w:rFonts w:ascii="Century Gothic" w:hAnsi="Century Gothic" w:cs="Tahoma"/>
          <w:lang w:val="sl-SI"/>
        </w:rPr>
        <w:t xml:space="preserve">, v okviru katere nudi </w:t>
      </w:r>
      <w:r w:rsidR="00D9312D" w:rsidRPr="00D9312D">
        <w:rPr>
          <w:rFonts w:ascii="Century Gothic" w:hAnsi="Century Gothic" w:cs="Tahoma"/>
          <w:lang w:val="sl-SI"/>
        </w:rPr>
        <w:t>i</w:t>
      </w:r>
      <w:r w:rsidR="00D35DEC" w:rsidRPr="00D9312D">
        <w:rPr>
          <w:rFonts w:ascii="Century Gothic" w:hAnsi="Century Gothic" w:cs="Tahoma"/>
          <w:lang w:val="sl-SI"/>
        </w:rPr>
        <w:t>zvajalec</w:t>
      </w:r>
      <w:r w:rsidRPr="00D9312D">
        <w:rPr>
          <w:rFonts w:ascii="Century Gothic" w:hAnsi="Century Gothic" w:cs="Tahoma"/>
          <w:lang w:val="sl-SI"/>
        </w:rPr>
        <w:t xml:space="preserve"> uporabnikom </w:t>
      </w:r>
      <w:r w:rsidR="008A39EA" w:rsidRPr="00D9312D">
        <w:rPr>
          <w:rFonts w:ascii="Century Gothic" w:hAnsi="Century Gothic" w:cs="Tahoma"/>
          <w:lang w:val="sl-SI"/>
        </w:rPr>
        <w:t xml:space="preserve">informacijske </w:t>
      </w:r>
      <w:r w:rsidR="00284BFB" w:rsidRPr="00D9312D">
        <w:rPr>
          <w:rFonts w:ascii="Century Gothic" w:hAnsi="Century Gothic" w:cs="Tahoma"/>
          <w:lang w:val="sl-SI"/>
        </w:rPr>
        <w:t>rešitve</w:t>
      </w:r>
      <w:r w:rsidRPr="00D9312D">
        <w:rPr>
          <w:rFonts w:ascii="Century Gothic" w:hAnsi="Century Gothic" w:cs="Tahoma"/>
          <w:lang w:val="sl-SI"/>
        </w:rPr>
        <w:t xml:space="preserve"> podporo pri njihovem vsakodnevnem delu </w:t>
      </w:r>
      <w:r w:rsidR="00284BFB" w:rsidRPr="00D9312D">
        <w:rPr>
          <w:rFonts w:ascii="Century Gothic" w:hAnsi="Century Gothic" w:cs="Tahoma"/>
          <w:lang w:val="sl-SI"/>
        </w:rPr>
        <w:t>z</w:t>
      </w:r>
      <w:r w:rsidRPr="00D9312D">
        <w:rPr>
          <w:rFonts w:ascii="Century Gothic" w:hAnsi="Century Gothic" w:cs="Tahoma"/>
          <w:lang w:val="sl-SI"/>
        </w:rPr>
        <w:t xml:space="preserve"> opremo. Podpora vključuje odgovore na vprašanja o uporabi opreme, pomoč pri identifikaciji problemov </w:t>
      </w:r>
      <w:r w:rsidR="00FE2242" w:rsidRPr="00D9312D">
        <w:rPr>
          <w:rFonts w:ascii="Century Gothic" w:hAnsi="Century Gothic" w:cs="Tahoma"/>
          <w:lang w:val="sl-SI"/>
        </w:rPr>
        <w:t xml:space="preserve">oziroma </w:t>
      </w:r>
      <w:r w:rsidRPr="00D9312D">
        <w:rPr>
          <w:rFonts w:ascii="Century Gothic" w:hAnsi="Century Gothic" w:cs="Tahoma"/>
          <w:lang w:val="sl-SI"/>
        </w:rPr>
        <w:t xml:space="preserve">nepravilnosti v delovanju opreme in svetovanje uporabnikom, kako se izogniti problemom v delovanju opreme ter kako izboljšati delo </w:t>
      </w:r>
      <w:r w:rsidR="00284BFB" w:rsidRPr="00D9312D">
        <w:rPr>
          <w:rFonts w:ascii="Century Gothic" w:hAnsi="Century Gothic" w:cs="Tahoma"/>
          <w:lang w:val="sl-SI"/>
        </w:rPr>
        <w:t xml:space="preserve">z </w:t>
      </w:r>
      <w:r w:rsidRPr="00D9312D">
        <w:rPr>
          <w:rFonts w:ascii="Century Gothic" w:hAnsi="Century Gothic" w:cs="Tahoma"/>
          <w:lang w:val="sl-SI"/>
        </w:rPr>
        <w:t>opremo;</w:t>
      </w:r>
    </w:p>
    <w:p w14:paraId="5A4B8F97" w14:textId="0FD39F92" w:rsidR="006E3AD4" w:rsidRPr="00D9312D" w:rsidRDefault="00BB04ED" w:rsidP="00962FD9">
      <w:pPr>
        <w:numPr>
          <w:ilvl w:val="0"/>
          <w:numId w:val="35"/>
        </w:numPr>
        <w:jc w:val="both"/>
        <w:rPr>
          <w:rFonts w:ascii="Century Gothic" w:hAnsi="Century Gothic" w:cs="Tahoma"/>
          <w:lang w:val="sl-SI"/>
        </w:rPr>
      </w:pPr>
      <w:r w:rsidRPr="00D9312D">
        <w:rPr>
          <w:rFonts w:ascii="Century Gothic" w:hAnsi="Century Gothic" w:cs="Tahoma"/>
          <w:lang w:val="sl-SI"/>
        </w:rPr>
        <w:t xml:space="preserve">izvajal </w:t>
      </w:r>
      <w:r w:rsidR="006E3AD4" w:rsidRPr="00D9312D">
        <w:rPr>
          <w:rFonts w:ascii="Century Gothic" w:hAnsi="Century Gothic" w:cs="Tahoma"/>
          <w:b/>
          <w:lang w:val="sl-SI"/>
        </w:rPr>
        <w:t>vse ostale storitve</w:t>
      </w:r>
      <w:r w:rsidR="006E3AD4" w:rsidRPr="00D9312D">
        <w:rPr>
          <w:rFonts w:ascii="Century Gothic" w:hAnsi="Century Gothic" w:cs="Tahoma"/>
          <w:lang w:val="sl-SI"/>
        </w:rPr>
        <w:t xml:space="preserve">, ki so potrebne za to, da bo oprema brezhibno delovala in da bo v skladu s </w:t>
      </w:r>
      <w:r w:rsidR="005F656F" w:rsidRPr="00D9312D">
        <w:rPr>
          <w:rFonts w:ascii="Century Gothic" w:hAnsi="Century Gothic" w:cs="Tahoma"/>
          <w:lang w:val="sl-SI"/>
        </w:rPr>
        <w:t xml:space="preserve">funkcionalnimi in nefunkcionalnimi </w:t>
      </w:r>
      <w:r w:rsidR="006E3AD4" w:rsidRPr="00D9312D">
        <w:rPr>
          <w:rFonts w:ascii="Century Gothic" w:hAnsi="Century Gothic" w:cs="Tahoma"/>
          <w:lang w:val="sl-SI"/>
        </w:rPr>
        <w:t>specifikacijami opreme</w:t>
      </w:r>
      <w:r w:rsidR="00347FC1" w:rsidRPr="00D9312D">
        <w:rPr>
          <w:rFonts w:ascii="Century Gothic" w:hAnsi="Century Gothic" w:cs="Tahoma"/>
          <w:lang w:val="sl-SI"/>
        </w:rPr>
        <w:t>;</w:t>
      </w:r>
    </w:p>
    <w:p w14:paraId="10187C6D" w14:textId="45535088" w:rsidR="00D86C9A" w:rsidRPr="00D9312D" w:rsidRDefault="00347FC1" w:rsidP="00962FD9">
      <w:pPr>
        <w:pStyle w:val="Odstavekseznama"/>
        <w:numPr>
          <w:ilvl w:val="0"/>
          <w:numId w:val="54"/>
        </w:numPr>
        <w:jc w:val="both"/>
        <w:rPr>
          <w:rFonts w:ascii="Century Gothic" w:hAnsi="Century Gothic"/>
          <w:lang w:val="sl-SI"/>
        </w:rPr>
      </w:pPr>
      <w:r w:rsidRPr="00D9312D">
        <w:rPr>
          <w:rFonts w:ascii="Century Gothic" w:hAnsi="Century Gothic"/>
          <w:b/>
          <w:lang w:val="sl-SI"/>
        </w:rPr>
        <w:t>adaptivno vzdrževanje programske opreme</w:t>
      </w:r>
      <w:r w:rsidR="00F04022" w:rsidRPr="00D9312D">
        <w:rPr>
          <w:rFonts w:ascii="Century Gothic" w:hAnsi="Century Gothic"/>
          <w:b/>
          <w:lang w:val="sl-SI"/>
        </w:rPr>
        <w:t xml:space="preserve"> (nadgradnje)</w:t>
      </w:r>
      <w:r w:rsidR="00D86C9A" w:rsidRPr="00D9312D">
        <w:rPr>
          <w:rFonts w:ascii="Century Gothic" w:hAnsi="Century Gothic" w:cs="Tahoma"/>
          <w:lang w:val="sl-SI"/>
        </w:rPr>
        <w:t>:</w:t>
      </w:r>
    </w:p>
    <w:p w14:paraId="7B488224" w14:textId="01A7AB99" w:rsidR="00347FC1" w:rsidRPr="00D9312D" w:rsidRDefault="00347FC1" w:rsidP="00962FD9">
      <w:pPr>
        <w:pStyle w:val="Odstavekseznama"/>
        <w:numPr>
          <w:ilvl w:val="0"/>
          <w:numId w:val="35"/>
        </w:numPr>
        <w:jc w:val="both"/>
        <w:rPr>
          <w:rFonts w:ascii="Century Gothic" w:hAnsi="Century Gothic"/>
          <w:lang w:val="sl-SI"/>
        </w:rPr>
      </w:pPr>
      <w:r w:rsidRPr="00D9312D">
        <w:rPr>
          <w:rFonts w:ascii="Century Gothic" w:hAnsi="Century Gothic" w:cs="Tahoma"/>
          <w:lang w:val="sl-SI"/>
        </w:rPr>
        <w:t xml:space="preserve">v okviru katerega bo </w:t>
      </w:r>
      <w:r w:rsidR="00D35DEC" w:rsidRPr="00D9312D">
        <w:rPr>
          <w:rFonts w:ascii="Century Gothic" w:hAnsi="Century Gothic" w:cs="Tahoma"/>
          <w:lang w:val="sl-SI"/>
        </w:rPr>
        <w:t>Izvajalec</w:t>
      </w:r>
      <w:r w:rsidRPr="00D9312D">
        <w:rPr>
          <w:rFonts w:ascii="Century Gothic" w:hAnsi="Century Gothic" w:cs="Tahoma"/>
          <w:lang w:val="sl-SI"/>
        </w:rPr>
        <w:t xml:space="preserve"> </w:t>
      </w:r>
      <w:r w:rsidR="00D9312D" w:rsidRPr="00D9312D">
        <w:rPr>
          <w:rFonts w:ascii="Century Gothic" w:hAnsi="Century Gothic" w:cs="Tahoma"/>
          <w:lang w:val="sl-SI"/>
        </w:rPr>
        <w:t>n</w:t>
      </w:r>
      <w:r w:rsidR="00D35DEC" w:rsidRPr="00D9312D">
        <w:rPr>
          <w:rFonts w:ascii="Century Gothic" w:hAnsi="Century Gothic" w:cs="Tahoma"/>
          <w:lang w:val="sl-SI"/>
        </w:rPr>
        <w:t>aročnik</w:t>
      </w:r>
      <w:r w:rsidRPr="00D9312D">
        <w:rPr>
          <w:rFonts w:ascii="Century Gothic" w:hAnsi="Century Gothic" w:cs="Tahoma"/>
          <w:lang w:val="sl-SI"/>
        </w:rPr>
        <w:t>u na njegovo zahtevo zagotavljal funkcionalne in nefunkcionalne prilagoditve, spremembe in nadgradnje programske opreme ter bo te funkcionalne in nefunkcionalne prilagoditve, spremembe in nadgradnje programske opreme vsakokrat ustrezno testiral in namestil (inštaliral)</w:t>
      </w:r>
      <w:r w:rsidR="00D86C9A" w:rsidRPr="00D9312D">
        <w:rPr>
          <w:rFonts w:ascii="Century Gothic" w:hAnsi="Century Gothic" w:cs="Tahoma"/>
          <w:lang w:val="sl-SI"/>
        </w:rPr>
        <w:t>.</w:t>
      </w:r>
      <w:r w:rsidR="00F04022" w:rsidRPr="00D9312D">
        <w:rPr>
          <w:rFonts w:ascii="Century Gothic" w:hAnsi="Century Gothic" w:cs="Tahoma"/>
          <w:lang w:val="sl-SI"/>
        </w:rPr>
        <w:t xml:space="preserve"> Pred vsakokratnim adaptivnim vzdrževanjem programske opreme - nadgradnjo, bo </w:t>
      </w:r>
      <w:r w:rsidR="00D9312D" w:rsidRPr="00D9312D">
        <w:rPr>
          <w:rFonts w:ascii="Century Gothic" w:hAnsi="Century Gothic" w:cs="Tahoma"/>
          <w:lang w:val="sl-SI"/>
        </w:rPr>
        <w:t>i</w:t>
      </w:r>
      <w:r w:rsidR="00F04022" w:rsidRPr="00D9312D">
        <w:rPr>
          <w:rFonts w:ascii="Century Gothic" w:hAnsi="Century Gothic" w:cs="Tahoma"/>
          <w:lang w:val="sl-SI"/>
        </w:rPr>
        <w:t xml:space="preserve">zvajalec </w:t>
      </w:r>
      <w:r w:rsidR="00D9312D" w:rsidRPr="00D9312D">
        <w:rPr>
          <w:rFonts w:ascii="Century Gothic" w:hAnsi="Century Gothic" w:cs="Tahoma"/>
          <w:lang w:val="sl-SI"/>
        </w:rPr>
        <w:t>n</w:t>
      </w:r>
      <w:r w:rsidR="00F04022" w:rsidRPr="00D9312D">
        <w:rPr>
          <w:rFonts w:ascii="Century Gothic" w:hAnsi="Century Gothic" w:cs="Tahoma"/>
          <w:lang w:val="sl-SI"/>
        </w:rPr>
        <w:t xml:space="preserve">aročniku predložil ponudbo, ki bo obsegala najmanj potrebno količino ur in terminski plan izvedbe. V kolikor se </w:t>
      </w:r>
      <w:r w:rsidR="00D9312D" w:rsidRPr="00D9312D">
        <w:rPr>
          <w:rFonts w:ascii="Century Gothic" w:hAnsi="Century Gothic" w:cs="Tahoma"/>
          <w:lang w:val="sl-SI"/>
        </w:rPr>
        <w:t>n</w:t>
      </w:r>
      <w:r w:rsidR="00F04022" w:rsidRPr="00D9312D">
        <w:rPr>
          <w:rFonts w:ascii="Century Gothic" w:hAnsi="Century Gothic" w:cs="Tahoma"/>
          <w:lang w:val="sl-SI"/>
        </w:rPr>
        <w:t xml:space="preserve">aročnik s ponudbo strinja, bo Izvajalcu </w:t>
      </w:r>
      <w:r w:rsidR="001066F6" w:rsidRPr="00D9312D">
        <w:rPr>
          <w:rFonts w:ascii="Century Gothic" w:hAnsi="Century Gothic" w:cs="Tahoma"/>
          <w:lang w:val="sl-SI"/>
        </w:rPr>
        <w:t>ponudbo pisno potrdil.</w:t>
      </w:r>
    </w:p>
    <w:p w14:paraId="03F8FD9A" w14:textId="2A697735" w:rsidR="00347FC1" w:rsidRPr="00D9312D" w:rsidRDefault="00347FC1" w:rsidP="00962FD9">
      <w:pPr>
        <w:pStyle w:val="Odstavekseznama"/>
        <w:jc w:val="both"/>
        <w:rPr>
          <w:rFonts w:ascii="Century Gothic" w:hAnsi="Century Gothic" w:cs="Tahoma"/>
          <w:lang w:val="sl-SI"/>
        </w:rPr>
      </w:pPr>
    </w:p>
    <w:p w14:paraId="1C715BCB" w14:textId="186EB293" w:rsidR="006E3AD4" w:rsidRPr="00D9312D" w:rsidRDefault="006E3AD4" w:rsidP="00962FD9">
      <w:pPr>
        <w:numPr>
          <w:ilvl w:val="0"/>
          <w:numId w:val="4"/>
        </w:numPr>
        <w:jc w:val="both"/>
        <w:rPr>
          <w:rFonts w:ascii="Century Gothic" w:hAnsi="Century Gothic" w:cs="Tahoma"/>
          <w:lang w:val="sl-SI"/>
        </w:rPr>
      </w:pPr>
      <w:r w:rsidRPr="00D9312D">
        <w:rPr>
          <w:rFonts w:ascii="Century Gothic" w:hAnsi="Century Gothic" w:cs="Tahoma"/>
          <w:lang w:val="sl-SI"/>
        </w:rPr>
        <w:t xml:space="preserve">Pogodbeni stranki se s sklenitvijo te </w:t>
      </w:r>
      <w:r w:rsidR="00D35DEC" w:rsidRPr="00D9312D">
        <w:rPr>
          <w:rFonts w:ascii="Century Gothic" w:hAnsi="Century Gothic" w:cs="Tahoma"/>
          <w:lang w:val="sl-SI"/>
        </w:rPr>
        <w:t>p</w:t>
      </w:r>
      <w:r w:rsidRPr="00D9312D">
        <w:rPr>
          <w:rFonts w:ascii="Century Gothic" w:hAnsi="Century Gothic" w:cs="Tahoma"/>
          <w:lang w:val="sl-SI"/>
        </w:rPr>
        <w:t xml:space="preserve">ogodbe dogovorita, da bo </w:t>
      </w:r>
      <w:r w:rsidR="00D35DEC" w:rsidRPr="00D9312D">
        <w:rPr>
          <w:rFonts w:ascii="Century Gothic" w:hAnsi="Century Gothic" w:cs="Tahoma"/>
          <w:lang w:val="sl-SI"/>
        </w:rPr>
        <w:t>naročnik</w:t>
      </w:r>
      <w:r w:rsidRPr="00D9312D">
        <w:rPr>
          <w:rFonts w:ascii="Century Gothic" w:hAnsi="Century Gothic" w:cs="Tahoma"/>
          <w:lang w:val="sl-SI"/>
        </w:rPr>
        <w:t xml:space="preserve"> </w:t>
      </w:r>
      <w:r w:rsidR="00D35DEC" w:rsidRPr="00D9312D">
        <w:rPr>
          <w:rFonts w:ascii="Century Gothic" w:hAnsi="Century Gothic" w:cs="Tahoma"/>
          <w:lang w:val="sl-SI"/>
        </w:rPr>
        <w:t>izvajalcu</w:t>
      </w:r>
      <w:r w:rsidRPr="00D9312D">
        <w:rPr>
          <w:rFonts w:ascii="Century Gothic" w:hAnsi="Century Gothic" w:cs="Tahoma"/>
          <w:lang w:val="sl-SI"/>
        </w:rPr>
        <w:t xml:space="preserve"> vse storitve, dogovorjene s to </w:t>
      </w:r>
      <w:r w:rsidR="00D35DEC" w:rsidRPr="00D9312D">
        <w:rPr>
          <w:rFonts w:ascii="Century Gothic" w:hAnsi="Century Gothic" w:cs="Tahoma"/>
          <w:lang w:val="sl-SI"/>
        </w:rPr>
        <w:t>p</w:t>
      </w:r>
      <w:r w:rsidRPr="00D9312D">
        <w:rPr>
          <w:rFonts w:ascii="Century Gothic" w:hAnsi="Century Gothic" w:cs="Tahoma"/>
          <w:lang w:val="sl-SI"/>
        </w:rPr>
        <w:t xml:space="preserve">ogodbo, plačal na način, v rokih in pod pogoji, dogovorjenimi s to </w:t>
      </w:r>
      <w:r w:rsidR="00D35DEC" w:rsidRPr="00D9312D">
        <w:rPr>
          <w:rFonts w:ascii="Century Gothic" w:hAnsi="Century Gothic" w:cs="Tahoma"/>
          <w:lang w:val="sl-SI"/>
        </w:rPr>
        <w:t>p</w:t>
      </w:r>
      <w:r w:rsidRPr="00D9312D">
        <w:rPr>
          <w:rFonts w:ascii="Century Gothic" w:hAnsi="Century Gothic" w:cs="Tahoma"/>
          <w:lang w:val="sl-SI"/>
        </w:rPr>
        <w:t>ogodbo.</w:t>
      </w:r>
      <w:r w:rsidR="003C1061" w:rsidRPr="00D9312D">
        <w:rPr>
          <w:rFonts w:ascii="Century Gothic" w:hAnsi="Century Gothic" w:cs="Tahoma"/>
          <w:lang w:val="sl-SI"/>
        </w:rPr>
        <w:t xml:space="preserve"> </w:t>
      </w:r>
    </w:p>
    <w:p w14:paraId="69C56866" w14:textId="77777777" w:rsidR="00D9312D" w:rsidRPr="000259F1" w:rsidRDefault="00D9312D" w:rsidP="00D9312D">
      <w:pPr>
        <w:ind w:left="360"/>
        <w:jc w:val="both"/>
        <w:rPr>
          <w:rFonts w:ascii="Century Gothic" w:hAnsi="Century Gothic" w:cs="Tahoma"/>
          <w:lang w:val="sl-SI"/>
        </w:rPr>
      </w:pPr>
    </w:p>
    <w:p w14:paraId="028D4ECC" w14:textId="44A036DC" w:rsidR="00D35DEC" w:rsidRPr="00EE208E" w:rsidRDefault="00D35DEC" w:rsidP="00EE208E">
      <w:pPr>
        <w:pStyle w:val="Odstavekseznama"/>
        <w:numPr>
          <w:ilvl w:val="0"/>
          <w:numId w:val="59"/>
        </w:numPr>
        <w:ind w:right="-1"/>
        <w:rPr>
          <w:rFonts w:ascii="Century Gothic" w:hAnsi="Century Gothic" w:cs="Tahoma"/>
          <w:b/>
          <w:bCs/>
          <w:sz w:val="22"/>
          <w:lang w:val="sl-SI"/>
        </w:rPr>
      </w:pPr>
      <w:r w:rsidRPr="00EE208E">
        <w:rPr>
          <w:rFonts w:ascii="Century Gothic" w:hAnsi="Century Gothic" w:cs="Tahoma"/>
          <w:b/>
          <w:bCs/>
          <w:sz w:val="22"/>
          <w:lang w:val="sl-SI"/>
        </w:rPr>
        <w:t>CENA IN PLAČILNI POGOJI</w:t>
      </w:r>
    </w:p>
    <w:p w14:paraId="4A884644" w14:textId="77777777" w:rsidR="00493E23" w:rsidRPr="000259F1" w:rsidRDefault="00493E23"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40F8A162" w14:textId="7428154B" w:rsidR="0089145C" w:rsidRPr="000259F1" w:rsidRDefault="0089145C" w:rsidP="00962FD9">
      <w:pPr>
        <w:ind w:right="-1"/>
        <w:jc w:val="center"/>
        <w:rPr>
          <w:rFonts w:ascii="Century Gothic" w:hAnsi="Century Gothic" w:cs="Tahoma"/>
          <w:b/>
          <w:lang w:val="sl-SI"/>
        </w:rPr>
      </w:pPr>
      <w:r w:rsidRPr="000259F1">
        <w:rPr>
          <w:rFonts w:ascii="Century Gothic" w:hAnsi="Century Gothic" w:cs="Tahoma"/>
          <w:b/>
          <w:lang w:val="sl-SI"/>
        </w:rPr>
        <w:t xml:space="preserve">(pogodbena </w:t>
      </w:r>
      <w:r w:rsidR="005569E8" w:rsidRPr="000259F1">
        <w:rPr>
          <w:rFonts w:ascii="Century Gothic" w:hAnsi="Century Gothic" w:cs="Tahoma"/>
          <w:b/>
          <w:lang w:val="sl-SI"/>
        </w:rPr>
        <w:t>vrednost</w:t>
      </w:r>
      <w:r w:rsidRPr="000259F1">
        <w:rPr>
          <w:rFonts w:ascii="Century Gothic" w:hAnsi="Century Gothic" w:cs="Tahoma"/>
          <w:b/>
          <w:lang w:val="sl-SI"/>
        </w:rPr>
        <w:t>)</w:t>
      </w:r>
    </w:p>
    <w:p w14:paraId="3CB2E146" w14:textId="3B43E019" w:rsidR="0089145C" w:rsidRPr="00D35DEC" w:rsidRDefault="008C4E1B" w:rsidP="00962FD9">
      <w:pPr>
        <w:pStyle w:val="Odstavekseznama"/>
        <w:numPr>
          <w:ilvl w:val="0"/>
          <w:numId w:val="41"/>
        </w:numPr>
        <w:ind w:right="567"/>
        <w:jc w:val="both"/>
        <w:rPr>
          <w:rFonts w:ascii="Century Gothic" w:hAnsi="Century Gothic" w:cs="Tahoma"/>
          <w:lang w:val="sl-SI"/>
        </w:rPr>
      </w:pPr>
      <w:r w:rsidRPr="000259F1">
        <w:rPr>
          <w:rFonts w:ascii="Century Gothic" w:hAnsi="Century Gothic"/>
          <w:lang w:val="sl-SI"/>
        </w:rPr>
        <w:t>Skupna predvidena</w:t>
      </w:r>
      <w:r w:rsidR="00111EE1" w:rsidRPr="000259F1">
        <w:rPr>
          <w:rFonts w:ascii="Century Gothic" w:hAnsi="Century Gothic"/>
          <w:lang w:val="sl-SI"/>
        </w:rPr>
        <w:t xml:space="preserve"> </w:t>
      </w:r>
      <w:r w:rsidRPr="000259F1">
        <w:rPr>
          <w:rFonts w:ascii="Century Gothic" w:hAnsi="Century Gothic"/>
          <w:lang w:val="sl-SI"/>
        </w:rPr>
        <w:t xml:space="preserve">pogodbena </w:t>
      </w:r>
      <w:r w:rsidR="00111EE1" w:rsidRPr="000259F1">
        <w:rPr>
          <w:rFonts w:ascii="Century Gothic" w:hAnsi="Century Gothic" w:cs="Tahoma"/>
          <w:lang w:val="sl-SI"/>
        </w:rPr>
        <w:t>v</w:t>
      </w:r>
      <w:r w:rsidR="0089145C" w:rsidRPr="000259F1">
        <w:rPr>
          <w:rFonts w:ascii="Century Gothic" w:hAnsi="Century Gothic" w:cs="Tahoma"/>
          <w:lang w:val="sl-SI"/>
        </w:rPr>
        <w:t>rednost</w:t>
      </w:r>
      <w:r w:rsidR="0089145C" w:rsidRPr="000259F1">
        <w:rPr>
          <w:rFonts w:ascii="Century Gothic" w:hAnsi="Century Gothic"/>
          <w:lang w:val="sl-SI"/>
        </w:rPr>
        <w:t xml:space="preserve"> je _____</w:t>
      </w:r>
      <w:r w:rsidR="006B2A5A" w:rsidRPr="000259F1">
        <w:rPr>
          <w:rFonts w:ascii="Century Gothic" w:hAnsi="Century Gothic"/>
          <w:lang w:val="sl-SI"/>
        </w:rPr>
        <w:t>____</w:t>
      </w:r>
      <w:r w:rsidR="0089145C" w:rsidRPr="000259F1">
        <w:rPr>
          <w:rFonts w:ascii="Century Gothic" w:hAnsi="Century Gothic"/>
          <w:lang w:val="sl-SI"/>
        </w:rPr>
        <w:t xml:space="preserve">____ EUR </w:t>
      </w:r>
      <w:r w:rsidR="00DF5327" w:rsidRPr="000259F1">
        <w:rPr>
          <w:rFonts w:ascii="Century Gothic" w:hAnsi="Century Gothic"/>
          <w:lang w:val="sl-SI"/>
        </w:rPr>
        <w:t>bre</w:t>
      </w:r>
      <w:r w:rsidR="0089145C" w:rsidRPr="000259F1">
        <w:rPr>
          <w:rFonts w:ascii="Century Gothic" w:hAnsi="Century Gothic"/>
          <w:lang w:val="sl-SI"/>
        </w:rPr>
        <w:t>z DDV</w:t>
      </w:r>
      <w:r w:rsidR="00CB5457" w:rsidRPr="000259F1">
        <w:rPr>
          <w:rFonts w:ascii="Century Gothic" w:hAnsi="Century Gothic"/>
          <w:lang w:val="sl-SI"/>
        </w:rPr>
        <w:t xml:space="preserve"> (_</w:t>
      </w:r>
      <w:r w:rsidR="006B2A5A" w:rsidRPr="000259F1">
        <w:rPr>
          <w:rFonts w:ascii="Century Gothic" w:hAnsi="Century Gothic"/>
          <w:lang w:val="sl-SI"/>
        </w:rPr>
        <w:t>________</w:t>
      </w:r>
      <w:r w:rsidR="00CB5457" w:rsidRPr="000259F1">
        <w:rPr>
          <w:rFonts w:ascii="Century Gothic" w:hAnsi="Century Gothic"/>
          <w:lang w:val="sl-SI"/>
        </w:rPr>
        <w:t>___ EUR z DDV)</w:t>
      </w:r>
      <w:r w:rsidR="0089145C" w:rsidRPr="000259F1">
        <w:rPr>
          <w:rFonts w:ascii="Century Gothic" w:hAnsi="Century Gothic"/>
          <w:lang w:val="sl-SI"/>
        </w:rPr>
        <w:t>.</w:t>
      </w:r>
    </w:p>
    <w:p w14:paraId="3312D9D4" w14:textId="2C92E55C" w:rsidR="00D35DEC" w:rsidRPr="004B1479" w:rsidRDefault="00D35DEC" w:rsidP="00962FD9">
      <w:pPr>
        <w:pStyle w:val="Telobesedila"/>
        <w:spacing w:after="0" w:line="276" w:lineRule="auto"/>
        <w:ind w:left="360"/>
        <w:rPr>
          <w:rFonts w:ascii="Century Gothic" w:hAnsi="Century Gothic"/>
          <w:sz w:val="20"/>
          <w:lang w:val="de-DE"/>
        </w:rPr>
      </w:pPr>
    </w:p>
    <w:tbl>
      <w:tblPr>
        <w:tblW w:w="89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9"/>
        <w:gridCol w:w="2640"/>
        <w:gridCol w:w="850"/>
        <w:gridCol w:w="851"/>
        <w:gridCol w:w="992"/>
        <w:gridCol w:w="992"/>
        <w:gridCol w:w="993"/>
        <w:gridCol w:w="1119"/>
      </w:tblGrid>
      <w:tr w:rsidR="00D35DEC" w:rsidRPr="007146B1" w14:paraId="371FFFBD" w14:textId="77777777" w:rsidTr="0065592B">
        <w:trPr>
          <w:cantSplit/>
          <w:trHeight w:val="1134"/>
        </w:trPr>
        <w:tc>
          <w:tcPr>
            <w:tcW w:w="479" w:type="dxa"/>
            <w:textDirection w:val="btLr"/>
            <w:vAlign w:val="center"/>
          </w:tcPr>
          <w:p w14:paraId="753B6DEF" w14:textId="77777777" w:rsidR="00D35DEC" w:rsidRPr="004E6E4A" w:rsidRDefault="00D35DEC" w:rsidP="00962FD9">
            <w:pPr>
              <w:ind w:left="113" w:right="-70"/>
              <w:jc w:val="center"/>
              <w:rPr>
                <w:rFonts w:ascii="Century Gothic" w:hAnsi="Century Gothic"/>
              </w:rPr>
            </w:pPr>
            <w:proofErr w:type="spellStart"/>
            <w:r w:rsidRPr="004E6E4A">
              <w:rPr>
                <w:rFonts w:ascii="Century Gothic" w:hAnsi="Century Gothic"/>
              </w:rPr>
              <w:t>Postavke</w:t>
            </w:r>
            <w:proofErr w:type="spellEnd"/>
          </w:p>
        </w:tc>
        <w:tc>
          <w:tcPr>
            <w:tcW w:w="2640" w:type="dxa"/>
          </w:tcPr>
          <w:p w14:paraId="03F55474" w14:textId="77777777" w:rsidR="00D35DEC" w:rsidRPr="004E6E4A" w:rsidRDefault="00D35DEC" w:rsidP="00962FD9">
            <w:pPr>
              <w:ind w:right="-70"/>
              <w:jc w:val="center"/>
              <w:rPr>
                <w:rFonts w:ascii="Century Gothic" w:hAnsi="Century Gothic"/>
              </w:rPr>
            </w:pPr>
          </w:p>
          <w:p w14:paraId="75B58588" w14:textId="77777777" w:rsidR="00D35DEC" w:rsidRPr="004E6E4A" w:rsidRDefault="00D35DEC" w:rsidP="00962FD9">
            <w:pPr>
              <w:ind w:right="-70"/>
              <w:jc w:val="center"/>
              <w:rPr>
                <w:rFonts w:ascii="Century Gothic" w:hAnsi="Century Gothic"/>
              </w:rPr>
            </w:pPr>
            <w:proofErr w:type="spellStart"/>
            <w:r w:rsidRPr="004E6E4A">
              <w:rPr>
                <w:rFonts w:ascii="Century Gothic" w:hAnsi="Century Gothic"/>
              </w:rPr>
              <w:t>Storitev</w:t>
            </w:r>
            <w:proofErr w:type="spellEnd"/>
          </w:p>
        </w:tc>
        <w:tc>
          <w:tcPr>
            <w:tcW w:w="850" w:type="dxa"/>
          </w:tcPr>
          <w:p w14:paraId="4FD0B6BB" w14:textId="77777777" w:rsidR="00D35DEC" w:rsidRPr="004E6E4A" w:rsidRDefault="00D35DEC" w:rsidP="00962FD9">
            <w:pPr>
              <w:ind w:right="-70"/>
              <w:rPr>
                <w:rFonts w:ascii="Century Gothic" w:hAnsi="Century Gothic"/>
              </w:rPr>
            </w:pPr>
          </w:p>
          <w:p w14:paraId="14FEF562" w14:textId="77777777" w:rsidR="00D35DEC" w:rsidRPr="004E6E4A" w:rsidRDefault="00D35DEC" w:rsidP="00962FD9">
            <w:pPr>
              <w:ind w:right="-70"/>
              <w:rPr>
                <w:rFonts w:ascii="Century Gothic" w:hAnsi="Century Gothic"/>
              </w:rPr>
            </w:pPr>
            <w:proofErr w:type="spellStart"/>
            <w:r w:rsidRPr="004E6E4A">
              <w:rPr>
                <w:rFonts w:ascii="Century Gothic" w:hAnsi="Century Gothic"/>
              </w:rPr>
              <w:t>Količina</w:t>
            </w:r>
            <w:proofErr w:type="spellEnd"/>
          </w:p>
        </w:tc>
        <w:tc>
          <w:tcPr>
            <w:tcW w:w="851" w:type="dxa"/>
          </w:tcPr>
          <w:p w14:paraId="14187517" w14:textId="77777777" w:rsidR="00D35DEC" w:rsidRPr="004E6E4A" w:rsidRDefault="00D35DEC" w:rsidP="00962FD9">
            <w:pPr>
              <w:ind w:right="-70"/>
              <w:rPr>
                <w:rFonts w:ascii="Century Gothic" w:hAnsi="Century Gothic"/>
              </w:rPr>
            </w:pPr>
          </w:p>
          <w:p w14:paraId="0950A796" w14:textId="77777777" w:rsidR="00D35DEC" w:rsidRPr="004E6E4A" w:rsidRDefault="00D35DEC" w:rsidP="00962FD9">
            <w:pPr>
              <w:ind w:right="-70"/>
              <w:jc w:val="center"/>
              <w:rPr>
                <w:rFonts w:ascii="Century Gothic" w:hAnsi="Century Gothic"/>
              </w:rPr>
            </w:pPr>
            <w:proofErr w:type="spellStart"/>
            <w:r w:rsidRPr="004E6E4A">
              <w:rPr>
                <w:rFonts w:ascii="Century Gothic" w:hAnsi="Century Gothic"/>
              </w:rPr>
              <w:t>Enota</w:t>
            </w:r>
            <w:proofErr w:type="spellEnd"/>
          </w:p>
        </w:tc>
        <w:tc>
          <w:tcPr>
            <w:tcW w:w="992" w:type="dxa"/>
            <w:tcBorders>
              <w:bottom w:val="nil"/>
            </w:tcBorders>
          </w:tcPr>
          <w:p w14:paraId="7639C9C1" w14:textId="77777777" w:rsidR="00D35DEC" w:rsidRPr="004B1479" w:rsidRDefault="00D35DEC" w:rsidP="00962FD9">
            <w:pPr>
              <w:ind w:right="-70"/>
              <w:jc w:val="center"/>
              <w:rPr>
                <w:rFonts w:ascii="Century Gothic" w:hAnsi="Century Gothic"/>
                <w:lang w:val="de-DE"/>
              </w:rPr>
            </w:pPr>
            <w:r w:rsidRPr="004B1479">
              <w:rPr>
                <w:rFonts w:ascii="Century Gothic" w:hAnsi="Century Gothic"/>
                <w:lang w:val="de-DE"/>
              </w:rPr>
              <w:t xml:space="preserve">Cena na </w:t>
            </w:r>
            <w:proofErr w:type="spellStart"/>
            <w:r w:rsidRPr="004B1479">
              <w:rPr>
                <w:rFonts w:ascii="Century Gothic" w:hAnsi="Century Gothic"/>
                <w:lang w:val="de-DE"/>
              </w:rPr>
              <w:t>enoto</w:t>
            </w:r>
            <w:proofErr w:type="spellEnd"/>
            <w:r w:rsidRPr="004B1479">
              <w:rPr>
                <w:rFonts w:ascii="Century Gothic" w:hAnsi="Century Gothic"/>
                <w:lang w:val="de-DE"/>
              </w:rPr>
              <w:t xml:space="preserve"> v EUR </w:t>
            </w:r>
          </w:p>
          <w:p w14:paraId="21FDEE05" w14:textId="77777777" w:rsidR="00D35DEC" w:rsidRPr="004B1479" w:rsidRDefault="00D35DEC" w:rsidP="00962FD9">
            <w:pPr>
              <w:ind w:right="-70"/>
              <w:jc w:val="center"/>
              <w:rPr>
                <w:rFonts w:ascii="Century Gothic" w:hAnsi="Century Gothic"/>
                <w:lang w:val="de-DE"/>
              </w:rPr>
            </w:pPr>
            <w:r w:rsidRPr="004B1479">
              <w:rPr>
                <w:rFonts w:ascii="Century Gothic" w:hAnsi="Century Gothic"/>
                <w:lang w:val="de-DE"/>
              </w:rPr>
              <w:t>(</w:t>
            </w:r>
            <w:proofErr w:type="spellStart"/>
            <w:r w:rsidRPr="004B1479">
              <w:rPr>
                <w:rFonts w:ascii="Century Gothic" w:hAnsi="Century Gothic"/>
                <w:lang w:val="de-DE"/>
              </w:rPr>
              <w:t>brez</w:t>
            </w:r>
            <w:proofErr w:type="spellEnd"/>
            <w:r w:rsidRPr="004B1479">
              <w:rPr>
                <w:rFonts w:ascii="Century Gothic" w:hAnsi="Century Gothic"/>
                <w:lang w:val="de-DE"/>
              </w:rPr>
              <w:t xml:space="preserve"> DDV)</w:t>
            </w:r>
          </w:p>
          <w:p w14:paraId="25A107DD" w14:textId="77777777" w:rsidR="00D35DEC" w:rsidRPr="004B1479" w:rsidRDefault="00D35DEC" w:rsidP="00962FD9">
            <w:pPr>
              <w:ind w:right="-70"/>
              <w:jc w:val="center"/>
              <w:rPr>
                <w:rFonts w:ascii="Century Gothic" w:hAnsi="Century Gothic"/>
                <w:lang w:val="de-DE"/>
              </w:rPr>
            </w:pPr>
          </w:p>
        </w:tc>
        <w:tc>
          <w:tcPr>
            <w:tcW w:w="992" w:type="dxa"/>
            <w:tcBorders>
              <w:bottom w:val="nil"/>
            </w:tcBorders>
          </w:tcPr>
          <w:p w14:paraId="2DB77F28" w14:textId="77777777" w:rsidR="00D35DEC" w:rsidRPr="004B1479" w:rsidRDefault="00D35DEC" w:rsidP="00962FD9">
            <w:pPr>
              <w:ind w:right="-70"/>
              <w:jc w:val="center"/>
              <w:rPr>
                <w:rFonts w:ascii="Century Gothic" w:hAnsi="Century Gothic"/>
                <w:lang w:val="de-DE"/>
              </w:rPr>
            </w:pPr>
            <w:proofErr w:type="spellStart"/>
            <w:r w:rsidRPr="004B1479">
              <w:rPr>
                <w:rFonts w:ascii="Century Gothic" w:hAnsi="Century Gothic"/>
                <w:lang w:val="de-DE"/>
              </w:rPr>
              <w:t>Skupna</w:t>
            </w:r>
            <w:proofErr w:type="spellEnd"/>
            <w:r w:rsidRPr="004B1479">
              <w:rPr>
                <w:rFonts w:ascii="Century Gothic" w:hAnsi="Century Gothic"/>
                <w:lang w:val="de-DE"/>
              </w:rPr>
              <w:t xml:space="preserve"> </w:t>
            </w:r>
            <w:proofErr w:type="spellStart"/>
            <w:r w:rsidRPr="004B1479">
              <w:rPr>
                <w:rFonts w:ascii="Century Gothic" w:hAnsi="Century Gothic"/>
                <w:lang w:val="de-DE"/>
              </w:rPr>
              <w:t>vrednost</w:t>
            </w:r>
            <w:proofErr w:type="spellEnd"/>
            <w:r w:rsidRPr="004B1479">
              <w:rPr>
                <w:rFonts w:ascii="Century Gothic" w:hAnsi="Century Gothic"/>
                <w:lang w:val="de-DE"/>
              </w:rPr>
              <w:t xml:space="preserve"> v EUR </w:t>
            </w:r>
          </w:p>
          <w:p w14:paraId="7395DB26" w14:textId="77777777" w:rsidR="00D35DEC" w:rsidRPr="004B1479" w:rsidRDefault="00D35DEC" w:rsidP="00962FD9">
            <w:pPr>
              <w:ind w:right="-70"/>
              <w:jc w:val="center"/>
              <w:rPr>
                <w:rFonts w:ascii="Century Gothic" w:hAnsi="Century Gothic"/>
                <w:lang w:val="de-DE"/>
              </w:rPr>
            </w:pPr>
            <w:r w:rsidRPr="004B1479">
              <w:rPr>
                <w:rFonts w:ascii="Century Gothic" w:hAnsi="Century Gothic"/>
                <w:lang w:val="de-DE"/>
              </w:rPr>
              <w:t>(</w:t>
            </w:r>
            <w:proofErr w:type="spellStart"/>
            <w:r w:rsidRPr="004B1479">
              <w:rPr>
                <w:rFonts w:ascii="Century Gothic" w:hAnsi="Century Gothic"/>
                <w:lang w:val="de-DE"/>
              </w:rPr>
              <w:t>brez</w:t>
            </w:r>
            <w:proofErr w:type="spellEnd"/>
            <w:r w:rsidRPr="004B1479">
              <w:rPr>
                <w:rFonts w:ascii="Century Gothic" w:hAnsi="Century Gothic"/>
                <w:lang w:val="de-DE"/>
              </w:rPr>
              <w:t xml:space="preserve"> DDV)</w:t>
            </w:r>
          </w:p>
        </w:tc>
        <w:tc>
          <w:tcPr>
            <w:tcW w:w="993" w:type="dxa"/>
            <w:tcBorders>
              <w:bottom w:val="nil"/>
            </w:tcBorders>
          </w:tcPr>
          <w:p w14:paraId="570534CB" w14:textId="77777777" w:rsidR="00D35DEC" w:rsidRPr="004E6E4A" w:rsidRDefault="00D35DEC" w:rsidP="00962FD9">
            <w:pPr>
              <w:ind w:right="-70"/>
              <w:jc w:val="center"/>
              <w:rPr>
                <w:rFonts w:ascii="Century Gothic" w:hAnsi="Century Gothic"/>
              </w:rPr>
            </w:pPr>
            <w:proofErr w:type="spellStart"/>
            <w:r w:rsidRPr="004E6E4A">
              <w:rPr>
                <w:rFonts w:ascii="Century Gothic" w:hAnsi="Century Gothic"/>
              </w:rPr>
              <w:t>Vrednost</w:t>
            </w:r>
            <w:proofErr w:type="spellEnd"/>
            <w:r w:rsidRPr="004E6E4A">
              <w:rPr>
                <w:rFonts w:ascii="Century Gothic" w:hAnsi="Century Gothic"/>
              </w:rPr>
              <w:t xml:space="preserve"> DDV v EUR</w:t>
            </w:r>
          </w:p>
        </w:tc>
        <w:tc>
          <w:tcPr>
            <w:tcW w:w="1119" w:type="dxa"/>
            <w:tcBorders>
              <w:bottom w:val="nil"/>
            </w:tcBorders>
          </w:tcPr>
          <w:p w14:paraId="7DC7307A" w14:textId="77777777" w:rsidR="00D35DEC" w:rsidRPr="004B1479" w:rsidRDefault="00D35DEC" w:rsidP="00962FD9">
            <w:pPr>
              <w:ind w:right="-70"/>
              <w:jc w:val="center"/>
              <w:rPr>
                <w:rFonts w:ascii="Century Gothic" w:hAnsi="Century Gothic"/>
                <w:lang w:val="de-DE"/>
              </w:rPr>
            </w:pPr>
            <w:proofErr w:type="spellStart"/>
            <w:r w:rsidRPr="004B1479">
              <w:rPr>
                <w:rFonts w:ascii="Century Gothic" w:hAnsi="Century Gothic"/>
                <w:lang w:val="de-DE"/>
              </w:rPr>
              <w:t>Skupna</w:t>
            </w:r>
            <w:proofErr w:type="spellEnd"/>
            <w:r w:rsidRPr="004B1479">
              <w:rPr>
                <w:rFonts w:ascii="Century Gothic" w:hAnsi="Century Gothic"/>
                <w:lang w:val="de-DE"/>
              </w:rPr>
              <w:t xml:space="preserve"> </w:t>
            </w:r>
            <w:proofErr w:type="spellStart"/>
            <w:r w:rsidRPr="004B1479">
              <w:rPr>
                <w:rFonts w:ascii="Century Gothic" w:hAnsi="Century Gothic"/>
                <w:lang w:val="de-DE"/>
              </w:rPr>
              <w:t>vrednost</w:t>
            </w:r>
            <w:proofErr w:type="spellEnd"/>
            <w:r w:rsidRPr="004B1479">
              <w:rPr>
                <w:rFonts w:ascii="Century Gothic" w:hAnsi="Century Gothic"/>
                <w:lang w:val="de-DE"/>
              </w:rPr>
              <w:t xml:space="preserve"> v EUR </w:t>
            </w:r>
          </w:p>
          <w:p w14:paraId="5D9BA544" w14:textId="77777777" w:rsidR="00D35DEC" w:rsidRPr="004B1479" w:rsidRDefault="00D35DEC" w:rsidP="00962FD9">
            <w:pPr>
              <w:ind w:right="-70"/>
              <w:jc w:val="center"/>
              <w:rPr>
                <w:rFonts w:ascii="Century Gothic" w:hAnsi="Century Gothic"/>
                <w:lang w:val="de-DE"/>
              </w:rPr>
            </w:pPr>
            <w:r w:rsidRPr="004B1479">
              <w:rPr>
                <w:rFonts w:ascii="Century Gothic" w:hAnsi="Century Gothic"/>
                <w:lang w:val="de-DE"/>
              </w:rPr>
              <w:t>(z DDV)</w:t>
            </w:r>
          </w:p>
        </w:tc>
      </w:tr>
      <w:tr w:rsidR="00D35DEC" w:rsidRPr="004E6E4A" w14:paraId="78810819" w14:textId="77777777" w:rsidTr="0065592B">
        <w:trPr>
          <w:trHeight w:val="434"/>
        </w:trPr>
        <w:tc>
          <w:tcPr>
            <w:tcW w:w="479" w:type="dxa"/>
          </w:tcPr>
          <w:p w14:paraId="61A2CDED" w14:textId="77777777" w:rsidR="00D35DEC" w:rsidRPr="004E6E4A" w:rsidDel="00DF5327" w:rsidRDefault="00D35DEC" w:rsidP="00962FD9">
            <w:pPr>
              <w:pStyle w:val="BESEDILO"/>
              <w:spacing w:line="276" w:lineRule="auto"/>
              <w:jc w:val="center"/>
              <w:rPr>
                <w:rFonts w:ascii="Century Gothic" w:hAnsi="Century Gothic"/>
                <w:color w:val="000000"/>
                <w:kern w:val="0"/>
              </w:rPr>
            </w:pPr>
            <w:r w:rsidRPr="004E6E4A">
              <w:rPr>
                <w:rFonts w:ascii="Century Gothic" w:hAnsi="Century Gothic"/>
                <w:color w:val="000000"/>
                <w:kern w:val="0"/>
              </w:rPr>
              <w:t>1</w:t>
            </w:r>
          </w:p>
        </w:tc>
        <w:tc>
          <w:tcPr>
            <w:tcW w:w="2640" w:type="dxa"/>
          </w:tcPr>
          <w:p w14:paraId="3DC2D5E3" w14:textId="3AB94128" w:rsidR="00D35DEC" w:rsidRPr="00A447E3" w:rsidRDefault="0065592B" w:rsidP="00962FD9">
            <w:pPr>
              <w:pStyle w:val="BESEDILO"/>
              <w:spacing w:line="276" w:lineRule="auto"/>
              <w:jc w:val="left"/>
              <w:rPr>
                <w:rFonts w:ascii="Century Gothic" w:hAnsi="Century Gothic"/>
                <w:color w:val="000000"/>
                <w:kern w:val="0"/>
              </w:rPr>
            </w:pPr>
            <w:r>
              <w:rPr>
                <w:rFonts w:ascii="Century Gothic" w:hAnsi="Century Gothic"/>
                <w:color w:val="000000"/>
                <w:kern w:val="0"/>
              </w:rPr>
              <w:t>Izdelava</w:t>
            </w:r>
            <w:r w:rsidR="00D35DEC" w:rsidRPr="00A447E3">
              <w:rPr>
                <w:rFonts w:ascii="Century Gothic" w:hAnsi="Century Gothic"/>
                <w:color w:val="000000"/>
                <w:kern w:val="0"/>
              </w:rPr>
              <w:t>, razvoj, uvajanje informacijske</w:t>
            </w:r>
            <w:r w:rsidR="005841BB" w:rsidRPr="00A447E3">
              <w:rPr>
                <w:rFonts w:ascii="Century Gothic" w:hAnsi="Century Gothic"/>
                <w:color w:val="000000"/>
                <w:kern w:val="0"/>
              </w:rPr>
              <w:t xml:space="preserve"> rešitve </w:t>
            </w:r>
            <w:r w:rsidR="00D35DEC" w:rsidRPr="00A447E3">
              <w:rPr>
                <w:rFonts w:ascii="Century Gothic" w:hAnsi="Century Gothic"/>
                <w:color w:val="000000"/>
                <w:kern w:val="0"/>
              </w:rPr>
              <w:t>ter migracija podatkov</w:t>
            </w:r>
            <w:r>
              <w:rPr>
                <w:rFonts w:ascii="Century Gothic" w:hAnsi="Century Gothic"/>
                <w:color w:val="000000"/>
                <w:kern w:val="0"/>
              </w:rPr>
              <w:t>:</w:t>
            </w:r>
          </w:p>
        </w:tc>
        <w:tc>
          <w:tcPr>
            <w:tcW w:w="850" w:type="dxa"/>
            <w:vAlign w:val="center"/>
          </w:tcPr>
          <w:p w14:paraId="769448AB" w14:textId="77777777" w:rsidR="00D35DEC" w:rsidRPr="004E6E4A" w:rsidRDefault="00D35DEC" w:rsidP="00962FD9">
            <w:pPr>
              <w:pStyle w:val="BESEDILO"/>
              <w:spacing w:line="276" w:lineRule="auto"/>
              <w:jc w:val="center"/>
              <w:rPr>
                <w:rFonts w:ascii="Century Gothic" w:hAnsi="Century Gothic"/>
                <w:color w:val="000000"/>
                <w:kern w:val="0"/>
              </w:rPr>
            </w:pPr>
          </w:p>
          <w:p w14:paraId="31B4B4D8" w14:textId="6F149B2E" w:rsidR="00D35DEC" w:rsidRPr="004E6E4A" w:rsidRDefault="0065592B" w:rsidP="00962FD9">
            <w:pPr>
              <w:pStyle w:val="BESEDILO"/>
              <w:spacing w:line="276" w:lineRule="auto"/>
              <w:jc w:val="center"/>
              <w:rPr>
                <w:rFonts w:ascii="Century Gothic" w:hAnsi="Century Gothic"/>
                <w:color w:val="000000"/>
                <w:kern w:val="0"/>
              </w:rPr>
            </w:pPr>
            <w:r>
              <w:rPr>
                <w:rFonts w:ascii="Century Gothic" w:hAnsi="Century Gothic"/>
                <w:color w:val="000000"/>
                <w:kern w:val="0"/>
              </w:rPr>
              <w:t>vpiše ponudnik</w:t>
            </w:r>
          </w:p>
        </w:tc>
        <w:tc>
          <w:tcPr>
            <w:tcW w:w="851" w:type="dxa"/>
            <w:tcBorders>
              <w:right w:val="nil"/>
            </w:tcBorders>
            <w:vAlign w:val="center"/>
          </w:tcPr>
          <w:p w14:paraId="7C8A8B85" w14:textId="77777777" w:rsidR="00D35DEC" w:rsidRPr="004E6E4A" w:rsidRDefault="00D35DEC" w:rsidP="00962FD9">
            <w:pPr>
              <w:pStyle w:val="BESEDILO"/>
              <w:spacing w:line="276" w:lineRule="auto"/>
              <w:jc w:val="center"/>
              <w:rPr>
                <w:rFonts w:ascii="Century Gothic" w:hAnsi="Century Gothic"/>
                <w:color w:val="000000"/>
                <w:kern w:val="0"/>
              </w:rPr>
            </w:pPr>
          </w:p>
          <w:p w14:paraId="6A177156" w14:textId="712655F9" w:rsidR="00D35DEC" w:rsidRPr="004E6E4A" w:rsidRDefault="0065592B" w:rsidP="00962FD9">
            <w:pPr>
              <w:pStyle w:val="BESEDILO"/>
              <w:spacing w:line="276" w:lineRule="auto"/>
              <w:jc w:val="center"/>
              <w:rPr>
                <w:rFonts w:ascii="Century Gothic" w:hAnsi="Century Gothic"/>
                <w:color w:val="000000"/>
                <w:kern w:val="0"/>
              </w:rPr>
            </w:pPr>
            <w:r>
              <w:rPr>
                <w:rFonts w:ascii="Century Gothic" w:hAnsi="Century Gothic"/>
                <w:color w:val="000000"/>
                <w:kern w:val="0"/>
              </w:rPr>
              <w:t>ura*</w:t>
            </w:r>
          </w:p>
        </w:tc>
        <w:tc>
          <w:tcPr>
            <w:tcW w:w="992" w:type="dxa"/>
            <w:tcBorders>
              <w:top w:val="nil"/>
              <w:left w:val="nil"/>
              <w:bottom w:val="nil"/>
            </w:tcBorders>
            <w:shd w:val="clear" w:color="auto" w:fill="7F7F7F" w:themeFill="text1" w:themeFillTint="80"/>
          </w:tcPr>
          <w:p w14:paraId="2063F28B" w14:textId="77777777" w:rsidR="00D35DEC" w:rsidRPr="001066F6" w:rsidRDefault="00D35DEC" w:rsidP="00962FD9">
            <w:pPr>
              <w:ind w:right="-70"/>
              <w:rPr>
                <w:rFonts w:ascii="Century Gothic" w:hAnsi="Century Gothic"/>
              </w:rPr>
            </w:pPr>
          </w:p>
        </w:tc>
        <w:tc>
          <w:tcPr>
            <w:tcW w:w="992" w:type="dxa"/>
            <w:tcBorders>
              <w:top w:val="nil"/>
              <w:bottom w:val="nil"/>
            </w:tcBorders>
            <w:shd w:val="clear" w:color="auto" w:fill="7F7F7F" w:themeFill="text1" w:themeFillTint="80"/>
          </w:tcPr>
          <w:p w14:paraId="355C9377" w14:textId="77777777" w:rsidR="00D35DEC" w:rsidRPr="001066F6" w:rsidRDefault="00D35DEC" w:rsidP="00962FD9">
            <w:pPr>
              <w:ind w:right="-70"/>
              <w:rPr>
                <w:rFonts w:ascii="Century Gothic" w:hAnsi="Century Gothic"/>
              </w:rPr>
            </w:pPr>
          </w:p>
        </w:tc>
        <w:tc>
          <w:tcPr>
            <w:tcW w:w="993" w:type="dxa"/>
            <w:tcBorders>
              <w:top w:val="nil"/>
              <w:bottom w:val="nil"/>
            </w:tcBorders>
            <w:shd w:val="clear" w:color="auto" w:fill="7F7F7F" w:themeFill="text1" w:themeFillTint="80"/>
          </w:tcPr>
          <w:p w14:paraId="3B921552" w14:textId="77777777" w:rsidR="00D35DEC" w:rsidRPr="001066F6" w:rsidRDefault="00D35DEC" w:rsidP="00962FD9">
            <w:pPr>
              <w:ind w:right="-70"/>
              <w:rPr>
                <w:rFonts w:ascii="Century Gothic" w:hAnsi="Century Gothic"/>
              </w:rPr>
            </w:pPr>
          </w:p>
        </w:tc>
        <w:tc>
          <w:tcPr>
            <w:tcW w:w="1119" w:type="dxa"/>
            <w:tcBorders>
              <w:top w:val="nil"/>
              <w:bottom w:val="nil"/>
              <w:right w:val="nil"/>
            </w:tcBorders>
            <w:shd w:val="clear" w:color="auto" w:fill="7F7F7F" w:themeFill="text1" w:themeFillTint="80"/>
          </w:tcPr>
          <w:p w14:paraId="6E48C380" w14:textId="77777777" w:rsidR="00D35DEC" w:rsidRPr="001066F6" w:rsidRDefault="00D35DEC" w:rsidP="00962FD9">
            <w:pPr>
              <w:ind w:right="-70"/>
              <w:rPr>
                <w:rFonts w:ascii="Century Gothic" w:hAnsi="Century Gothic"/>
              </w:rPr>
            </w:pPr>
          </w:p>
        </w:tc>
      </w:tr>
      <w:tr w:rsidR="001066F6" w:rsidRPr="004E6E4A" w14:paraId="0E5ECFC7" w14:textId="77777777" w:rsidTr="0065592B">
        <w:trPr>
          <w:trHeight w:val="434"/>
        </w:trPr>
        <w:tc>
          <w:tcPr>
            <w:tcW w:w="479" w:type="dxa"/>
          </w:tcPr>
          <w:p w14:paraId="088DFC72"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2640" w:type="dxa"/>
          </w:tcPr>
          <w:p w14:paraId="4A1A54E4" w14:textId="47CB58A5" w:rsidR="001066F6" w:rsidRPr="00A447E3" w:rsidRDefault="001066F6" w:rsidP="00962FD9">
            <w:pPr>
              <w:pStyle w:val="BESEDILO"/>
              <w:numPr>
                <w:ilvl w:val="1"/>
                <w:numId w:val="35"/>
              </w:numPr>
              <w:spacing w:line="276" w:lineRule="auto"/>
              <w:jc w:val="left"/>
              <w:rPr>
                <w:rFonts w:ascii="Century Gothic" w:hAnsi="Century Gothic"/>
                <w:color w:val="000000"/>
                <w:kern w:val="0"/>
              </w:rPr>
            </w:pPr>
            <w:r>
              <w:rPr>
                <w:rFonts w:ascii="Century Gothic" w:hAnsi="Century Gothic"/>
                <w:color w:val="000000"/>
                <w:kern w:val="0"/>
              </w:rPr>
              <w:t>faza</w:t>
            </w:r>
          </w:p>
        </w:tc>
        <w:tc>
          <w:tcPr>
            <w:tcW w:w="850" w:type="dxa"/>
            <w:vAlign w:val="center"/>
          </w:tcPr>
          <w:p w14:paraId="6F37807F"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851" w:type="dxa"/>
            <w:vAlign w:val="center"/>
          </w:tcPr>
          <w:p w14:paraId="3F4987E4"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992" w:type="dxa"/>
            <w:tcBorders>
              <w:top w:val="nil"/>
            </w:tcBorders>
          </w:tcPr>
          <w:p w14:paraId="02EF0422" w14:textId="77777777" w:rsidR="001066F6" w:rsidRPr="004E6E4A" w:rsidRDefault="001066F6" w:rsidP="00962FD9">
            <w:pPr>
              <w:ind w:right="-70"/>
              <w:rPr>
                <w:rFonts w:ascii="Century Gothic" w:hAnsi="Century Gothic"/>
              </w:rPr>
            </w:pPr>
          </w:p>
        </w:tc>
        <w:tc>
          <w:tcPr>
            <w:tcW w:w="992" w:type="dxa"/>
            <w:tcBorders>
              <w:top w:val="nil"/>
            </w:tcBorders>
          </w:tcPr>
          <w:p w14:paraId="267E38B6" w14:textId="77777777" w:rsidR="001066F6" w:rsidRPr="004E6E4A" w:rsidRDefault="001066F6" w:rsidP="00962FD9">
            <w:pPr>
              <w:ind w:right="-70"/>
              <w:rPr>
                <w:rFonts w:ascii="Century Gothic" w:hAnsi="Century Gothic"/>
              </w:rPr>
            </w:pPr>
          </w:p>
        </w:tc>
        <w:tc>
          <w:tcPr>
            <w:tcW w:w="993" w:type="dxa"/>
            <w:tcBorders>
              <w:top w:val="nil"/>
            </w:tcBorders>
          </w:tcPr>
          <w:p w14:paraId="535265FA" w14:textId="77777777" w:rsidR="001066F6" w:rsidRPr="004E6E4A" w:rsidRDefault="001066F6" w:rsidP="00962FD9">
            <w:pPr>
              <w:ind w:right="-70"/>
              <w:rPr>
                <w:rFonts w:ascii="Century Gothic" w:hAnsi="Century Gothic"/>
              </w:rPr>
            </w:pPr>
          </w:p>
        </w:tc>
        <w:tc>
          <w:tcPr>
            <w:tcW w:w="1119" w:type="dxa"/>
            <w:tcBorders>
              <w:top w:val="nil"/>
            </w:tcBorders>
          </w:tcPr>
          <w:p w14:paraId="1B1EF9B8" w14:textId="77777777" w:rsidR="001066F6" w:rsidRPr="004E6E4A" w:rsidRDefault="001066F6" w:rsidP="00962FD9">
            <w:pPr>
              <w:ind w:right="-70"/>
              <w:rPr>
                <w:rFonts w:ascii="Century Gothic" w:hAnsi="Century Gothic"/>
              </w:rPr>
            </w:pPr>
          </w:p>
        </w:tc>
      </w:tr>
      <w:tr w:rsidR="001066F6" w:rsidRPr="004E6E4A" w14:paraId="45104713" w14:textId="77777777" w:rsidTr="00D35DEC">
        <w:trPr>
          <w:trHeight w:val="434"/>
        </w:trPr>
        <w:tc>
          <w:tcPr>
            <w:tcW w:w="479" w:type="dxa"/>
          </w:tcPr>
          <w:p w14:paraId="7B06695F"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2640" w:type="dxa"/>
          </w:tcPr>
          <w:p w14:paraId="40054A09" w14:textId="177F6B55" w:rsidR="001066F6" w:rsidRPr="00A447E3" w:rsidRDefault="001066F6" w:rsidP="00962FD9">
            <w:pPr>
              <w:pStyle w:val="BESEDILO"/>
              <w:numPr>
                <w:ilvl w:val="1"/>
                <w:numId w:val="35"/>
              </w:numPr>
              <w:spacing w:line="276" w:lineRule="auto"/>
              <w:jc w:val="left"/>
              <w:rPr>
                <w:rFonts w:ascii="Century Gothic" w:hAnsi="Century Gothic"/>
                <w:color w:val="000000"/>
                <w:kern w:val="0"/>
              </w:rPr>
            </w:pPr>
            <w:r>
              <w:rPr>
                <w:rFonts w:ascii="Century Gothic" w:hAnsi="Century Gothic"/>
                <w:color w:val="000000"/>
                <w:kern w:val="0"/>
              </w:rPr>
              <w:t>faza</w:t>
            </w:r>
          </w:p>
        </w:tc>
        <w:tc>
          <w:tcPr>
            <w:tcW w:w="850" w:type="dxa"/>
            <w:vAlign w:val="center"/>
          </w:tcPr>
          <w:p w14:paraId="25F62419"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851" w:type="dxa"/>
            <w:vAlign w:val="center"/>
          </w:tcPr>
          <w:p w14:paraId="6ED38AFA"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992" w:type="dxa"/>
          </w:tcPr>
          <w:p w14:paraId="448785FE" w14:textId="77777777" w:rsidR="001066F6" w:rsidRPr="004E6E4A" w:rsidRDefault="001066F6" w:rsidP="00962FD9">
            <w:pPr>
              <w:ind w:right="-70"/>
              <w:rPr>
                <w:rFonts w:ascii="Century Gothic" w:hAnsi="Century Gothic"/>
              </w:rPr>
            </w:pPr>
          </w:p>
        </w:tc>
        <w:tc>
          <w:tcPr>
            <w:tcW w:w="992" w:type="dxa"/>
          </w:tcPr>
          <w:p w14:paraId="1E2C2DC7" w14:textId="77777777" w:rsidR="001066F6" w:rsidRPr="004E6E4A" w:rsidRDefault="001066F6" w:rsidP="00962FD9">
            <w:pPr>
              <w:ind w:right="-70"/>
              <w:rPr>
                <w:rFonts w:ascii="Century Gothic" w:hAnsi="Century Gothic"/>
              </w:rPr>
            </w:pPr>
          </w:p>
        </w:tc>
        <w:tc>
          <w:tcPr>
            <w:tcW w:w="993" w:type="dxa"/>
          </w:tcPr>
          <w:p w14:paraId="1FE4F03B" w14:textId="77777777" w:rsidR="001066F6" w:rsidRPr="004E6E4A" w:rsidRDefault="001066F6" w:rsidP="00962FD9">
            <w:pPr>
              <w:ind w:right="-70"/>
              <w:rPr>
                <w:rFonts w:ascii="Century Gothic" w:hAnsi="Century Gothic"/>
              </w:rPr>
            </w:pPr>
          </w:p>
        </w:tc>
        <w:tc>
          <w:tcPr>
            <w:tcW w:w="1119" w:type="dxa"/>
          </w:tcPr>
          <w:p w14:paraId="2CE0BF1B" w14:textId="77777777" w:rsidR="001066F6" w:rsidRPr="004E6E4A" w:rsidRDefault="001066F6" w:rsidP="00962FD9">
            <w:pPr>
              <w:ind w:right="-70"/>
              <w:rPr>
                <w:rFonts w:ascii="Century Gothic" w:hAnsi="Century Gothic"/>
              </w:rPr>
            </w:pPr>
          </w:p>
        </w:tc>
      </w:tr>
      <w:tr w:rsidR="001066F6" w:rsidRPr="004E6E4A" w14:paraId="49BB79BB" w14:textId="77777777" w:rsidTr="00D35DEC">
        <w:trPr>
          <w:trHeight w:val="434"/>
        </w:trPr>
        <w:tc>
          <w:tcPr>
            <w:tcW w:w="479" w:type="dxa"/>
          </w:tcPr>
          <w:p w14:paraId="01CD8687"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2640" w:type="dxa"/>
          </w:tcPr>
          <w:p w14:paraId="44AE96E6" w14:textId="2B29F27D" w:rsidR="001066F6" w:rsidRPr="00A447E3" w:rsidRDefault="001066F6" w:rsidP="00962FD9">
            <w:pPr>
              <w:pStyle w:val="BESEDILO"/>
              <w:numPr>
                <w:ilvl w:val="1"/>
                <w:numId w:val="35"/>
              </w:numPr>
              <w:spacing w:line="276" w:lineRule="auto"/>
              <w:jc w:val="left"/>
              <w:rPr>
                <w:rFonts w:ascii="Century Gothic" w:hAnsi="Century Gothic"/>
                <w:color w:val="000000"/>
                <w:kern w:val="0"/>
              </w:rPr>
            </w:pPr>
            <w:r>
              <w:rPr>
                <w:rFonts w:ascii="Century Gothic" w:hAnsi="Century Gothic"/>
                <w:color w:val="000000"/>
                <w:kern w:val="0"/>
              </w:rPr>
              <w:t>faza</w:t>
            </w:r>
          </w:p>
        </w:tc>
        <w:tc>
          <w:tcPr>
            <w:tcW w:w="850" w:type="dxa"/>
            <w:vAlign w:val="center"/>
          </w:tcPr>
          <w:p w14:paraId="78DFD5B0"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851" w:type="dxa"/>
            <w:vAlign w:val="center"/>
          </w:tcPr>
          <w:p w14:paraId="3E15B381"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992" w:type="dxa"/>
          </w:tcPr>
          <w:p w14:paraId="61942B5C" w14:textId="77777777" w:rsidR="001066F6" w:rsidRPr="004E6E4A" w:rsidRDefault="001066F6" w:rsidP="00962FD9">
            <w:pPr>
              <w:ind w:right="-70"/>
              <w:rPr>
                <w:rFonts w:ascii="Century Gothic" w:hAnsi="Century Gothic"/>
              </w:rPr>
            </w:pPr>
          </w:p>
        </w:tc>
        <w:tc>
          <w:tcPr>
            <w:tcW w:w="992" w:type="dxa"/>
          </w:tcPr>
          <w:p w14:paraId="0C505DEA" w14:textId="77777777" w:rsidR="001066F6" w:rsidRPr="004E6E4A" w:rsidRDefault="001066F6" w:rsidP="00962FD9">
            <w:pPr>
              <w:ind w:right="-70"/>
              <w:rPr>
                <w:rFonts w:ascii="Century Gothic" w:hAnsi="Century Gothic"/>
              </w:rPr>
            </w:pPr>
          </w:p>
        </w:tc>
        <w:tc>
          <w:tcPr>
            <w:tcW w:w="993" w:type="dxa"/>
          </w:tcPr>
          <w:p w14:paraId="022F864B" w14:textId="77777777" w:rsidR="001066F6" w:rsidRPr="004E6E4A" w:rsidRDefault="001066F6" w:rsidP="00962FD9">
            <w:pPr>
              <w:ind w:right="-70"/>
              <w:rPr>
                <w:rFonts w:ascii="Century Gothic" w:hAnsi="Century Gothic"/>
              </w:rPr>
            </w:pPr>
          </w:p>
        </w:tc>
        <w:tc>
          <w:tcPr>
            <w:tcW w:w="1119" w:type="dxa"/>
          </w:tcPr>
          <w:p w14:paraId="743FAC22" w14:textId="77777777" w:rsidR="001066F6" w:rsidRPr="004E6E4A" w:rsidRDefault="001066F6" w:rsidP="00962FD9">
            <w:pPr>
              <w:ind w:right="-70"/>
              <w:rPr>
                <w:rFonts w:ascii="Century Gothic" w:hAnsi="Century Gothic"/>
              </w:rPr>
            </w:pPr>
          </w:p>
        </w:tc>
      </w:tr>
      <w:tr w:rsidR="001066F6" w:rsidRPr="004E6E4A" w14:paraId="0B8BCFC0" w14:textId="77777777" w:rsidTr="00D35DEC">
        <w:trPr>
          <w:trHeight w:val="434"/>
        </w:trPr>
        <w:tc>
          <w:tcPr>
            <w:tcW w:w="479" w:type="dxa"/>
          </w:tcPr>
          <w:p w14:paraId="3839E28F"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2640" w:type="dxa"/>
          </w:tcPr>
          <w:p w14:paraId="1FB569CF" w14:textId="59E2A0AB" w:rsidR="001066F6" w:rsidRPr="00A447E3" w:rsidRDefault="001066F6" w:rsidP="00962FD9">
            <w:pPr>
              <w:pStyle w:val="BESEDILO"/>
              <w:numPr>
                <w:ilvl w:val="1"/>
                <w:numId w:val="35"/>
              </w:numPr>
              <w:spacing w:line="276" w:lineRule="auto"/>
              <w:jc w:val="left"/>
              <w:rPr>
                <w:rFonts w:ascii="Century Gothic" w:hAnsi="Century Gothic"/>
                <w:color w:val="000000"/>
                <w:kern w:val="0"/>
              </w:rPr>
            </w:pPr>
            <w:r>
              <w:rPr>
                <w:rFonts w:ascii="Century Gothic" w:hAnsi="Century Gothic"/>
                <w:color w:val="000000"/>
                <w:kern w:val="0"/>
              </w:rPr>
              <w:t>faza</w:t>
            </w:r>
          </w:p>
        </w:tc>
        <w:tc>
          <w:tcPr>
            <w:tcW w:w="850" w:type="dxa"/>
            <w:vAlign w:val="center"/>
          </w:tcPr>
          <w:p w14:paraId="0DA8E638"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851" w:type="dxa"/>
            <w:vAlign w:val="center"/>
          </w:tcPr>
          <w:p w14:paraId="2394B8C7"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992" w:type="dxa"/>
          </w:tcPr>
          <w:p w14:paraId="1B817A3E" w14:textId="77777777" w:rsidR="001066F6" w:rsidRPr="004E6E4A" w:rsidRDefault="001066F6" w:rsidP="00962FD9">
            <w:pPr>
              <w:ind w:right="-70"/>
              <w:rPr>
                <w:rFonts w:ascii="Century Gothic" w:hAnsi="Century Gothic"/>
              </w:rPr>
            </w:pPr>
          </w:p>
        </w:tc>
        <w:tc>
          <w:tcPr>
            <w:tcW w:w="992" w:type="dxa"/>
          </w:tcPr>
          <w:p w14:paraId="513B6F18" w14:textId="77777777" w:rsidR="001066F6" w:rsidRPr="004E6E4A" w:rsidRDefault="001066F6" w:rsidP="00962FD9">
            <w:pPr>
              <w:ind w:right="-70"/>
              <w:rPr>
                <w:rFonts w:ascii="Century Gothic" w:hAnsi="Century Gothic"/>
              </w:rPr>
            </w:pPr>
          </w:p>
        </w:tc>
        <w:tc>
          <w:tcPr>
            <w:tcW w:w="993" w:type="dxa"/>
          </w:tcPr>
          <w:p w14:paraId="7021CC00" w14:textId="77777777" w:rsidR="001066F6" w:rsidRPr="004E6E4A" w:rsidRDefault="001066F6" w:rsidP="00962FD9">
            <w:pPr>
              <w:ind w:right="-70"/>
              <w:rPr>
                <w:rFonts w:ascii="Century Gothic" w:hAnsi="Century Gothic"/>
              </w:rPr>
            </w:pPr>
          </w:p>
        </w:tc>
        <w:tc>
          <w:tcPr>
            <w:tcW w:w="1119" w:type="dxa"/>
          </w:tcPr>
          <w:p w14:paraId="5B9C057F" w14:textId="77777777" w:rsidR="001066F6" w:rsidRPr="004E6E4A" w:rsidRDefault="001066F6" w:rsidP="00962FD9">
            <w:pPr>
              <w:ind w:right="-70"/>
              <w:rPr>
                <w:rFonts w:ascii="Century Gothic" w:hAnsi="Century Gothic"/>
              </w:rPr>
            </w:pPr>
          </w:p>
        </w:tc>
      </w:tr>
      <w:tr w:rsidR="001066F6" w:rsidRPr="004E6E4A" w14:paraId="6DF8AB6B" w14:textId="77777777" w:rsidTr="00D35DEC">
        <w:trPr>
          <w:trHeight w:val="434"/>
        </w:trPr>
        <w:tc>
          <w:tcPr>
            <w:tcW w:w="479" w:type="dxa"/>
          </w:tcPr>
          <w:p w14:paraId="2A227FB6"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2640" w:type="dxa"/>
          </w:tcPr>
          <w:p w14:paraId="088A327A" w14:textId="219DDBA3" w:rsidR="001066F6" w:rsidRPr="00A447E3" w:rsidRDefault="001066F6" w:rsidP="00962FD9">
            <w:pPr>
              <w:pStyle w:val="BESEDILO"/>
              <w:numPr>
                <w:ilvl w:val="1"/>
                <w:numId w:val="35"/>
              </w:numPr>
              <w:spacing w:line="276" w:lineRule="auto"/>
              <w:jc w:val="left"/>
              <w:rPr>
                <w:rFonts w:ascii="Century Gothic" w:hAnsi="Century Gothic"/>
                <w:color w:val="000000"/>
                <w:kern w:val="0"/>
              </w:rPr>
            </w:pPr>
            <w:r>
              <w:rPr>
                <w:rFonts w:ascii="Century Gothic" w:hAnsi="Century Gothic"/>
                <w:color w:val="000000"/>
                <w:kern w:val="0"/>
              </w:rPr>
              <w:t>faza</w:t>
            </w:r>
          </w:p>
        </w:tc>
        <w:tc>
          <w:tcPr>
            <w:tcW w:w="850" w:type="dxa"/>
            <w:vAlign w:val="center"/>
          </w:tcPr>
          <w:p w14:paraId="38BF1F21"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851" w:type="dxa"/>
            <w:vAlign w:val="center"/>
          </w:tcPr>
          <w:p w14:paraId="171A004B"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992" w:type="dxa"/>
          </w:tcPr>
          <w:p w14:paraId="5B8A05C6" w14:textId="77777777" w:rsidR="001066F6" w:rsidRPr="004E6E4A" w:rsidRDefault="001066F6" w:rsidP="00962FD9">
            <w:pPr>
              <w:ind w:right="-70"/>
              <w:rPr>
                <w:rFonts w:ascii="Century Gothic" w:hAnsi="Century Gothic"/>
              </w:rPr>
            </w:pPr>
          </w:p>
        </w:tc>
        <w:tc>
          <w:tcPr>
            <w:tcW w:w="992" w:type="dxa"/>
          </w:tcPr>
          <w:p w14:paraId="590C7689" w14:textId="77777777" w:rsidR="001066F6" w:rsidRPr="004E6E4A" w:rsidRDefault="001066F6" w:rsidP="00962FD9">
            <w:pPr>
              <w:ind w:right="-70"/>
              <w:rPr>
                <w:rFonts w:ascii="Century Gothic" w:hAnsi="Century Gothic"/>
              </w:rPr>
            </w:pPr>
          </w:p>
        </w:tc>
        <w:tc>
          <w:tcPr>
            <w:tcW w:w="993" w:type="dxa"/>
          </w:tcPr>
          <w:p w14:paraId="4E2C5E67" w14:textId="77777777" w:rsidR="001066F6" w:rsidRPr="004E6E4A" w:rsidRDefault="001066F6" w:rsidP="00962FD9">
            <w:pPr>
              <w:ind w:right="-70"/>
              <w:rPr>
                <w:rFonts w:ascii="Century Gothic" w:hAnsi="Century Gothic"/>
              </w:rPr>
            </w:pPr>
          </w:p>
        </w:tc>
        <w:tc>
          <w:tcPr>
            <w:tcW w:w="1119" w:type="dxa"/>
          </w:tcPr>
          <w:p w14:paraId="172E8032" w14:textId="77777777" w:rsidR="001066F6" w:rsidRPr="004E6E4A" w:rsidRDefault="001066F6" w:rsidP="00962FD9">
            <w:pPr>
              <w:ind w:right="-70"/>
              <w:rPr>
                <w:rFonts w:ascii="Century Gothic" w:hAnsi="Century Gothic"/>
              </w:rPr>
            </w:pPr>
          </w:p>
        </w:tc>
      </w:tr>
      <w:tr w:rsidR="001066F6" w:rsidRPr="004E6E4A" w14:paraId="10F39360" w14:textId="77777777" w:rsidTr="00D35DEC">
        <w:trPr>
          <w:trHeight w:val="434"/>
        </w:trPr>
        <w:tc>
          <w:tcPr>
            <w:tcW w:w="479" w:type="dxa"/>
          </w:tcPr>
          <w:p w14:paraId="77D51CFB"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2640" w:type="dxa"/>
          </w:tcPr>
          <w:p w14:paraId="45C5C5CA" w14:textId="759F9530" w:rsidR="001066F6" w:rsidRPr="00A447E3" w:rsidRDefault="001066F6" w:rsidP="00962FD9">
            <w:pPr>
              <w:pStyle w:val="BESEDILO"/>
              <w:numPr>
                <w:ilvl w:val="1"/>
                <w:numId w:val="35"/>
              </w:numPr>
              <w:spacing w:line="276" w:lineRule="auto"/>
              <w:jc w:val="left"/>
              <w:rPr>
                <w:rFonts w:ascii="Century Gothic" w:hAnsi="Century Gothic"/>
                <w:color w:val="000000"/>
                <w:kern w:val="0"/>
              </w:rPr>
            </w:pPr>
            <w:r>
              <w:rPr>
                <w:rFonts w:ascii="Century Gothic" w:hAnsi="Century Gothic"/>
                <w:color w:val="000000"/>
                <w:kern w:val="0"/>
              </w:rPr>
              <w:t>faza</w:t>
            </w:r>
          </w:p>
        </w:tc>
        <w:tc>
          <w:tcPr>
            <w:tcW w:w="850" w:type="dxa"/>
            <w:vAlign w:val="center"/>
          </w:tcPr>
          <w:p w14:paraId="4F41B2EB"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851" w:type="dxa"/>
            <w:vAlign w:val="center"/>
          </w:tcPr>
          <w:p w14:paraId="2679C7BA"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992" w:type="dxa"/>
          </w:tcPr>
          <w:p w14:paraId="28EFE2B1" w14:textId="77777777" w:rsidR="001066F6" w:rsidRPr="004E6E4A" w:rsidRDefault="001066F6" w:rsidP="00962FD9">
            <w:pPr>
              <w:ind w:right="-70"/>
              <w:rPr>
                <w:rFonts w:ascii="Century Gothic" w:hAnsi="Century Gothic"/>
              </w:rPr>
            </w:pPr>
          </w:p>
        </w:tc>
        <w:tc>
          <w:tcPr>
            <w:tcW w:w="992" w:type="dxa"/>
          </w:tcPr>
          <w:p w14:paraId="15D87C04" w14:textId="77777777" w:rsidR="001066F6" w:rsidRPr="004E6E4A" w:rsidRDefault="001066F6" w:rsidP="00962FD9">
            <w:pPr>
              <w:ind w:right="-70"/>
              <w:rPr>
                <w:rFonts w:ascii="Century Gothic" w:hAnsi="Century Gothic"/>
              </w:rPr>
            </w:pPr>
          </w:p>
        </w:tc>
        <w:tc>
          <w:tcPr>
            <w:tcW w:w="993" w:type="dxa"/>
          </w:tcPr>
          <w:p w14:paraId="2D1A6585" w14:textId="77777777" w:rsidR="001066F6" w:rsidRPr="004E6E4A" w:rsidRDefault="001066F6" w:rsidP="00962FD9">
            <w:pPr>
              <w:ind w:right="-70"/>
              <w:rPr>
                <w:rFonts w:ascii="Century Gothic" w:hAnsi="Century Gothic"/>
              </w:rPr>
            </w:pPr>
          </w:p>
        </w:tc>
        <w:tc>
          <w:tcPr>
            <w:tcW w:w="1119" w:type="dxa"/>
          </w:tcPr>
          <w:p w14:paraId="68B55E67" w14:textId="77777777" w:rsidR="001066F6" w:rsidRPr="004E6E4A" w:rsidRDefault="001066F6" w:rsidP="00962FD9">
            <w:pPr>
              <w:ind w:right="-70"/>
              <w:rPr>
                <w:rFonts w:ascii="Century Gothic" w:hAnsi="Century Gothic"/>
              </w:rPr>
            </w:pPr>
          </w:p>
        </w:tc>
      </w:tr>
      <w:tr w:rsidR="001066F6" w:rsidRPr="004E6E4A" w14:paraId="694C9534" w14:textId="77777777" w:rsidTr="00D35DEC">
        <w:trPr>
          <w:trHeight w:val="434"/>
        </w:trPr>
        <w:tc>
          <w:tcPr>
            <w:tcW w:w="479" w:type="dxa"/>
          </w:tcPr>
          <w:p w14:paraId="6B698A50"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2640" w:type="dxa"/>
          </w:tcPr>
          <w:p w14:paraId="4AEC00FE" w14:textId="08C9D5F0" w:rsidR="001066F6" w:rsidRPr="00A447E3" w:rsidRDefault="001066F6" w:rsidP="00962FD9">
            <w:pPr>
              <w:pStyle w:val="BESEDILO"/>
              <w:numPr>
                <w:ilvl w:val="1"/>
                <w:numId w:val="35"/>
              </w:numPr>
              <w:spacing w:line="276" w:lineRule="auto"/>
              <w:jc w:val="left"/>
              <w:rPr>
                <w:rFonts w:ascii="Century Gothic" w:hAnsi="Century Gothic"/>
                <w:color w:val="000000"/>
                <w:kern w:val="0"/>
              </w:rPr>
            </w:pPr>
            <w:r>
              <w:rPr>
                <w:rFonts w:ascii="Century Gothic" w:hAnsi="Century Gothic"/>
                <w:color w:val="000000"/>
                <w:kern w:val="0"/>
              </w:rPr>
              <w:t>faza</w:t>
            </w:r>
          </w:p>
        </w:tc>
        <w:tc>
          <w:tcPr>
            <w:tcW w:w="850" w:type="dxa"/>
            <w:vAlign w:val="center"/>
          </w:tcPr>
          <w:p w14:paraId="5AEEF9B2"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851" w:type="dxa"/>
            <w:vAlign w:val="center"/>
          </w:tcPr>
          <w:p w14:paraId="1CEE114F" w14:textId="77777777" w:rsidR="001066F6" w:rsidRPr="004E6E4A" w:rsidRDefault="001066F6" w:rsidP="00962FD9">
            <w:pPr>
              <w:pStyle w:val="BESEDILO"/>
              <w:spacing w:line="276" w:lineRule="auto"/>
              <w:jc w:val="center"/>
              <w:rPr>
                <w:rFonts w:ascii="Century Gothic" w:hAnsi="Century Gothic"/>
                <w:color w:val="000000"/>
                <w:kern w:val="0"/>
              </w:rPr>
            </w:pPr>
          </w:p>
        </w:tc>
        <w:tc>
          <w:tcPr>
            <w:tcW w:w="992" w:type="dxa"/>
          </w:tcPr>
          <w:p w14:paraId="741ACFE6" w14:textId="77777777" w:rsidR="001066F6" w:rsidRPr="004E6E4A" w:rsidRDefault="001066F6" w:rsidP="00962FD9">
            <w:pPr>
              <w:ind w:right="-70"/>
              <w:rPr>
                <w:rFonts w:ascii="Century Gothic" w:hAnsi="Century Gothic"/>
              </w:rPr>
            </w:pPr>
          </w:p>
        </w:tc>
        <w:tc>
          <w:tcPr>
            <w:tcW w:w="992" w:type="dxa"/>
          </w:tcPr>
          <w:p w14:paraId="43A6A058" w14:textId="77777777" w:rsidR="001066F6" w:rsidRPr="004E6E4A" w:rsidRDefault="001066F6" w:rsidP="00962FD9">
            <w:pPr>
              <w:ind w:right="-70"/>
              <w:rPr>
                <w:rFonts w:ascii="Century Gothic" w:hAnsi="Century Gothic"/>
              </w:rPr>
            </w:pPr>
          </w:p>
        </w:tc>
        <w:tc>
          <w:tcPr>
            <w:tcW w:w="993" w:type="dxa"/>
          </w:tcPr>
          <w:p w14:paraId="6A62181F" w14:textId="77777777" w:rsidR="001066F6" w:rsidRPr="004E6E4A" w:rsidRDefault="001066F6" w:rsidP="00962FD9">
            <w:pPr>
              <w:ind w:right="-70"/>
              <w:rPr>
                <w:rFonts w:ascii="Century Gothic" w:hAnsi="Century Gothic"/>
              </w:rPr>
            </w:pPr>
          </w:p>
        </w:tc>
        <w:tc>
          <w:tcPr>
            <w:tcW w:w="1119" w:type="dxa"/>
          </w:tcPr>
          <w:p w14:paraId="50445A64" w14:textId="77777777" w:rsidR="001066F6" w:rsidRPr="004E6E4A" w:rsidRDefault="001066F6" w:rsidP="00962FD9">
            <w:pPr>
              <w:ind w:right="-70"/>
              <w:rPr>
                <w:rFonts w:ascii="Century Gothic" w:hAnsi="Century Gothic"/>
              </w:rPr>
            </w:pPr>
          </w:p>
        </w:tc>
      </w:tr>
      <w:tr w:rsidR="00D35DEC" w:rsidRPr="004E6E4A" w14:paraId="1FC3F6DF" w14:textId="77777777" w:rsidTr="00D35DEC">
        <w:trPr>
          <w:trHeight w:val="1302"/>
        </w:trPr>
        <w:tc>
          <w:tcPr>
            <w:tcW w:w="479" w:type="dxa"/>
          </w:tcPr>
          <w:p w14:paraId="09209801" w14:textId="77777777" w:rsidR="00D35DEC" w:rsidRPr="004E6E4A" w:rsidDel="00BE65F9" w:rsidRDefault="00D35DEC" w:rsidP="00962FD9">
            <w:pPr>
              <w:pStyle w:val="BESEDILO"/>
              <w:spacing w:line="276" w:lineRule="auto"/>
              <w:jc w:val="center"/>
              <w:rPr>
                <w:rFonts w:ascii="Century Gothic" w:hAnsi="Century Gothic"/>
                <w:color w:val="000000"/>
                <w:kern w:val="0"/>
              </w:rPr>
            </w:pPr>
            <w:r w:rsidRPr="004E6E4A">
              <w:rPr>
                <w:rFonts w:ascii="Century Gothic" w:hAnsi="Century Gothic"/>
                <w:color w:val="000000"/>
                <w:kern w:val="0"/>
              </w:rPr>
              <w:t>2</w:t>
            </w:r>
          </w:p>
        </w:tc>
        <w:tc>
          <w:tcPr>
            <w:tcW w:w="2640" w:type="dxa"/>
          </w:tcPr>
          <w:p w14:paraId="2363E728" w14:textId="35DC6131" w:rsidR="00CB034C" w:rsidRPr="00A447E3" w:rsidRDefault="00CB034C" w:rsidP="00962FD9">
            <w:pPr>
              <w:pStyle w:val="BESEDILO"/>
              <w:spacing w:line="276" w:lineRule="auto"/>
              <w:jc w:val="left"/>
              <w:rPr>
                <w:rFonts w:ascii="Century Gothic" w:hAnsi="Century Gothic"/>
                <w:color w:val="000000"/>
                <w:kern w:val="0"/>
              </w:rPr>
            </w:pPr>
            <w:r w:rsidRPr="00A447E3">
              <w:rPr>
                <w:rFonts w:ascii="Century Gothic" w:hAnsi="Century Gothic"/>
                <w:color w:val="000000"/>
                <w:kern w:val="0"/>
              </w:rPr>
              <w:t xml:space="preserve">Osnovno vzdrževanje -zagotavljanje pripravljenosti in podpornih aktivnosti ter preventivno vzdrževanje, podpora za uporabnike informacijske rešitve in vse ostale storitve </w:t>
            </w:r>
          </w:p>
          <w:p w14:paraId="427407A6" w14:textId="1C673A15" w:rsidR="00D35DEC" w:rsidRPr="00A447E3" w:rsidRDefault="00CB034C" w:rsidP="00962FD9">
            <w:pPr>
              <w:pStyle w:val="BESEDILO"/>
              <w:spacing w:line="276" w:lineRule="auto"/>
              <w:jc w:val="left"/>
              <w:rPr>
                <w:rFonts w:ascii="Century Gothic" w:hAnsi="Century Gothic"/>
                <w:color w:val="000000"/>
                <w:kern w:val="0"/>
              </w:rPr>
            </w:pPr>
            <w:r w:rsidRPr="00A447E3">
              <w:rPr>
                <w:rFonts w:ascii="Century Gothic" w:hAnsi="Century Gothic"/>
                <w:color w:val="000000"/>
                <w:kern w:val="0"/>
              </w:rPr>
              <w:t>( a)alinea 3. točke 3. člena te Pogodbe)</w:t>
            </w:r>
          </w:p>
        </w:tc>
        <w:tc>
          <w:tcPr>
            <w:tcW w:w="850" w:type="dxa"/>
            <w:vAlign w:val="center"/>
          </w:tcPr>
          <w:p w14:paraId="7856485D" w14:textId="77777777" w:rsidR="00D35DEC" w:rsidRPr="004E6E4A" w:rsidRDefault="00D35DEC" w:rsidP="00962FD9">
            <w:pPr>
              <w:pStyle w:val="BESEDILO"/>
              <w:spacing w:line="276" w:lineRule="auto"/>
              <w:jc w:val="center"/>
              <w:rPr>
                <w:rFonts w:ascii="Century Gothic" w:hAnsi="Century Gothic"/>
                <w:color w:val="000000"/>
                <w:kern w:val="0"/>
              </w:rPr>
            </w:pPr>
            <w:r w:rsidRPr="004E6E4A">
              <w:rPr>
                <w:rFonts w:ascii="Century Gothic" w:hAnsi="Century Gothic"/>
                <w:color w:val="000000"/>
                <w:kern w:val="0"/>
              </w:rPr>
              <w:t>60</w:t>
            </w:r>
          </w:p>
        </w:tc>
        <w:tc>
          <w:tcPr>
            <w:tcW w:w="851" w:type="dxa"/>
            <w:vAlign w:val="center"/>
          </w:tcPr>
          <w:p w14:paraId="2123088E" w14:textId="77777777" w:rsidR="00D35DEC" w:rsidRPr="004E6E4A" w:rsidRDefault="00D35DEC" w:rsidP="00962FD9">
            <w:pPr>
              <w:pStyle w:val="BESEDILO"/>
              <w:spacing w:line="276" w:lineRule="auto"/>
              <w:jc w:val="center"/>
              <w:rPr>
                <w:rFonts w:ascii="Century Gothic" w:hAnsi="Century Gothic"/>
                <w:color w:val="000000"/>
                <w:kern w:val="0"/>
              </w:rPr>
            </w:pPr>
            <w:r w:rsidRPr="004E6E4A">
              <w:rPr>
                <w:rFonts w:ascii="Century Gothic" w:hAnsi="Century Gothic"/>
                <w:color w:val="000000"/>
                <w:kern w:val="0"/>
              </w:rPr>
              <w:t>mesec</w:t>
            </w:r>
          </w:p>
        </w:tc>
        <w:tc>
          <w:tcPr>
            <w:tcW w:w="992" w:type="dxa"/>
          </w:tcPr>
          <w:p w14:paraId="580BF14C" w14:textId="77777777" w:rsidR="00D35DEC" w:rsidRPr="004E6E4A" w:rsidRDefault="00D35DEC" w:rsidP="00962FD9">
            <w:pPr>
              <w:rPr>
                <w:rFonts w:ascii="Century Gothic" w:hAnsi="Century Gothic"/>
              </w:rPr>
            </w:pPr>
          </w:p>
        </w:tc>
        <w:tc>
          <w:tcPr>
            <w:tcW w:w="992" w:type="dxa"/>
          </w:tcPr>
          <w:p w14:paraId="5D34D5E9" w14:textId="77777777" w:rsidR="00D35DEC" w:rsidRPr="004E6E4A" w:rsidRDefault="00D35DEC" w:rsidP="00962FD9">
            <w:pPr>
              <w:rPr>
                <w:rFonts w:ascii="Century Gothic" w:hAnsi="Century Gothic"/>
              </w:rPr>
            </w:pPr>
          </w:p>
        </w:tc>
        <w:tc>
          <w:tcPr>
            <w:tcW w:w="993" w:type="dxa"/>
          </w:tcPr>
          <w:p w14:paraId="4EFF3BA9" w14:textId="77777777" w:rsidR="00D35DEC" w:rsidRPr="004E6E4A" w:rsidRDefault="00D35DEC" w:rsidP="00962FD9">
            <w:pPr>
              <w:rPr>
                <w:rFonts w:ascii="Century Gothic" w:hAnsi="Century Gothic"/>
              </w:rPr>
            </w:pPr>
          </w:p>
        </w:tc>
        <w:tc>
          <w:tcPr>
            <w:tcW w:w="1119" w:type="dxa"/>
          </w:tcPr>
          <w:p w14:paraId="30A0B171" w14:textId="77777777" w:rsidR="00D35DEC" w:rsidRPr="004E6E4A" w:rsidRDefault="00D35DEC" w:rsidP="00962FD9">
            <w:pPr>
              <w:rPr>
                <w:rFonts w:ascii="Century Gothic" w:hAnsi="Century Gothic"/>
              </w:rPr>
            </w:pPr>
          </w:p>
        </w:tc>
      </w:tr>
      <w:tr w:rsidR="00D35DEC" w:rsidRPr="004E6E4A" w14:paraId="3F4987C2" w14:textId="77777777" w:rsidTr="00D35DEC">
        <w:trPr>
          <w:trHeight w:val="434"/>
        </w:trPr>
        <w:tc>
          <w:tcPr>
            <w:tcW w:w="479" w:type="dxa"/>
          </w:tcPr>
          <w:p w14:paraId="3BE2930B" w14:textId="77777777" w:rsidR="00D35DEC" w:rsidRPr="004E6E4A" w:rsidRDefault="00D35DEC" w:rsidP="00962FD9">
            <w:pPr>
              <w:pStyle w:val="BESEDILO"/>
              <w:spacing w:line="276" w:lineRule="auto"/>
              <w:jc w:val="center"/>
              <w:rPr>
                <w:rFonts w:ascii="Century Gothic" w:hAnsi="Century Gothic"/>
                <w:color w:val="000000"/>
                <w:kern w:val="0"/>
              </w:rPr>
            </w:pPr>
            <w:r>
              <w:rPr>
                <w:rFonts w:ascii="Century Gothic" w:hAnsi="Century Gothic"/>
                <w:color w:val="000000"/>
                <w:kern w:val="0"/>
              </w:rPr>
              <w:t>3</w:t>
            </w:r>
          </w:p>
        </w:tc>
        <w:tc>
          <w:tcPr>
            <w:tcW w:w="2640" w:type="dxa"/>
          </w:tcPr>
          <w:p w14:paraId="6F4AE936" w14:textId="60B9C98E" w:rsidR="00D35DEC" w:rsidRPr="004A6309" w:rsidRDefault="005841BB" w:rsidP="00962FD9">
            <w:pPr>
              <w:pStyle w:val="BESEDILO"/>
              <w:spacing w:line="276" w:lineRule="auto"/>
              <w:jc w:val="left"/>
              <w:rPr>
                <w:rFonts w:ascii="Century Gothic" w:hAnsi="Century Gothic"/>
                <w:color w:val="000000"/>
                <w:kern w:val="0"/>
              </w:rPr>
            </w:pPr>
            <w:r w:rsidRPr="004A6309">
              <w:rPr>
                <w:rFonts w:ascii="Century Gothic" w:hAnsi="Century Gothic"/>
                <w:color w:val="000000"/>
                <w:kern w:val="0"/>
              </w:rPr>
              <w:t>Adaptivno vzdrževanje</w:t>
            </w:r>
            <w:r w:rsidR="001066F6" w:rsidRPr="004A6309">
              <w:rPr>
                <w:rFonts w:ascii="Century Gothic" w:hAnsi="Century Gothic"/>
                <w:color w:val="000000"/>
                <w:kern w:val="0"/>
              </w:rPr>
              <w:t xml:space="preserve"> - nadgradnje</w:t>
            </w:r>
          </w:p>
          <w:p w14:paraId="7E2FD227" w14:textId="2BBD38C6" w:rsidR="005841BB" w:rsidRPr="004A6309" w:rsidRDefault="005841BB" w:rsidP="00962FD9">
            <w:pPr>
              <w:pStyle w:val="BESEDILO"/>
              <w:spacing w:line="276" w:lineRule="auto"/>
              <w:jc w:val="left"/>
              <w:rPr>
                <w:rFonts w:ascii="Century Gothic" w:hAnsi="Century Gothic"/>
                <w:color w:val="000000"/>
                <w:kern w:val="0"/>
              </w:rPr>
            </w:pPr>
            <w:r w:rsidRPr="004A6309">
              <w:rPr>
                <w:rFonts w:ascii="Century Gothic" w:hAnsi="Century Gothic"/>
                <w:color w:val="000000"/>
                <w:kern w:val="0"/>
              </w:rPr>
              <w:t>( b)alinea 3. točke 3. člena te Pogodbe)</w:t>
            </w:r>
          </w:p>
        </w:tc>
        <w:tc>
          <w:tcPr>
            <w:tcW w:w="850" w:type="dxa"/>
            <w:vAlign w:val="center"/>
          </w:tcPr>
          <w:p w14:paraId="0B9E151D" w14:textId="2096B136" w:rsidR="00D35DEC" w:rsidRPr="004A6309" w:rsidRDefault="0065592B" w:rsidP="00962FD9">
            <w:pPr>
              <w:pStyle w:val="BESEDILO"/>
              <w:spacing w:line="276" w:lineRule="auto"/>
              <w:jc w:val="center"/>
              <w:rPr>
                <w:rFonts w:ascii="Century Gothic" w:hAnsi="Century Gothic"/>
                <w:color w:val="000000"/>
                <w:kern w:val="0"/>
              </w:rPr>
            </w:pPr>
            <w:r w:rsidRPr="004A6309">
              <w:rPr>
                <w:rFonts w:ascii="Century Gothic" w:hAnsi="Century Gothic"/>
                <w:color w:val="000000"/>
                <w:kern w:val="0"/>
              </w:rPr>
              <w:t>10.000</w:t>
            </w:r>
          </w:p>
        </w:tc>
        <w:tc>
          <w:tcPr>
            <w:tcW w:w="851" w:type="dxa"/>
            <w:vAlign w:val="center"/>
          </w:tcPr>
          <w:p w14:paraId="4A9C9F39" w14:textId="77777777" w:rsidR="00D35DEC" w:rsidRPr="004A6309" w:rsidRDefault="00D35DEC" w:rsidP="00962FD9">
            <w:pPr>
              <w:pStyle w:val="BESEDILO"/>
              <w:spacing w:line="276" w:lineRule="auto"/>
              <w:jc w:val="center"/>
              <w:rPr>
                <w:rFonts w:ascii="Century Gothic" w:hAnsi="Century Gothic"/>
                <w:color w:val="000000"/>
                <w:kern w:val="0"/>
              </w:rPr>
            </w:pPr>
            <w:r w:rsidRPr="004A6309">
              <w:rPr>
                <w:rFonts w:ascii="Century Gothic" w:hAnsi="Century Gothic"/>
                <w:color w:val="000000"/>
                <w:kern w:val="0"/>
              </w:rPr>
              <w:t>ura**</w:t>
            </w:r>
          </w:p>
        </w:tc>
        <w:tc>
          <w:tcPr>
            <w:tcW w:w="992" w:type="dxa"/>
          </w:tcPr>
          <w:p w14:paraId="7595358E" w14:textId="77777777" w:rsidR="00D35DEC" w:rsidRPr="004A6309" w:rsidRDefault="00D35DEC" w:rsidP="00962FD9">
            <w:pPr>
              <w:rPr>
                <w:rFonts w:ascii="Century Gothic" w:hAnsi="Century Gothic"/>
              </w:rPr>
            </w:pPr>
          </w:p>
        </w:tc>
        <w:tc>
          <w:tcPr>
            <w:tcW w:w="992" w:type="dxa"/>
          </w:tcPr>
          <w:p w14:paraId="78347F58" w14:textId="77777777" w:rsidR="00D35DEC" w:rsidRPr="004E6E4A" w:rsidRDefault="00D35DEC" w:rsidP="00962FD9">
            <w:pPr>
              <w:rPr>
                <w:rFonts w:ascii="Century Gothic" w:hAnsi="Century Gothic"/>
              </w:rPr>
            </w:pPr>
          </w:p>
        </w:tc>
        <w:tc>
          <w:tcPr>
            <w:tcW w:w="993" w:type="dxa"/>
          </w:tcPr>
          <w:p w14:paraId="11064F6E" w14:textId="77777777" w:rsidR="00D35DEC" w:rsidRPr="004E6E4A" w:rsidRDefault="00D35DEC" w:rsidP="00962FD9">
            <w:pPr>
              <w:rPr>
                <w:rFonts w:ascii="Century Gothic" w:hAnsi="Century Gothic"/>
              </w:rPr>
            </w:pPr>
          </w:p>
        </w:tc>
        <w:tc>
          <w:tcPr>
            <w:tcW w:w="1119" w:type="dxa"/>
          </w:tcPr>
          <w:p w14:paraId="3A21D733" w14:textId="77777777" w:rsidR="00D35DEC" w:rsidRPr="004E6E4A" w:rsidRDefault="00D35DEC" w:rsidP="00962FD9">
            <w:pPr>
              <w:rPr>
                <w:rFonts w:ascii="Century Gothic" w:hAnsi="Century Gothic"/>
              </w:rPr>
            </w:pPr>
          </w:p>
        </w:tc>
      </w:tr>
      <w:tr w:rsidR="00D35DEC" w:rsidRPr="004E6E4A" w14:paraId="7A91B043" w14:textId="77777777" w:rsidTr="00D35DEC">
        <w:trPr>
          <w:trHeight w:val="452"/>
        </w:trPr>
        <w:tc>
          <w:tcPr>
            <w:tcW w:w="479" w:type="dxa"/>
          </w:tcPr>
          <w:p w14:paraId="02E9FB37" w14:textId="77777777" w:rsidR="00D35DEC" w:rsidRPr="004E6E4A" w:rsidRDefault="00D35DEC" w:rsidP="00962FD9">
            <w:pPr>
              <w:pStyle w:val="BESEDILO"/>
              <w:keepLines w:val="0"/>
              <w:widowControl/>
              <w:tabs>
                <w:tab w:val="clear" w:pos="2155"/>
              </w:tabs>
              <w:spacing w:line="276" w:lineRule="auto"/>
              <w:jc w:val="center"/>
              <w:rPr>
                <w:rFonts w:ascii="Century Gothic" w:hAnsi="Century Gothic"/>
                <w:color w:val="000000"/>
                <w:kern w:val="0"/>
              </w:rPr>
            </w:pPr>
          </w:p>
        </w:tc>
        <w:tc>
          <w:tcPr>
            <w:tcW w:w="5333" w:type="dxa"/>
            <w:gridSpan w:val="4"/>
          </w:tcPr>
          <w:p w14:paraId="6557295F" w14:textId="77777777" w:rsidR="00D35DEC" w:rsidRPr="004E6E4A" w:rsidRDefault="00D35DEC" w:rsidP="00962FD9">
            <w:pPr>
              <w:pStyle w:val="BESEDILO"/>
              <w:keepLines w:val="0"/>
              <w:widowControl/>
              <w:tabs>
                <w:tab w:val="clear" w:pos="2155"/>
              </w:tabs>
              <w:spacing w:line="276" w:lineRule="auto"/>
              <w:rPr>
                <w:rFonts w:ascii="Century Gothic" w:hAnsi="Century Gothic"/>
                <w:color w:val="000000"/>
                <w:kern w:val="0"/>
              </w:rPr>
            </w:pPr>
          </w:p>
          <w:p w14:paraId="5BDB0AC9" w14:textId="77777777" w:rsidR="00D35DEC" w:rsidRPr="004E6E4A" w:rsidRDefault="00D35DEC" w:rsidP="00962FD9">
            <w:pPr>
              <w:pStyle w:val="BESEDILO"/>
              <w:spacing w:line="276" w:lineRule="auto"/>
              <w:jc w:val="right"/>
              <w:rPr>
                <w:rFonts w:ascii="Century Gothic" w:hAnsi="Century Gothic"/>
                <w:color w:val="000000"/>
                <w:kern w:val="0"/>
              </w:rPr>
            </w:pPr>
            <w:r w:rsidRPr="004E6E4A">
              <w:rPr>
                <w:rFonts w:ascii="Century Gothic" w:hAnsi="Century Gothic"/>
                <w:color w:val="000000"/>
                <w:kern w:val="0"/>
              </w:rPr>
              <w:t>SKUPAJ:</w:t>
            </w:r>
          </w:p>
          <w:p w14:paraId="7D39B9BA" w14:textId="77777777" w:rsidR="00D35DEC" w:rsidRPr="004E6E4A" w:rsidRDefault="00D35DEC" w:rsidP="00962FD9">
            <w:pPr>
              <w:pStyle w:val="BESEDILO"/>
              <w:keepLines w:val="0"/>
              <w:widowControl/>
              <w:tabs>
                <w:tab w:val="clear" w:pos="2155"/>
              </w:tabs>
              <w:spacing w:line="276" w:lineRule="auto"/>
              <w:jc w:val="center"/>
              <w:rPr>
                <w:rFonts w:ascii="Century Gothic" w:hAnsi="Century Gothic"/>
                <w:color w:val="000000"/>
                <w:kern w:val="0"/>
              </w:rPr>
            </w:pPr>
          </w:p>
        </w:tc>
        <w:tc>
          <w:tcPr>
            <w:tcW w:w="992" w:type="dxa"/>
          </w:tcPr>
          <w:p w14:paraId="2A970650" w14:textId="77777777" w:rsidR="00D35DEC" w:rsidRPr="004E6E4A" w:rsidRDefault="00D35DEC" w:rsidP="00962FD9">
            <w:pPr>
              <w:pStyle w:val="BESEDILO"/>
              <w:keepLines w:val="0"/>
              <w:widowControl/>
              <w:tabs>
                <w:tab w:val="clear" w:pos="2155"/>
              </w:tabs>
              <w:spacing w:line="276" w:lineRule="auto"/>
              <w:jc w:val="center"/>
              <w:rPr>
                <w:rFonts w:ascii="Century Gothic" w:hAnsi="Century Gothic"/>
                <w:color w:val="000000"/>
                <w:kern w:val="0"/>
              </w:rPr>
            </w:pPr>
          </w:p>
        </w:tc>
        <w:tc>
          <w:tcPr>
            <w:tcW w:w="993" w:type="dxa"/>
          </w:tcPr>
          <w:p w14:paraId="7ED9FAB5" w14:textId="77777777" w:rsidR="00D35DEC" w:rsidRPr="004E6E4A" w:rsidRDefault="00D35DEC" w:rsidP="00962FD9">
            <w:pPr>
              <w:pStyle w:val="BESEDILO"/>
              <w:keepLines w:val="0"/>
              <w:widowControl/>
              <w:tabs>
                <w:tab w:val="clear" w:pos="2155"/>
              </w:tabs>
              <w:spacing w:line="276" w:lineRule="auto"/>
              <w:jc w:val="center"/>
              <w:rPr>
                <w:rFonts w:ascii="Century Gothic" w:hAnsi="Century Gothic"/>
                <w:color w:val="000000"/>
                <w:kern w:val="0"/>
              </w:rPr>
            </w:pPr>
          </w:p>
        </w:tc>
        <w:tc>
          <w:tcPr>
            <w:tcW w:w="1119" w:type="dxa"/>
          </w:tcPr>
          <w:p w14:paraId="0B73F52F" w14:textId="77777777" w:rsidR="00D35DEC" w:rsidRPr="004E6E4A" w:rsidRDefault="00D35DEC" w:rsidP="00962FD9">
            <w:pPr>
              <w:pStyle w:val="BESEDILO"/>
              <w:keepLines w:val="0"/>
              <w:widowControl/>
              <w:tabs>
                <w:tab w:val="clear" w:pos="2155"/>
              </w:tabs>
              <w:spacing w:line="276" w:lineRule="auto"/>
              <w:jc w:val="center"/>
              <w:rPr>
                <w:rFonts w:ascii="Century Gothic" w:hAnsi="Century Gothic"/>
                <w:color w:val="000000"/>
                <w:kern w:val="0"/>
              </w:rPr>
            </w:pPr>
          </w:p>
        </w:tc>
      </w:tr>
    </w:tbl>
    <w:p w14:paraId="35F8FE2B" w14:textId="77777777" w:rsidR="00D35DEC" w:rsidRPr="00D35DEC" w:rsidRDefault="00D35DEC" w:rsidP="00962FD9">
      <w:pPr>
        <w:ind w:right="567"/>
        <w:jc w:val="both"/>
        <w:rPr>
          <w:rFonts w:ascii="Century Gothic" w:hAnsi="Century Gothic" w:cs="Tahoma"/>
          <w:lang w:val="sl-SI"/>
        </w:rPr>
      </w:pPr>
    </w:p>
    <w:tbl>
      <w:tblPr>
        <w:tblStyle w:val="Tabelamrea"/>
        <w:tblW w:w="180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4"/>
        <w:gridCol w:w="8544"/>
        <w:gridCol w:w="8544"/>
      </w:tblGrid>
      <w:tr w:rsidR="00D35DEC" w:rsidRPr="007146B1" w14:paraId="62CEFFF3" w14:textId="77777777" w:rsidTr="00D35DEC">
        <w:tc>
          <w:tcPr>
            <w:tcW w:w="954" w:type="dxa"/>
          </w:tcPr>
          <w:p w14:paraId="757F8660" w14:textId="5A660C94" w:rsidR="00D35DEC" w:rsidRPr="00CC5C6B" w:rsidRDefault="00D35DEC" w:rsidP="00962FD9">
            <w:pPr>
              <w:spacing w:line="276" w:lineRule="auto"/>
              <w:rPr>
                <w:rFonts w:ascii="Century Gothic" w:hAnsi="Century Gothic"/>
                <w:sz w:val="18"/>
                <w:szCs w:val="18"/>
                <w:lang w:val="sl-SI"/>
              </w:rPr>
            </w:pPr>
            <w:r w:rsidRPr="00CC5C6B">
              <w:rPr>
                <w:rFonts w:ascii="Century Gothic" w:hAnsi="Century Gothic"/>
                <w:sz w:val="18"/>
                <w:szCs w:val="18"/>
                <w:lang w:val="sl-SI"/>
              </w:rPr>
              <w:t>*</w:t>
            </w:r>
          </w:p>
        </w:tc>
        <w:tc>
          <w:tcPr>
            <w:tcW w:w="8544" w:type="dxa"/>
          </w:tcPr>
          <w:p w14:paraId="5C86845A" w14:textId="1D81F498" w:rsidR="00D35DEC" w:rsidRPr="00CC5C6B" w:rsidRDefault="00B270D5" w:rsidP="00962FD9">
            <w:pPr>
              <w:spacing w:line="276" w:lineRule="auto"/>
              <w:jc w:val="both"/>
              <w:rPr>
                <w:rFonts w:ascii="Century Gothic" w:hAnsi="Century Gothic"/>
                <w:lang w:val="sl-SI"/>
              </w:rPr>
            </w:pPr>
            <w:r>
              <w:rPr>
                <w:rFonts w:ascii="Century Gothic" w:eastAsia="Times New Roman" w:hAnsi="Century Gothic"/>
                <w:lang w:val="sl-SI"/>
              </w:rPr>
              <w:t xml:space="preserve">Pogodbeni stranki </w:t>
            </w:r>
            <w:r w:rsidRPr="00B270D5">
              <w:rPr>
                <w:rFonts w:ascii="Century Gothic" w:eastAsia="Times New Roman" w:hAnsi="Century Gothic"/>
                <w:lang w:val="sl-SI"/>
              </w:rPr>
              <w:t>se dogovorita, da je vrednost urne postavke enaka za faze (1-7</w:t>
            </w:r>
            <w:r>
              <w:rPr>
                <w:rFonts w:ascii="Century Gothic" w:eastAsia="Times New Roman" w:hAnsi="Century Gothic"/>
                <w:lang w:val="sl-SI"/>
              </w:rPr>
              <w:t xml:space="preserve">). </w:t>
            </w:r>
            <w:r w:rsidR="00D35DEC" w:rsidRPr="00CC5C6B">
              <w:rPr>
                <w:rFonts w:ascii="Century Gothic" w:eastAsia="Times New Roman" w:hAnsi="Century Gothic"/>
                <w:lang w:val="sl-SI"/>
              </w:rPr>
              <w:t>Paket obsega navedene IT storitve na ključ</w:t>
            </w:r>
            <w:r w:rsidR="0065592B">
              <w:rPr>
                <w:rFonts w:ascii="Century Gothic" w:eastAsia="Times New Roman" w:hAnsi="Century Gothic"/>
                <w:lang w:val="sl-SI"/>
              </w:rPr>
              <w:t>, znesek celotnega paketa se razdeli na 7. faz, kot je to opredeljeno v Tehničnih specifikacijah</w:t>
            </w:r>
          </w:p>
        </w:tc>
        <w:tc>
          <w:tcPr>
            <w:tcW w:w="8544" w:type="dxa"/>
          </w:tcPr>
          <w:p w14:paraId="3852FD5F" w14:textId="0E5E8E51" w:rsidR="00D35DEC" w:rsidRPr="000259F1" w:rsidRDefault="00D35DEC" w:rsidP="00962FD9">
            <w:pPr>
              <w:spacing w:line="276" w:lineRule="auto"/>
              <w:jc w:val="both"/>
              <w:rPr>
                <w:rFonts w:ascii="Century Gothic" w:hAnsi="Century Gothic"/>
                <w:lang w:val="sl-SI"/>
              </w:rPr>
            </w:pPr>
          </w:p>
        </w:tc>
      </w:tr>
      <w:tr w:rsidR="00D35DEC" w:rsidRPr="007146B1" w14:paraId="6D116ADE" w14:textId="77777777" w:rsidTr="00D35DEC">
        <w:tc>
          <w:tcPr>
            <w:tcW w:w="954" w:type="dxa"/>
          </w:tcPr>
          <w:p w14:paraId="5EFC0C84" w14:textId="5FA69324" w:rsidR="00D35DEC" w:rsidRPr="008E4FCE" w:rsidRDefault="00D35DEC" w:rsidP="00962FD9">
            <w:pPr>
              <w:spacing w:line="276" w:lineRule="auto"/>
              <w:rPr>
                <w:rFonts w:ascii="Century Gothic" w:hAnsi="Century Gothic"/>
                <w:sz w:val="18"/>
                <w:szCs w:val="18"/>
                <w:lang w:val="sl-SI"/>
              </w:rPr>
            </w:pPr>
            <w:r w:rsidRPr="008E4FCE">
              <w:rPr>
                <w:rFonts w:ascii="Century Gothic" w:hAnsi="Century Gothic"/>
                <w:sz w:val="18"/>
                <w:szCs w:val="18"/>
                <w:lang w:val="sl-SI"/>
              </w:rPr>
              <w:t>**</w:t>
            </w:r>
          </w:p>
        </w:tc>
        <w:tc>
          <w:tcPr>
            <w:tcW w:w="8544" w:type="dxa"/>
          </w:tcPr>
          <w:p w14:paraId="27ADADEA" w14:textId="2B3FB766" w:rsidR="00D35DEC" w:rsidRPr="008E4FCE" w:rsidRDefault="00D35DEC" w:rsidP="00962FD9">
            <w:pPr>
              <w:spacing w:line="276" w:lineRule="auto"/>
              <w:jc w:val="both"/>
              <w:rPr>
                <w:rFonts w:ascii="Century Gothic" w:eastAsia="Times New Roman" w:hAnsi="Century Gothic"/>
                <w:lang w:val="sl-SI"/>
              </w:rPr>
            </w:pPr>
            <w:r w:rsidRPr="008E4FCE">
              <w:rPr>
                <w:rFonts w:ascii="Century Gothic" w:eastAsia="Times New Roman" w:hAnsi="Century Gothic"/>
                <w:lang w:val="sl-SI"/>
              </w:rPr>
              <w:t>Količina storitev</w:t>
            </w:r>
            <w:r w:rsidR="00CB034C" w:rsidRPr="008E4FCE">
              <w:rPr>
                <w:rFonts w:ascii="Century Gothic" w:eastAsia="Times New Roman" w:hAnsi="Century Gothic"/>
                <w:lang w:val="sl-SI"/>
              </w:rPr>
              <w:t xml:space="preserve"> iz postavke 3</w:t>
            </w:r>
            <w:r w:rsidRPr="008E4FCE">
              <w:rPr>
                <w:rFonts w:ascii="Century Gothic" w:eastAsia="Times New Roman" w:hAnsi="Century Gothic"/>
                <w:lang w:val="sl-SI"/>
              </w:rPr>
              <w:t xml:space="preserve"> je </w:t>
            </w:r>
            <w:r w:rsidR="005602C3">
              <w:rPr>
                <w:rFonts w:ascii="Century Gothic" w:eastAsia="Times New Roman" w:hAnsi="Century Gothic"/>
                <w:lang w:val="sl-SI"/>
              </w:rPr>
              <w:t>predvidena/</w:t>
            </w:r>
            <w:r w:rsidRPr="008E4FCE">
              <w:rPr>
                <w:rFonts w:ascii="Century Gothic" w:eastAsia="Times New Roman" w:hAnsi="Century Gothic"/>
                <w:lang w:val="sl-SI"/>
              </w:rPr>
              <w:t>ocenjena za celoten čas trajanja pogodbe. Storitve se izvajajo na podlagi zahtevka naročnika in jih bo naročnik naročal zgolj po potrebi. Naročnik se ne zavezuje niti k delnemu niti k celotnemu naročilu predvidene količine teh storitev</w:t>
            </w:r>
            <w:r w:rsidR="005602C3">
              <w:rPr>
                <w:rFonts w:ascii="Century Gothic" w:eastAsia="Times New Roman" w:hAnsi="Century Gothic"/>
                <w:lang w:val="sl-SI"/>
              </w:rPr>
              <w:t xml:space="preserve"> in </w:t>
            </w:r>
            <w:r w:rsidR="00CA7896">
              <w:rPr>
                <w:rFonts w:ascii="Century Gothic" w:eastAsia="Times New Roman" w:hAnsi="Century Gothic"/>
                <w:lang w:val="sl-SI"/>
              </w:rPr>
              <w:t>si</w:t>
            </w:r>
            <w:r w:rsidR="005602C3">
              <w:rPr>
                <w:rFonts w:ascii="Century Gothic" w:eastAsia="Times New Roman" w:hAnsi="Century Gothic"/>
                <w:lang w:val="sl-SI"/>
              </w:rPr>
              <w:t xml:space="preserve"> izrecno pridržuje pravico, </w:t>
            </w:r>
            <w:r w:rsidR="00CA7896">
              <w:rPr>
                <w:rFonts w:ascii="Century Gothic" w:eastAsia="Times New Roman" w:hAnsi="Century Gothic"/>
                <w:lang w:val="sl-SI"/>
              </w:rPr>
              <w:t>da možnost nadgradenj prilagodi dejanskim potrebam</w:t>
            </w:r>
            <w:r w:rsidRPr="008E4FCE">
              <w:rPr>
                <w:rFonts w:ascii="Century Gothic" w:eastAsia="Times New Roman" w:hAnsi="Century Gothic"/>
                <w:lang w:val="sl-SI"/>
              </w:rPr>
              <w:t xml:space="preserve">. </w:t>
            </w:r>
            <w:r w:rsidR="00CA7896">
              <w:rPr>
                <w:rFonts w:ascii="Century Gothic" w:eastAsia="Times New Roman" w:hAnsi="Century Gothic"/>
                <w:lang w:val="sl-SI"/>
              </w:rPr>
              <w:t xml:space="preserve">Izvajalec nima nobenih pravic iz naslova izgubljenega dobička v primeru, da Naročnik ne bo izkoristil svojega upravičenja do nadgradenj. </w:t>
            </w:r>
            <w:r w:rsidRPr="008E4FCE">
              <w:rPr>
                <w:rFonts w:ascii="Century Gothic" w:eastAsia="Times New Roman" w:hAnsi="Century Gothic"/>
                <w:lang w:val="sl-SI"/>
              </w:rPr>
              <w:t xml:space="preserve">Dejanske storitve se bodo obračunavale po vrednostih na enoto mere in po dejansko opravljenih in priznanih količinah, tako, da je končna vrednost storitve odvisna od dejanskega obsega opravljenih storitev. </w:t>
            </w:r>
            <w:r w:rsidR="0065592B">
              <w:rPr>
                <w:rFonts w:ascii="Century Gothic" w:eastAsia="Times New Roman" w:hAnsi="Century Gothic"/>
                <w:lang w:val="sl-SI"/>
              </w:rPr>
              <w:t>Vrednost ponujene urne postavke v točki 3 mora biti enaka kot v točki 1 (za vse faze).</w:t>
            </w:r>
          </w:p>
          <w:p w14:paraId="51371106" w14:textId="77777777" w:rsidR="00D35DEC" w:rsidRPr="008E4FCE" w:rsidRDefault="00D35DEC" w:rsidP="00962FD9">
            <w:pPr>
              <w:spacing w:line="276" w:lineRule="auto"/>
              <w:jc w:val="both"/>
              <w:rPr>
                <w:rFonts w:ascii="Century Gothic" w:hAnsi="Century Gothic"/>
                <w:sz w:val="18"/>
                <w:szCs w:val="18"/>
                <w:lang w:val="sl-SI"/>
              </w:rPr>
            </w:pPr>
          </w:p>
        </w:tc>
        <w:tc>
          <w:tcPr>
            <w:tcW w:w="8544" w:type="dxa"/>
          </w:tcPr>
          <w:p w14:paraId="06790DC1" w14:textId="2F90631D" w:rsidR="00D35DEC" w:rsidRPr="008E4FCE" w:rsidRDefault="00D35DEC" w:rsidP="00962FD9">
            <w:pPr>
              <w:spacing w:line="276" w:lineRule="auto"/>
              <w:jc w:val="both"/>
              <w:rPr>
                <w:rFonts w:ascii="Century Gothic" w:hAnsi="Century Gothic"/>
                <w:sz w:val="18"/>
                <w:szCs w:val="18"/>
                <w:lang w:val="sl-SI"/>
              </w:rPr>
            </w:pPr>
          </w:p>
        </w:tc>
      </w:tr>
    </w:tbl>
    <w:p w14:paraId="12D0AEF8" w14:textId="3006978A" w:rsidR="00D35DEC" w:rsidRPr="008E4FCE" w:rsidRDefault="0089145C" w:rsidP="00962FD9">
      <w:pPr>
        <w:pStyle w:val="Odstavekseznama"/>
        <w:numPr>
          <w:ilvl w:val="0"/>
          <w:numId w:val="41"/>
        </w:numPr>
        <w:ind w:right="-1"/>
        <w:jc w:val="both"/>
        <w:rPr>
          <w:rFonts w:ascii="Century Gothic" w:hAnsi="Century Gothic"/>
          <w:lang w:val="sl-SI"/>
        </w:rPr>
      </w:pPr>
      <w:r w:rsidRPr="008E4FCE">
        <w:rPr>
          <w:rFonts w:ascii="Century Gothic" w:hAnsi="Century Gothic"/>
          <w:lang w:val="sl-SI"/>
        </w:rPr>
        <w:t xml:space="preserve">Cene </w:t>
      </w:r>
      <w:r w:rsidR="00B80574">
        <w:rPr>
          <w:rFonts w:ascii="Century Gothic" w:hAnsi="Century Gothic"/>
          <w:lang w:val="sl-SI"/>
        </w:rPr>
        <w:t xml:space="preserve">na enoto </w:t>
      </w:r>
      <w:r w:rsidRPr="008E4FCE">
        <w:rPr>
          <w:rFonts w:ascii="Century Gothic" w:hAnsi="Century Gothic"/>
          <w:lang w:val="sl-SI"/>
        </w:rPr>
        <w:t xml:space="preserve">so </w:t>
      </w:r>
      <w:r w:rsidR="002A7F66" w:rsidRPr="008E4FCE">
        <w:rPr>
          <w:rFonts w:ascii="Century Gothic" w:hAnsi="Century Gothic"/>
          <w:lang w:val="sl-SI"/>
        </w:rPr>
        <w:t>nespremenljive</w:t>
      </w:r>
      <w:r w:rsidR="005602C3">
        <w:rPr>
          <w:rFonts w:ascii="Century Gothic" w:hAnsi="Century Gothic"/>
          <w:lang w:val="sl-SI"/>
        </w:rPr>
        <w:t>, vključujejo vse stroške Izvajalca, potrebne za uspešno izvedbo predmeta javnega naročila</w:t>
      </w:r>
      <w:r w:rsidR="002A7F66" w:rsidRPr="008E4FCE">
        <w:rPr>
          <w:rFonts w:ascii="Century Gothic" w:hAnsi="Century Gothic"/>
          <w:lang w:val="sl-SI"/>
        </w:rPr>
        <w:t xml:space="preserve"> </w:t>
      </w:r>
      <w:r w:rsidRPr="008E4FCE">
        <w:rPr>
          <w:rFonts w:ascii="Century Gothic" w:hAnsi="Century Gothic"/>
          <w:lang w:val="sl-SI"/>
        </w:rPr>
        <w:t xml:space="preserve">in veljajo ves čas trajanja </w:t>
      </w:r>
      <w:r w:rsidR="00D35DEC" w:rsidRPr="008E4FCE">
        <w:rPr>
          <w:rFonts w:ascii="Century Gothic" w:hAnsi="Century Gothic"/>
          <w:lang w:val="sl-SI"/>
        </w:rPr>
        <w:t>te p</w:t>
      </w:r>
      <w:r w:rsidRPr="008E4FCE">
        <w:rPr>
          <w:rFonts w:ascii="Century Gothic" w:hAnsi="Century Gothic"/>
          <w:lang w:val="sl-SI"/>
        </w:rPr>
        <w:t xml:space="preserve">ogodbe. </w:t>
      </w:r>
    </w:p>
    <w:p w14:paraId="4EA03EAD" w14:textId="53237873" w:rsidR="008E7BC8" w:rsidRPr="008E4FCE" w:rsidRDefault="005569E8" w:rsidP="00962FD9">
      <w:pPr>
        <w:pStyle w:val="Odstavekseznama"/>
        <w:ind w:left="360" w:right="-1"/>
        <w:jc w:val="both"/>
        <w:rPr>
          <w:rFonts w:ascii="Century Gothic" w:hAnsi="Century Gothic"/>
          <w:lang w:val="sl-SI"/>
        </w:rPr>
      </w:pPr>
      <w:r w:rsidRPr="008E4FCE" w:rsidDel="005569E8">
        <w:rPr>
          <w:rFonts w:ascii="Century Gothic" w:hAnsi="Century Gothic"/>
          <w:lang w:val="sl-SI"/>
        </w:rPr>
        <w:t xml:space="preserve"> </w:t>
      </w:r>
    </w:p>
    <w:p w14:paraId="1F6F17B2" w14:textId="0728FAA1" w:rsidR="0089145C" w:rsidRPr="000259F1" w:rsidRDefault="0089145C"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03ECBF91" w14:textId="44077FBC" w:rsidR="0089145C" w:rsidRPr="000259F1" w:rsidRDefault="0089145C" w:rsidP="00962FD9">
      <w:pPr>
        <w:contextualSpacing/>
        <w:jc w:val="center"/>
        <w:rPr>
          <w:rFonts w:ascii="Century Gothic" w:hAnsi="Century Gothic" w:cs="Tahoma"/>
          <w:b/>
          <w:bCs/>
          <w:lang w:val="sl-SI"/>
        </w:rPr>
      </w:pPr>
      <w:r w:rsidRPr="000259F1">
        <w:rPr>
          <w:rFonts w:ascii="Century Gothic" w:hAnsi="Century Gothic" w:cs="Tahoma"/>
          <w:b/>
          <w:bCs/>
          <w:lang w:val="sl-SI"/>
        </w:rPr>
        <w:t>(plačilni pogoji)</w:t>
      </w:r>
    </w:p>
    <w:p w14:paraId="6EBC2670" w14:textId="77777777" w:rsidR="005569E8" w:rsidRPr="000259F1" w:rsidRDefault="005569E8" w:rsidP="00962FD9">
      <w:pPr>
        <w:contextualSpacing/>
        <w:jc w:val="center"/>
        <w:rPr>
          <w:rFonts w:ascii="Century Gothic" w:hAnsi="Century Gothic" w:cs="Tahoma"/>
          <w:b/>
          <w:bCs/>
          <w:lang w:val="sl-SI"/>
        </w:rPr>
      </w:pPr>
    </w:p>
    <w:p w14:paraId="506951FD" w14:textId="272038C3" w:rsidR="00DF5327" w:rsidRDefault="00FD00E0" w:rsidP="00962FD9">
      <w:pPr>
        <w:numPr>
          <w:ilvl w:val="0"/>
          <w:numId w:val="53"/>
        </w:numPr>
        <w:jc w:val="both"/>
        <w:rPr>
          <w:rFonts w:ascii="Century Gothic" w:hAnsi="Century Gothic" w:cs="Tahoma"/>
          <w:lang w:val="sl-SI"/>
        </w:rPr>
      </w:pPr>
      <w:r w:rsidRPr="000259F1">
        <w:rPr>
          <w:rFonts w:ascii="Century Gothic" w:hAnsi="Century Gothic" w:cs="Tahoma"/>
          <w:lang w:val="sl-SI"/>
        </w:rPr>
        <w:t>Opravljene s</w:t>
      </w:r>
      <w:r w:rsidR="0089145C" w:rsidRPr="000259F1">
        <w:rPr>
          <w:rFonts w:ascii="Century Gothic" w:hAnsi="Century Gothic" w:cs="Tahoma"/>
          <w:lang w:val="sl-SI"/>
        </w:rPr>
        <w:t xml:space="preserve">toritve </w:t>
      </w:r>
      <w:r w:rsidR="002826E0">
        <w:rPr>
          <w:rFonts w:ascii="Century Gothic" w:hAnsi="Century Gothic" w:cs="Tahoma"/>
          <w:lang w:val="sl-SI"/>
        </w:rPr>
        <w:t>izdelave</w:t>
      </w:r>
      <w:r w:rsidR="00A63145" w:rsidRPr="000259F1">
        <w:rPr>
          <w:rFonts w:ascii="Century Gothic" w:hAnsi="Century Gothic" w:cs="Tahoma"/>
          <w:lang w:val="sl-SI"/>
        </w:rPr>
        <w:t xml:space="preserve">, </w:t>
      </w:r>
      <w:r w:rsidR="0089145C" w:rsidRPr="000259F1">
        <w:rPr>
          <w:rFonts w:ascii="Century Gothic" w:hAnsi="Century Gothic" w:cs="Tahoma"/>
          <w:lang w:val="sl-SI"/>
        </w:rPr>
        <w:t>razvoja</w:t>
      </w:r>
      <w:r w:rsidR="008E4FCE">
        <w:rPr>
          <w:rFonts w:ascii="Century Gothic" w:hAnsi="Century Gothic" w:cs="Tahoma"/>
          <w:lang w:val="sl-SI"/>
        </w:rPr>
        <w:t xml:space="preserve">, </w:t>
      </w:r>
      <w:r w:rsidR="0089145C" w:rsidRPr="000259F1">
        <w:rPr>
          <w:rFonts w:ascii="Century Gothic" w:hAnsi="Century Gothic" w:cs="Tahoma"/>
          <w:lang w:val="sl-SI"/>
        </w:rPr>
        <w:t>uvajanja</w:t>
      </w:r>
      <w:r w:rsidR="008E4FCE">
        <w:rPr>
          <w:rFonts w:ascii="Century Gothic" w:hAnsi="Century Gothic" w:cs="Tahoma"/>
          <w:lang w:val="sl-SI"/>
        </w:rPr>
        <w:t xml:space="preserve"> </w:t>
      </w:r>
      <w:r w:rsidR="008E4FCE" w:rsidRPr="000259F1">
        <w:rPr>
          <w:rFonts w:ascii="Century Gothic" w:hAnsi="Century Gothic" w:cs="Tahoma"/>
          <w:lang w:val="sl-SI"/>
        </w:rPr>
        <w:t>informacijske rešitve</w:t>
      </w:r>
      <w:r w:rsidR="008E4FCE">
        <w:rPr>
          <w:rFonts w:ascii="Century Gothic" w:hAnsi="Century Gothic" w:cs="Tahoma"/>
          <w:lang w:val="sl-SI"/>
        </w:rPr>
        <w:t xml:space="preserve"> ter migracijo podatkov</w:t>
      </w:r>
      <w:r w:rsidR="0089145C" w:rsidRPr="000259F1">
        <w:rPr>
          <w:rFonts w:ascii="Century Gothic" w:hAnsi="Century Gothic" w:cs="Tahoma"/>
          <w:lang w:val="sl-SI"/>
        </w:rPr>
        <w:t xml:space="preserve"> bo </w:t>
      </w:r>
      <w:r w:rsidR="00D35DEC">
        <w:rPr>
          <w:rFonts w:ascii="Century Gothic" w:hAnsi="Century Gothic" w:cs="Tahoma"/>
          <w:lang w:val="sl-SI"/>
        </w:rPr>
        <w:t>naročnik</w:t>
      </w:r>
      <w:r w:rsidR="0089145C" w:rsidRPr="000259F1">
        <w:rPr>
          <w:rFonts w:ascii="Century Gothic" w:hAnsi="Century Gothic" w:cs="Tahoma"/>
          <w:lang w:val="sl-SI"/>
        </w:rPr>
        <w:t xml:space="preserve"> plačal </w:t>
      </w:r>
      <w:r w:rsidR="00D35DEC">
        <w:rPr>
          <w:rFonts w:ascii="Century Gothic" w:hAnsi="Century Gothic" w:cs="Tahoma"/>
          <w:lang w:val="sl-SI"/>
        </w:rPr>
        <w:t>Izvajalcu</w:t>
      </w:r>
      <w:r w:rsidR="0089145C" w:rsidRPr="000259F1">
        <w:rPr>
          <w:rFonts w:ascii="Century Gothic" w:hAnsi="Century Gothic" w:cs="Tahoma"/>
          <w:lang w:val="sl-SI"/>
        </w:rPr>
        <w:t xml:space="preserve"> po uspešno opravljenem prevzemu in potrditvi prevzemnega zapisnika</w:t>
      </w:r>
      <w:r w:rsidR="002826E0">
        <w:rPr>
          <w:rFonts w:ascii="Century Gothic" w:hAnsi="Century Gothic" w:cs="Tahoma"/>
          <w:lang w:val="sl-SI"/>
        </w:rPr>
        <w:t xml:space="preserve"> za posamezno fazo</w:t>
      </w:r>
      <w:r w:rsidR="0089145C" w:rsidRPr="000259F1">
        <w:rPr>
          <w:rFonts w:ascii="Century Gothic" w:hAnsi="Century Gothic" w:cs="Tahoma"/>
          <w:lang w:val="sl-SI"/>
        </w:rPr>
        <w:t xml:space="preserve"> ter izstavljenem računu.</w:t>
      </w:r>
      <w:r w:rsidR="0065592B">
        <w:rPr>
          <w:rFonts w:ascii="Century Gothic" w:hAnsi="Century Gothic" w:cs="Tahoma"/>
          <w:lang w:val="sl-SI"/>
        </w:rPr>
        <w:t xml:space="preserve"> </w:t>
      </w:r>
    </w:p>
    <w:p w14:paraId="1A2E540E" w14:textId="77777777" w:rsidR="00D9312D" w:rsidRPr="000259F1" w:rsidRDefault="00D9312D" w:rsidP="00D9312D">
      <w:pPr>
        <w:ind w:left="360"/>
        <w:jc w:val="both"/>
        <w:rPr>
          <w:rFonts w:ascii="Century Gothic" w:hAnsi="Century Gothic" w:cs="Tahoma"/>
          <w:lang w:val="sl-SI"/>
        </w:rPr>
      </w:pPr>
    </w:p>
    <w:p w14:paraId="0CBA1FC8" w14:textId="776162A7" w:rsidR="00CF73A2" w:rsidRPr="000259F1" w:rsidRDefault="00FC08D2" w:rsidP="00962FD9">
      <w:pPr>
        <w:numPr>
          <w:ilvl w:val="0"/>
          <w:numId w:val="53"/>
        </w:numPr>
        <w:ind w:left="357" w:hanging="357"/>
        <w:jc w:val="both"/>
        <w:rPr>
          <w:rFonts w:ascii="Century Gothic" w:hAnsi="Century Gothic" w:cs="Tahoma"/>
          <w:lang w:val="sl-SI"/>
        </w:rPr>
      </w:pPr>
      <w:r w:rsidRPr="000259F1">
        <w:rPr>
          <w:rFonts w:ascii="Century Gothic" w:hAnsi="Century Gothic" w:cs="Tahoma"/>
          <w:lang w:val="sl-SI"/>
        </w:rPr>
        <w:t xml:space="preserve">Opravljene storitve </w:t>
      </w:r>
      <w:r w:rsidR="00F76F89" w:rsidRPr="000259F1">
        <w:rPr>
          <w:rFonts w:ascii="Century Gothic" w:hAnsi="Century Gothic" w:cs="Tahoma"/>
          <w:lang w:val="sl-SI"/>
        </w:rPr>
        <w:t xml:space="preserve">osnovnega </w:t>
      </w:r>
      <w:r w:rsidR="0089145C" w:rsidRPr="000259F1">
        <w:rPr>
          <w:rFonts w:ascii="Century Gothic" w:hAnsi="Century Gothic" w:cs="Tahoma"/>
          <w:lang w:val="sl-SI"/>
        </w:rPr>
        <w:t xml:space="preserve">vzdrževanja bo </w:t>
      </w:r>
      <w:r w:rsidR="00D9312D">
        <w:rPr>
          <w:rFonts w:ascii="Century Gothic" w:hAnsi="Century Gothic" w:cs="Tahoma"/>
          <w:lang w:val="sl-SI"/>
        </w:rPr>
        <w:t>n</w:t>
      </w:r>
      <w:r w:rsidR="00D35DEC">
        <w:rPr>
          <w:rFonts w:ascii="Century Gothic" w:hAnsi="Century Gothic" w:cs="Tahoma"/>
          <w:lang w:val="sl-SI"/>
        </w:rPr>
        <w:t>aročnik</w:t>
      </w:r>
      <w:r w:rsidR="0089145C" w:rsidRPr="000259F1">
        <w:rPr>
          <w:rFonts w:ascii="Century Gothic" w:hAnsi="Century Gothic" w:cs="Tahoma"/>
          <w:lang w:val="sl-SI"/>
        </w:rPr>
        <w:t xml:space="preserve"> </w:t>
      </w:r>
      <w:r w:rsidR="00D35DEC">
        <w:rPr>
          <w:rFonts w:ascii="Century Gothic" w:hAnsi="Century Gothic" w:cs="Tahoma"/>
          <w:lang w:val="sl-SI"/>
        </w:rPr>
        <w:t>Izvajalcu</w:t>
      </w:r>
      <w:r w:rsidR="0089145C" w:rsidRPr="000259F1">
        <w:rPr>
          <w:rFonts w:ascii="Century Gothic" w:hAnsi="Century Gothic" w:cs="Tahoma"/>
          <w:lang w:val="sl-SI"/>
        </w:rPr>
        <w:t xml:space="preserve"> plačeval mesečno</w:t>
      </w:r>
      <w:r w:rsidR="005569E8" w:rsidRPr="000259F1">
        <w:rPr>
          <w:rFonts w:ascii="Century Gothic" w:hAnsi="Century Gothic" w:cs="Tahoma"/>
          <w:lang w:val="sl-SI"/>
        </w:rPr>
        <w:t xml:space="preserve"> v obliki fiksnega mesečnega zneska oz. pavšala</w:t>
      </w:r>
      <w:r w:rsidR="0089145C" w:rsidRPr="000259F1">
        <w:rPr>
          <w:rFonts w:ascii="Century Gothic" w:hAnsi="Century Gothic" w:cs="Tahoma"/>
          <w:lang w:val="sl-SI"/>
        </w:rPr>
        <w:t xml:space="preserve"> na podlagi računa za pretekli mesec</w:t>
      </w:r>
      <w:r w:rsidR="002826E0">
        <w:rPr>
          <w:rFonts w:ascii="Century Gothic" w:hAnsi="Century Gothic" w:cs="Tahoma"/>
          <w:lang w:val="sl-SI"/>
        </w:rPr>
        <w:t>.</w:t>
      </w:r>
      <w:r w:rsidR="0089145C" w:rsidRPr="000259F1">
        <w:rPr>
          <w:rFonts w:ascii="Century Gothic" w:hAnsi="Century Gothic" w:cs="Tahoma"/>
          <w:lang w:val="sl-SI"/>
        </w:rPr>
        <w:t xml:space="preserve"> </w:t>
      </w:r>
      <w:r w:rsidR="005569E8" w:rsidRPr="002826E0">
        <w:rPr>
          <w:rFonts w:ascii="Century Gothic" w:hAnsi="Century Gothic" w:cs="Tahoma"/>
          <w:lang w:val="sl-SI"/>
        </w:rPr>
        <w:lastRenderedPageBreak/>
        <w:t xml:space="preserve">Korektivno vzdrževanje opreme bo </w:t>
      </w:r>
      <w:r w:rsidR="00D35DEC" w:rsidRPr="002826E0">
        <w:rPr>
          <w:rFonts w:ascii="Century Gothic" w:hAnsi="Century Gothic" w:cs="Tahoma"/>
          <w:lang w:val="sl-SI"/>
        </w:rPr>
        <w:t>Izvajalec</w:t>
      </w:r>
      <w:r w:rsidR="005569E8" w:rsidRPr="002826E0">
        <w:rPr>
          <w:rFonts w:ascii="Century Gothic" w:hAnsi="Century Gothic" w:cs="Tahoma"/>
          <w:lang w:val="sl-SI"/>
        </w:rPr>
        <w:t xml:space="preserve"> ves čas trajanja pogodbe izvajal brezplačno.</w:t>
      </w:r>
      <w:r w:rsidR="002826E0" w:rsidRPr="002826E0">
        <w:rPr>
          <w:rFonts w:ascii="Century Gothic" w:hAnsi="Century Gothic" w:cs="Tahoma"/>
          <w:lang w:val="sl-SI"/>
        </w:rPr>
        <w:t xml:space="preserve"> </w:t>
      </w:r>
      <w:r w:rsidR="002826E0" w:rsidRPr="004B1479">
        <w:rPr>
          <w:rFonts w:ascii="Century Gothic" w:hAnsi="Century Gothic"/>
          <w:lang w:val="sl-SI"/>
        </w:rPr>
        <w:t xml:space="preserve">Obdobje vzdrževanja začne teči s prvim dnem naslednjega meseca po končnem prevzemu informacijskega </w:t>
      </w:r>
      <w:r w:rsidR="00F57BA1" w:rsidRPr="004B1479">
        <w:rPr>
          <w:rFonts w:ascii="Century Gothic" w:hAnsi="Century Gothic"/>
          <w:lang w:val="sl-SI"/>
        </w:rPr>
        <w:t>sistema, ki se izvede s prevzemnim zapisnikom</w:t>
      </w:r>
      <w:r w:rsidR="002826E0" w:rsidRPr="004B1479">
        <w:rPr>
          <w:rFonts w:ascii="Century Gothic" w:hAnsi="Century Gothic"/>
          <w:lang w:val="sl-SI"/>
        </w:rPr>
        <w:t xml:space="preserve"> (vse faze so v produkciji). </w:t>
      </w:r>
      <w:r w:rsidR="005569E8" w:rsidRPr="000259F1" w:rsidDel="005569E8">
        <w:rPr>
          <w:rStyle w:val="Pripombasklic"/>
          <w:rFonts w:ascii="Century Gothic" w:eastAsia="Times New Roman" w:hAnsi="Century Gothic" w:cs="Times New Roman"/>
          <w:lang w:val="sl-SI"/>
        </w:rPr>
        <w:t xml:space="preserve"> </w:t>
      </w:r>
    </w:p>
    <w:p w14:paraId="57699D28" w14:textId="43B912AD" w:rsidR="00ED2D3A" w:rsidRPr="00935984" w:rsidRDefault="00CF73A2" w:rsidP="00935984">
      <w:pPr>
        <w:numPr>
          <w:ilvl w:val="0"/>
          <w:numId w:val="53"/>
        </w:numPr>
        <w:ind w:left="357" w:hanging="357"/>
        <w:jc w:val="both"/>
        <w:rPr>
          <w:rFonts w:ascii="Century Gothic" w:hAnsi="Century Gothic" w:cs="Tahoma"/>
          <w:lang w:val="sl-SI"/>
        </w:rPr>
      </w:pPr>
      <w:r w:rsidRPr="00935984">
        <w:rPr>
          <w:rFonts w:ascii="Century Gothic" w:hAnsi="Century Gothic" w:cs="Tahoma"/>
          <w:lang w:val="sl-SI"/>
        </w:rPr>
        <w:t xml:space="preserve">Opravljene storitve adaptivnega vzdrževanja bo </w:t>
      </w:r>
      <w:r w:rsidR="00D9312D" w:rsidRPr="00935984">
        <w:rPr>
          <w:rFonts w:ascii="Century Gothic" w:hAnsi="Century Gothic" w:cs="Tahoma"/>
          <w:lang w:val="sl-SI"/>
        </w:rPr>
        <w:t>n</w:t>
      </w:r>
      <w:r w:rsidR="00D35DEC" w:rsidRPr="00935984">
        <w:rPr>
          <w:rFonts w:ascii="Century Gothic" w:hAnsi="Century Gothic" w:cs="Tahoma"/>
          <w:lang w:val="sl-SI"/>
        </w:rPr>
        <w:t>aročnik</w:t>
      </w:r>
      <w:r w:rsidRPr="00935984">
        <w:rPr>
          <w:rFonts w:ascii="Century Gothic" w:hAnsi="Century Gothic" w:cs="Tahoma"/>
          <w:lang w:val="sl-SI"/>
        </w:rPr>
        <w:t xml:space="preserve"> </w:t>
      </w:r>
      <w:r w:rsidR="00D9312D" w:rsidRPr="00935984">
        <w:rPr>
          <w:rFonts w:ascii="Century Gothic" w:hAnsi="Century Gothic" w:cs="Tahoma"/>
          <w:lang w:val="sl-SI"/>
        </w:rPr>
        <w:t>i</w:t>
      </w:r>
      <w:r w:rsidR="00D35DEC" w:rsidRPr="00935984">
        <w:rPr>
          <w:rFonts w:ascii="Century Gothic" w:hAnsi="Century Gothic" w:cs="Tahoma"/>
          <w:lang w:val="sl-SI"/>
        </w:rPr>
        <w:t>zvajalcu</w:t>
      </w:r>
      <w:r w:rsidRPr="00935984">
        <w:rPr>
          <w:rFonts w:ascii="Century Gothic" w:hAnsi="Century Gothic" w:cs="Tahoma"/>
          <w:lang w:val="sl-SI"/>
        </w:rPr>
        <w:t xml:space="preserve"> plač</w:t>
      </w:r>
      <w:r w:rsidR="009D0075" w:rsidRPr="00935984">
        <w:rPr>
          <w:rFonts w:ascii="Century Gothic" w:hAnsi="Century Gothic" w:cs="Tahoma"/>
          <w:lang w:val="sl-SI"/>
        </w:rPr>
        <w:t>al</w:t>
      </w:r>
      <w:r w:rsidRPr="00935984">
        <w:rPr>
          <w:rFonts w:ascii="Century Gothic" w:hAnsi="Century Gothic" w:cs="Tahoma"/>
          <w:lang w:val="sl-SI"/>
        </w:rPr>
        <w:t xml:space="preserve"> na podlagi računa izstavljenega po dejansko opravljeni storitvi</w:t>
      </w:r>
      <w:r w:rsidR="002826E0" w:rsidRPr="00935984">
        <w:rPr>
          <w:rFonts w:ascii="Century Gothic" w:hAnsi="Century Gothic" w:cs="Tahoma"/>
          <w:lang w:val="sl-SI"/>
        </w:rPr>
        <w:t xml:space="preserve"> ter </w:t>
      </w:r>
      <w:r w:rsidR="002A7F66" w:rsidRPr="00935984">
        <w:rPr>
          <w:rFonts w:ascii="Century Gothic" w:hAnsi="Century Gothic" w:cs="Tahoma"/>
          <w:lang w:val="sl-SI"/>
        </w:rPr>
        <w:t xml:space="preserve">na podlagi potrjenega </w:t>
      </w:r>
      <w:r w:rsidR="00153798" w:rsidRPr="00935984">
        <w:rPr>
          <w:rFonts w:ascii="Century Gothic" w:hAnsi="Century Gothic" w:cs="Tahoma"/>
          <w:lang w:val="sl-SI"/>
        </w:rPr>
        <w:t xml:space="preserve">prevzemnega </w:t>
      </w:r>
      <w:r w:rsidR="002A7F66" w:rsidRPr="00935984">
        <w:rPr>
          <w:rFonts w:ascii="Century Gothic" w:hAnsi="Century Gothic" w:cs="Tahoma"/>
          <w:lang w:val="sl-SI"/>
        </w:rPr>
        <w:t>z</w:t>
      </w:r>
      <w:r w:rsidR="00153798" w:rsidRPr="00935984">
        <w:rPr>
          <w:rFonts w:ascii="Century Gothic" w:hAnsi="Century Gothic" w:cs="Tahoma"/>
          <w:lang w:val="sl-SI"/>
        </w:rPr>
        <w:t>apisnika</w:t>
      </w:r>
      <w:r w:rsidRPr="00935984">
        <w:rPr>
          <w:rFonts w:ascii="Century Gothic" w:hAnsi="Century Gothic" w:cs="Tahoma"/>
          <w:lang w:val="sl-SI"/>
        </w:rPr>
        <w:t xml:space="preserve">. </w:t>
      </w:r>
      <w:r w:rsidR="00ED2D3A" w:rsidRPr="004B1479">
        <w:rPr>
          <w:rFonts w:ascii="Century Gothic" w:hAnsi="Century Gothic" w:cs="Arial"/>
          <w:lang w:val="sl-SI"/>
        </w:rPr>
        <w:t xml:space="preserve">Izvajalec se hkrati zavezuje, da bo pri vsakokratni mesečni fakturi poročal o </w:t>
      </w:r>
      <w:r w:rsidR="00935984" w:rsidRPr="004B1479">
        <w:rPr>
          <w:rFonts w:ascii="Century Gothic" w:hAnsi="Century Gothic" w:cs="Arial"/>
          <w:lang w:val="sl-SI"/>
        </w:rPr>
        <w:t xml:space="preserve">številu porabljenih in </w:t>
      </w:r>
      <w:r w:rsidR="00ED2D3A" w:rsidRPr="004B1479">
        <w:rPr>
          <w:rFonts w:ascii="Century Gothic" w:hAnsi="Century Gothic" w:cs="Arial"/>
          <w:lang w:val="sl-SI"/>
        </w:rPr>
        <w:t xml:space="preserve">prostih </w:t>
      </w:r>
      <w:r w:rsidR="00935984" w:rsidRPr="004B1479">
        <w:rPr>
          <w:rFonts w:ascii="Century Gothic" w:hAnsi="Century Gothic" w:cs="Arial"/>
          <w:lang w:val="sl-SI"/>
        </w:rPr>
        <w:t>ur za adaptivno vzdrževanje (nadgradnje).</w:t>
      </w:r>
      <w:r w:rsidR="00ED2D3A" w:rsidRPr="004B1479">
        <w:rPr>
          <w:rFonts w:ascii="Century Gothic" w:hAnsi="Century Gothic" w:cs="Arial"/>
          <w:lang w:val="sl-SI"/>
        </w:rPr>
        <w:t xml:space="preserve"> </w:t>
      </w:r>
    </w:p>
    <w:p w14:paraId="0FC9DA84" w14:textId="77777777" w:rsidR="00D9312D" w:rsidRPr="000259F1" w:rsidRDefault="00D9312D" w:rsidP="00D9312D">
      <w:pPr>
        <w:ind w:left="357"/>
        <w:jc w:val="both"/>
        <w:rPr>
          <w:rFonts w:ascii="Century Gothic" w:hAnsi="Century Gothic" w:cs="Tahoma"/>
          <w:lang w:val="sl-SI"/>
        </w:rPr>
      </w:pPr>
    </w:p>
    <w:p w14:paraId="027DCA59" w14:textId="4DD0A3D6" w:rsidR="00F86AD9" w:rsidRDefault="00D35DEC" w:rsidP="00962FD9">
      <w:pPr>
        <w:numPr>
          <w:ilvl w:val="0"/>
          <w:numId w:val="53"/>
        </w:numPr>
        <w:ind w:left="357" w:hanging="357"/>
        <w:jc w:val="both"/>
        <w:rPr>
          <w:rFonts w:ascii="Century Gothic" w:hAnsi="Century Gothic" w:cs="Tahoma"/>
          <w:lang w:val="sl-SI"/>
        </w:rPr>
      </w:pPr>
      <w:r>
        <w:rPr>
          <w:rFonts w:ascii="Century Gothic" w:hAnsi="Century Gothic" w:cs="Tahoma"/>
          <w:lang w:val="sl-SI"/>
        </w:rPr>
        <w:t>Izvajalec</w:t>
      </w:r>
      <w:r w:rsidR="0089145C" w:rsidRPr="000259F1">
        <w:rPr>
          <w:rFonts w:ascii="Century Gothic" w:hAnsi="Century Gothic" w:cs="Tahoma"/>
          <w:lang w:val="sl-SI"/>
        </w:rPr>
        <w:t xml:space="preserve"> pošlje </w:t>
      </w:r>
      <w:r w:rsidR="00D9312D">
        <w:rPr>
          <w:rFonts w:ascii="Century Gothic" w:hAnsi="Century Gothic" w:cs="Tahoma"/>
          <w:lang w:val="sl-SI"/>
        </w:rPr>
        <w:t>n</w:t>
      </w:r>
      <w:r>
        <w:rPr>
          <w:rFonts w:ascii="Century Gothic" w:hAnsi="Century Gothic" w:cs="Tahoma"/>
          <w:lang w:val="sl-SI"/>
        </w:rPr>
        <w:t>aročnik</w:t>
      </w:r>
      <w:r w:rsidR="0089145C" w:rsidRPr="000259F1">
        <w:rPr>
          <w:rFonts w:ascii="Century Gothic" w:hAnsi="Century Gothic" w:cs="Tahoma"/>
          <w:lang w:val="sl-SI"/>
        </w:rPr>
        <w:t>u račun in spremljajočo dokumentacijo izključno v elektronski obliki</w:t>
      </w:r>
      <w:r w:rsidR="00F04AEB">
        <w:rPr>
          <w:rFonts w:ascii="Century Gothic" w:hAnsi="Century Gothic" w:cs="Tahoma"/>
          <w:lang w:val="sl-SI"/>
        </w:rPr>
        <w:t>.</w:t>
      </w:r>
      <w:r w:rsidR="0089145C" w:rsidRPr="000259F1">
        <w:rPr>
          <w:rFonts w:ascii="Century Gothic" w:hAnsi="Century Gothic" w:cs="Tahoma"/>
          <w:lang w:val="sl-SI"/>
        </w:rPr>
        <w:t xml:space="preserve"> Račun</w:t>
      </w:r>
      <w:r w:rsidR="002A7F66" w:rsidRPr="000259F1">
        <w:rPr>
          <w:rFonts w:ascii="Century Gothic" w:hAnsi="Century Gothic" w:cs="Tahoma"/>
          <w:lang w:val="sl-SI"/>
        </w:rPr>
        <w:t>ov</w:t>
      </w:r>
      <w:r w:rsidR="0089145C" w:rsidRPr="000259F1">
        <w:rPr>
          <w:rFonts w:ascii="Century Gothic" w:hAnsi="Century Gothic" w:cs="Tahoma"/>
          <w:lang w:val="sl-SI"/>
        </w:rPr>
        <w:t xml:space="preserve">, ki jih bo </w:t>
      </w:r>
      <w:r>
        <w:rPr>
          <w:rFonts w:ascii="Century Gothic" w:hAnsi="Century Gothic" w:cs="Tahoma"/>
          <w:lang w:val="sl-SI"/>
        </w:rPr>
        <w:t>Izvajalec</w:t>
      </w:r>
      <w:r w:rsidR="0089145C" w:rsidRPr="000259F1">
        <w:rPr>
          <w:rFonts w:ascii="Century Gothic" w:hAnsi="Century Gothic" w:cs="Tahoma"/>
          <w:lang w:val="sl-SI"/>
        </w:rPr>
        <w:t xml:space="preserve"> posredoval kako drugače, </w:t>
      </w:r>
      <w:r w:rsidR="00D9312D">
        <w:rPr>
          <w:rFonts w:ascii="Century Gothic" w:hAnsi="Century Gothic" w:cs="Tahoma"/>
          <w:lang w:val="sl-SI"/>
        </w:rPr>
        <w:t>n</w:t>
      </w:r>
      <w:r>
        <w:rPr>
          <w:rFonts w:ascii="Century Gothic" w:hAnsi="Century Gothic" w:cs="Tahoma"/>
          <w:lang w:val="sl-SI"/>
        </w:rPr>
        <w:t>aročnik</w:t>
      </w:r>
      <w:r w:rsidR="0089145C" w:rsidRPr="000259F1">
        <w:rPr>
          <w:rFonts w:ascii="Century Gothic" w:hAnsi="Century Gothic" w:cs="Tahoma"/>
          <w:lang w:val="sl-SI"/>
        </w:rPr>
        <w:t xml:space="preserve"> ne bo sprejel in evidentiral, posledično pa jih tudi ne bo mogel poravnati. </w:t>
      </w:r>
    </w:p>
    <w:p w14:paraId="6693FC3C" w14:textId="77777777" w:rsidR="00D9312D" w:rsidRDefault="00D9312D" w:rsidP="00D9312D">
      <w:pPr>
        <w:pStyle w:val="Odstavekseznama"/>
        <w:rPr>
          <w:rFonts w:ascii="Century Gothic" w:hAnsi="Century Gothic" w:cs="Tahoma"/>
          <w:lang w:val="sl-SI"/>
        </w:rPr>
      </w:pPr>
    </w:p>
    <w:p w14:paraId="0FED774A" w14:textId="4D0256AE" w:rsidR="0089145C" w:rsidRDefault="0089145C" w:rsidP="00962FD9">
      <w:pPr>
        <w:numPr>
          <w:ilvl w:val="0"/>
          <w:numId w:val="53"/>
        </w:numPr>
        <w:ind w:left="357" w:hanging="357"/>
        <w:jc w:val="both"/>
        <w:rPr>
          <w:rFonts w:ascii="Century Gothic" w:hAnsi="Century Gothic"/>
          <w:lang w:val="sl-SI"/>
        </w:rPr>
      </w:pPr>
      <w:r w:rsidRPr="000259F1">
        <w:rPr>
          <w:rFonts w:ascii="Century Gothic" w:hAnsi="Century Gothic"/>
          <w:lang w:val="sl-SI"/>
        </w:rPr>
        <w:t xml:space="preserve">Če </w:t>
      </w:r>
      <w:r w:rsidR="00D9312D">
        <w:rPr>
          <w:rFonts w:ascii="Century Gothic" w:hAnsi="Century Gothic"/>
          <w:lang w:val="sl-SI"/>
        </w:rPr>
        <w:t>n</w:t>
      </w:r>
      <w:r w:rsidR="00D35DEC">
        <w:rPr>
          <w:rFonts w:ascii="Century Gothic" w:hAnsi="Century Gothic"/>
          <w:lang w:val="sl-SI"/>
        </w:rPr>
        <w:t>aročnik</w:t>
      </w:r>
      <w:r w:rsidRPr="000259F1">
        <w:rPr>
          <w:rFonts w:ascii="Century Gothic" w:hAnsi="Century Gothic"/>
          <w:lang w:val="sl-SI"/>
        </w:rPr>
        <w:t xml:space="preserve"> računa ne zavrne delno ali v celoti v roku osem dni od prejema, je </w:t>
      </w:r>
      <w:r w:rsidR="002A7F66" w:rsidRPr="000259F1">
        <w:rPr>
          <w:rFonts w:ascii="Century Gothic" w:hAnsi="Century Gothic"/>
          <w:lang w:val="sl-SI"/>
        </w:rPr>
        <w:t>zavezan</w:t>
      </w:r>
      <w:r w:rsidRPr="000259F1">
        <w:rPr>
          <w:rFonts w:ascii="Century Gothic" w:hAnsi="Century Gothic"/>
          <w:lang w:val="sl-SI"/>
        </w:rPr>
        <w:t xml:space="preserve"> vsak račun plačati v 30-ih dneh od dneva prejema pravilno </w:t>
      </w:r>
      <w:r w:rsidR="00F57BA1">
        <w:rPr>
          <w:rFonts w:ascii="Century Gothic" w:hAnsi="Century Gothic"/>
          <w:lang w:val="sl-SI"/>
        </w:rPr>
        <w:t xml:space="preserve">in pravočasno </w:t>
      </w:r>
      <w:r w:rsidRPr="000259F1">
        <w:rPr>
          <w:rFonts w:ascii="Century Gothic" w:hAnsi="Century Gothic"/>
          <w:lang w:val="sl-SI"/>
        </w:rPr>
        <w:t xml:space="preserve">izstavljenega računa, in sicer na poslovni račun </w:t>
      </w:r>
      <w:r w:rsidR="00D9312D">
        <w:rPr>
          <w:rFonts w:ascii="Century Gothic" w:hAnsi="Century Gothic"/>
          <w:lang w:val="sl-SI"/>
        </w:rPr>
        <w:t>i</w:t>
      </w:r>
      <w:r w:rsidRPr="000259F1">
        <w:rPr>
          <w:rFonts w:ascii="Century Gothic" w:hAnsi="Century Gothic"/>
          <w:lang w:val="sl-SI"/>
        </w:rPr>
        <w:t xml:space="preserve">zvajalca št.: SI56___________________________, odprt pri_______________________. Če je </w:t>
      </w:r>
      <w:r w:rsidR="00D9312D">
        <w:rPr>
          <w:rFonts w:ascii="Century Gothic" w:hAnsi="Century Gothic"/>
          <w:lang w:val="sl-SI"/>
        </w:rPr>
        <w:t>n</w:t>
      </w:r>
      <w:r w:rsidR="00D35DEC">
        <w:rPr>
          <w:rFonts w:ascii="Century Gothic" w:hAnsi="Century Gothic"/>
          <w:lang w:val="sl-SI"/>
        </w:rPr>
        <w:t>aročnik</w:t>
      </w:r>
      <w:r w:rsidRPr="000259F1">
        <w:rPr>
          <w:rFonts w:ascii="Century Gothic" w:hAnsi="Century Gothic"/>
          <w:lang w:val="sl-SI"/>
        </w:rPr>
        <w:t>ova zavrnitev računa delna, je nesporni del računa obvezen plačati v istem roku.</w:t>
      </w:r>
    </w:p>
    <w:p w14:paraId="428BD7D1" w14:textId="77777777" w:rsidR="00D9312D" w:rsidRDefault="00D9312D" w:rsidP="00D9312D">
      <w:pPr>
        <w:pStyle w:val="Odstavekseznama"/>
        <w:rPr>
          <w:rFonts w:ascii="Century Gothic" w:hAnsi="Century Gothic"/>
          <w:lang w:val="sl-SI"/>
        </w:rPr>
      </w:pPr>
    </w:p>
    <w:p w14:paraId="18EB2ADC" w14:textId="04D50521" w:rsidR="0089145C" w:rsidRDefault="0089145C" w:rsidP="00962FD9">
      <w:pPr>
        <w:numPr>
          <w:ilvl w:val="0"/>
          <w:numId w:val="53"/>
        </w:numPr>
        <w:ind w:left="357" w:hanging="357"/>
        <w:jc w:val="both"/>
        <w:rPr>
          <w:rFonts w:ascii="Century Gothic" w:hAnsi="Century Gothic"/>
          <w:lang w:val="sl-SI"/>
        </w:rPr>
      </w:pPr>
      <w:r w:rsidRPr="000259F1">
        <w:rPr>
          <w:rFonts w:ascii="Century Gothic" w:hAnsi="Century Gothic"/>
          <w:lang w:val="sl-SI"/>
        </w:rPr>
        <w:t xml:space="preserve">V primeru zamude pri plačilu je </w:t>
      </w:r>
      <w:r w:rsidR="00D9312D">
        <w:rPr>
          <w:rFonts w:ascii="Century Gothic" w:hAnsi="Century Gothic"/>
          <w:lang w:val="sl-SI"/>
        </w:rPr>
        <w:t>i</w:t>
      </w:r>
      <w:r w:rsidR="00387F68">
        <w:rPr>
          <w:rFonts w:ascii="Century Gothic" w:hAnsi="Century Gothic"/>
          <w:lang w:val="sl-SI"/>
        </w:rPr>
        <w:t xml:space="preserve">zvajalec </w:t>
      </w:r>
      <w:r w:rsidR="00387F68" w:rsidRPr="000259F1">
        <w:rPr>
          <w:rFonts w:ascii="Century Gothic" w:hAnsi="Century Gothic"/>
          <w:lang w:val="sl-SI"/>
        </w:rPr>
        <w:t xml:space="preserve"> </w:t>
      </w:r>
      <w:r w:rsidR="00387F68">
        <w:rPr>
          <w:rFonts w:ascii="Century Gothic" w:hAnsi="Century Gothic"/>
          <w:lang w:val="sl-SI"/>
        </w:rPr>
        <w:t xml:space="preserve">upravičen zahtevati </w:t>
      </w:r>
      <w:r w:rsidRPr="000259F1">
        <w:rPr>
          <w:rFonts w:ascii="Century Gothic" w:hAnsi="Century Gothic"/>
          <w:lang w:val="sl-SI"/>
        </w:rPr>
        <w:t xml:space="preserve">zakonske zamudne obresti za čas zamude. V primeru utemeljene reklamacije </w:t>
      </w:r>
      <w:r w:rsidR="00D9312D">
        <w:rPr>
          <w:rFonts w:ascii="Century Gothic" w:hAnsi="Century Gothic"/>
          <w:lang w:val="sl-SI"/>
        </w:rPr>
        <w:t>n</w:t>
      </w:r>
      <w:r w:rsidR="00D35DEC">
        <w:rPr>
          <w:rFonts w:ascii="Century Gothic" w:hAnsi="Century Gothic"/>
          <w:lang w:val="sl-SI"/>
        </w:rPr>
        <w:t>aročnik</w:t>
      </w:r>
      <w:r w:rsidRPr="000259F1">
        <w:rPr>
          <w:rFonts w:ascii="Century Gothic" w:hAnsi="Century Gothic"/>
          <w:lang w:val="sl-SI"/>
        </w:rPr>
        <w:t xml:space="preserve">a zaradi kvalitete storitve, </w:t>
      </w:r>
      <w:r w:rsidR="00EC659B">
        <w:rPr>
          <w:rFonts w:ascii="Century Gothic" w:hAnsi="Century Gothic"/>
          <w:lang w:val="sl-SI"/>
        </w:rPr>
        <w:t>i</w:t>
      </w:r>
      <w:r w:rsidR="00D35DEC">
        <w:rPr>
          <w:rFonts w:ascii="Century Gothic" w:hAnsi="Century Gothic"/>
          <w:lang w:val="sl-SI"/>
        </w:rPr>
        <w:t>zvajalec</w:t>
      </w:r>
      <w:r w:rsidRPr="000259F1">
        <w:rPr>
          <w:rFonts w:ascii="Century Gothic" w:hAnsi="Century Gothic"/>
          <w:lang w:val="sl-SI"/>
        </w:rPr>
        <w:t xml:space="preserve"> ni upravičen do zamudnih obresti.</w:t>
      </w:r>
    </w:p>
    <w:p w14:paraId="5C5EA93A" w14:textId="77777777" w:rsidR="00EC659B" w:rsidRDefault="00EC659B" w:rsidP="00EC659B">
      <w:pPr>
        <w:pStyle w:val="Odstavekseznama"/>
        <w:rPr>
          <w:rFonts w:ascii="Century Gothic" w:hAnsi="Century Gothic"/>
          <w:lang w:val="sl-SI"/>
        </w:rPr>
      </w:pPr>
    </w:p>
    <w:p w14:paraId="67020D3A" w14:textId="24968F52" w:rsidR="00F86AD9" w:rsidRPr="000259F1" w:rsidRDefault="0089145C" w:rsidP="00962FD9">
      <w:pPr>
        <w:numPr>
          <w:ilvl w:val="0"/>
          <w:numId w:val="53"/>
        </w:numPr>
        <w:ind w:left="357" w:hanging="357"/>
        <w:jc w:val="both"/>
        <w:rPr>
          <w:rFonts w:ascii="Century Gothic" w:hAnsi="Century Gothic" w:cs="Tahoma"/>
          <w:lang w:val="sl-SI"/>
        </w:rPr>
      </w:pPr>
      <w:r w:rsidRPr="000259F1">
        <w:rPr>
          <w:rFonts w:ascii="Century Gothic" w:hAnsi="Century Gothic" w:cs="Tahoma"/>
          <w:lang w:val="sl-SI"/>
        </w:rPr>
        <w:t xml:space="preserve">Če bi v času izpolnjevanja obveznosti iz naslova te </w:t>
      </w:r>
      <w:r w:rsidR="00FD00E0" w:rsidRPr="000259F1">
        <w:rPr>
          <w:rFonts w:ascii="Century Gothic" w:hAnsi="Century Gothic" w:cs="Tahoma"/>
          <w:lang w:val="sl-SI"/>
        </w:rPr>
        <w:t>P</w:t>
      </w:r>
      <w:r w:rsidRPr="000259F1">
        <w:rPr>
          <w:rFonts w:ascii="Century Gothic" w:hAnsi="Century Gothic" w:cs="Tahoma"/>
          <w:lang w:val="sl-SI"/>
        </w:rPr>
        <w:t xml:space="preserve">ogodbe, iz razlogov ki niso na strani </w:t>
      </w:r>
      <w:r w:rsidR="00EC659B">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a, prišlo do sprememb v materialu, stroških oz. vsem ostalem potrebnem za izvedbo pogodbenih del oz. za izpolnitev obveznosti Izvajalca po tej </w:t>
      </w:r>
      <w:r w:rsidR="00D35DEC">
        <w:rPr>
          <w:rFonts w:ascii="Century Gothic" w:hAnsi="Century Gothic" w:cs="Tahoma"/>
          <w:lang w:val="sl-SI"/>
        </w:rPr>
        <w:t>Pogodbi</w:t>
      </w:r>
      <w:r w:rsidRPr="000259F1">
        <w:rPr>
          <w:rFonts w:ascii="Century Gothic" w:hAnsi="Century Gothic" w:cs="Tahoma"/>
          <w:lang w:val="sl-SI"/>
        </w:rPr>
        <w:t xml:space="preserve">, je dolžan vse povezane oz. posledične (dodatne) stroške plačati </w:t>
      </w:r>
      <w:r w:rsidR="00D35DEC">
        <w:rPr>
          <w:rFonts w:ascii="Century Gothic" w:hAnsi="Century Gothic" w:cs="Tahoma"/>
          <w:lang w:val="sl-SI"/>
        </w:rPr>
        <w:t>Izvajalec</w:t>
      </w:r>
      <w:r w:rsidRPr="000259F1">
        <w:rPr>
          <w:rFonts w:ascii="Century Gothic" w:hAnsi="Century Gothic" w:cs="Tahoma"/>
          <w:lang w:val="sl-SI"/>
        </w:rPr>
        <w:t>.</w:t>
      </w:r>
    </w:p>
    <w:p w14:paraId="5534D311" w14:textId="77777777" w:rsidR="00171521" w:rsidRDefault="00171521" w:rsidP="00962FD9">
      <w:pPr>
        <w:ind w:right="-1"/>
        <w:jc w:val="both"/>
        <w:rPr>
          <w:rFonts w:ascii="Century Gothic" w:hAnsi="Century Gothic" w:cs="Tahoma"/>
          <w:lang w:val="sl-SI"/>
        </w:rPr>
      </w:pPr>
    </w:p>
    <w:p w14:paraId="410C9389" w14:textId="2D6C99FA" w:rsidR="00D35DEC" w:rsidRPr="00EE208E" w:rsidRDefault="00D35DEC" w:rsidP="00EE208E">
      <w:pPr>
        <w:pStyle w:val="Odstavekseznama"/>
        <w:numPr>
          <w:ilvl w:val="0"/>
          <w:numId w:val="59"/>
        </w:numPr>
        <w:ind w:right="-1"/>
        <w:rPr>
          <w:rFonts w:ascii="Century Gothic" w:hAnsi="Century Gothic" w:cs="Tahoma"/>
          <w:b/>
          <w:bCs/>
          <w:sz w:val="22"/>
          <w:lang w:val="sl-SI"/>
        </w:rPr>
      </w:pPr>
      <w:r w:rsidRPr="00EE208E">
        <w:rPr>
          <w:rFonts w:ascii="Century Gothic" w:hAnsi="Century Gothic" w:cs="Tahoma"/>
          <w:b/>
          <w:bCs/>
          <w:sz w:val="22"/>
          <w:lang w:val="sl-SI"/>
        </w:rPr>
        <w:t xml:space="preserve">PODIZVAJALCI – opcijsko, če sodelujejo pri </w:t>
      </w:r>
      <w:proofErr w:type="spellStart"/>
      <w:r w:rsidRPr="00EE208E">
        <w:rPr>
          <w:rFonts w:ascii="Century Gothic" w:hAnsi="Century Gothic" w:cs="Tahoma"/>
          <w:b/>
          <w:bCs/>
          <w:sz w:val="22"/>
          <w:lang w:val="sl-SI"/>
        </w:rPr>
        <w:t>janem</w:t>
      </w:r>
      <w:proofErr w:type="spellEnd"/>
      <w:r w:rsidRPr="00EE208E">
        <w:rPr>
          <w:rFonts w:ascii="Century Gothic" w:hAnsi="Century Gothic" w:cs="Tahoma"/>
          <w:b/>
          <w:bCs/>
          <w:sz w:val="22"/>
          <w:lang w:val="sl-SI"/>
        </w:rPr>
        <w:t xml:space="preserve"> naročilu tudi podizvajalci</w:t>
      </w:r>
    </w:p>
    <w:p w14:paraId="3A5BC631" w14:textId="77777777" w:rsidR="00873E4F" w:rsidRPr="000259F1" w:rsidRDefault="00873E4F" w:rsidP="00962FD9">
      <w:pPr>
        <w:ind w:right="-1"/>
        <w:jc w:val="both"/>
        <w:rPr>
          <w:rFonts w:ascii="Century Gothic" w:hAnsi="Century Gothic" w:cs="Tahoma"/>
          <w:lang w:val="sl-SI"/>
        </w:rPr>
      </w:pPr>
    </w:p>
    <w:p w14:paraId="045F3420" w14:textId="495D889C" w:rsidR="00DE0321" w:rsidRPr="000259F1" w:rsidRDefault="00DE0321"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535F58FD" w14:textId="6E1F97B1" w:rsidR="00DE0321" w:rsidRPr="000259F1" w:rsidRDefault="00DE0321" w:rsidP="00962FD9">
      <w:pPr>
        <w:jc w:val="center"/>
        <w:rPr>
          <w:rFonts w:ascii="Century Gothic" w:hAnsi="Century Gothic" w:cs="Tahoma"/>
          <w:b/>
          <w:bCs/>
          <w:lang w:val="sl-SI"/>
        </w:rPr>
      </w:pPr>
      <w:r w:rsidRPr="000259F1">
        <w:rPr>
          <w:rFonts w:ascii="Century Gothic" w:hAnsi="Century Gothic" w:cs="Tahoma"/>
          <w:b/>
          <w:bCs/>
          <w:lang w:val="sl-SI"/>
        </w:rPr>
        <w:t>(podizvajalci)</w:t>
      </w:r>
    </w:p>
    <w:p w14:paraId="6ED29B30" w14:textId="49B25E11" w:rsidR="0089145C" w:rsidRPr="000259F1" w:rsidRDefault="0089145C" w:rsidP="00962FD9">
      <w:pPr>
        <w:pStyle w:val="Odstavekseznama"/>
        <w:numPr>
          <w:ilvl w:val="0"/>
          <w:numId w:val="42"/>
        </w:numPr>
        <w:ind w:right="-1"/>
        <w:jc w:val="both"/>
        <w:rPr>
          <w:rFonts w:ascii="Century Gothic" w:hAnsi="Century Gothic" w:cs="Tahoma"/>
          <w:szCs w:val="20"/>
          <w:lang w:val="sl-SI"/>
        </w:rPr>
      </w:pPr>
      <w:r w:rsidRPr="000259F1">
        <w:rPr>
          <w:rFonts w:ascii="Century Gothic" w:hAnsi="Century Gothic" w:cs="Tahoma"/>
          <w:szCs w:val="20"/>
          <w:lang w:val="sl-SI"/>
        </w:rPr>
        <w:t xml:space="preserve">Pogodbeni stranki soglašata, da bo </w:t>
      </w:r>
      <w:r w:rsidR="00D35DEC">
        <w:rPr>
          <w:rFonts w:ascii="Century Gothic" w:hAnsi="Century Gothic" w:cs="Tahoma"/>
          <w:szCs w:val="20"/>
          <w:lang w:val="sl-SI"/>
        </w:rPr>
        <w:t>Izvajalec</w:t>
      </w:r>
      <w:r w:rsidRPr="000259F1">
        <w:rPr>
          <w:rFonts w:ascii="Century Gothic" w:hAnsi="Century Gothic" w:cs="Tahoma"/>
          <w:szCs w:val="20"/>
          <w:lang w:val="sl-SI"/>
        </w:rPr>
        <w:t xml:space="preserve"> predmet </w:t>
      </w:r>
      <w:r w:rsidR="00D35DEC">
        <w:rPr>
          <w:rFonts w:ascii="Century Gothic" w:hAnsi="Century Gothic" w:cs="Tahoma"/>
          <w:szCs w:val="20"/>
          <w:lang w:val="sl-SI"/>
        </w:rPr>
        <w:t>p</w:t>
      </w:r>
      <w:r w:rsidRPr="000259F1">
        <w:rPr>
          <w:rFonts w:ascii="Century Gothic" w:hAnsi="Century Gothic" w:cs="Tahoma"/>
          <w:szCs w:val="20"/>
          <w:lang w:val="sl-SI"/>
        </w:rPr>
        <w:t>ogodbe deloma izpolnil sam, deloma pa z naslednjimi podizvajalci:</w:t>
      </w:r>
    </w:p>
    <w:p w14:paraId="20987554" w14:textId="77777777" w:rsidR="0089145C" w:rsidRPr="000259F1" w:rsidRDefault="0089145C" w:rsidP="00962FD9">
      <w:pPr>
        <w:ind w:right="-1"/>
        <w:jc w:val="both"/>
        <w:rPr>
          <w:rFonts w:ascii="Century Gothic" w:hAnsi="Century Gothic" w:cs="Tahoma"/>
          <w:lang w:val="sl-SI"/>
        </w:rPr>
      </w:pPr>
    </w:p>
    <w:p w14:paraId="13D9D8C8" w14:textId="67C540EA" w:rsidR="0089145C" w:rsidRPr="000259F1" w:rsidRDefault="0089145C" w:rsidP="00962FD9">
      <w:pPr>
        <w:ind w:left="360" w:right="-1"/>
        <w:jc w:val="both"/>
        <w:rPr>
          <w:rFonts w:ascii="Century Gothic" w:hAnsi="Century Gothic" w:cs="Tahoma"/>
          <w:szCs w:val="20"/>
          <w:lang w:val="sl-SI"/>
        </w:rPr>
      </w:pPr>
      <w:r w:rsidRPr="000259F1">
        <w:rPr>
          <w:rFonts w:ascii="Century Gothic" w:hAnsi="Century Gothic" w:cs="Tahoma"/>
          <w:szCs w:val="20"/>
          <w:lang w:val="sl-SI"/>
        </w:rPr>
        <w:t>Pod</w:t>
      </w:r>
      <w:r w:rsidR="00D35DEC">
        <w:rPr>
          <w:rFonts w:ascii="Century Gothic" w:hAnsi="Century Gothic" w:cs="Tahoma"/>
          <w:szCs w:val="20"/>
          <w:lang w:val="sl-SI"/>
        </w:rPr>
        <w:t>izvajalec</w:t>
      </w:r>
      <w:r w:rsidRPr="000259F1">
        <w:rPr>
          <w:rFonts w:ascii="Century Gothic" w:hAnsi="Century Gothic" w:cs="Tahoma"/>
          <w:szCs w:val="20"/>
          <w:lang w:val="sl-SI"/>
        </w:rPr>
        <w:t xml:space="preserve"> ____________________ bo izpolnil ___ % delež posla po tej </w:t>
      </w:r>
      <w:r w:rsidR="00D35DEC">
        <w:rPr>
          <w:rFonts w:ascii="Century Gothic" w:hAnsi="Century Gothic" w:cs="Tahoma"/>
          <w:szCs w:val="20"/>
          <w:lang w:val="sl-SI"/>
        </w:rPr>
        <w:t>Pogodbi</w:t>
      </w:r>
      <w:r w:rsidRPr="000259F1">
        <w:rPr>
          <w:rFonts w:ascii="Century Gothic" w:hAnsi="Century Gothic" w:cs="Tahoma"/>
          <w:szCs w:val="20"/>
          <w:lang w:val="sl-SI"/>
        </w:rPr>
        <w:t xml:space="preserve"> in izvajal </w:t>
      </w:r>
      <w:r w:rsidR="00F373DC" w:rsidRPr="000259F1">
        <w:rPr>
          <w:rFonts w:ascii="Century Gothic" w:hAnsi="Century Gothic" w:cs="Tahoma"/>
          <w:szCs w:val="20"/>
          <w:lang w:val="sl-SI"/>
        </w:rPr>
        <w:t xml:space="preserve">    </w:t>
      </w:r>
      <w:r w:rsidR="00F424E7" w:rsidRPr="000259F1">
        <w:rPr>
          <w:rFonts w:ascii="Century Gothic" w:hAnsi="Century Gothic" w:cs="Tahoma"/>
          <w:szCs w:val="20"/>
          <w:lang w:val="sl-SI"/>
        </w:rPr>
        <w:t xml:space="preserve">naslednje </w:t>
      </w:r>
      <w:r w:rsidRPr="000259F1">
        <w:rPr>
          <w:rFonts w:ascii="Century Gothic" w:hAnsi="Century Gothic" w:cs="Tahoma"/>
          <w:szCs w:val="20"/>
          <w:lang w:val="sl-SI"/>
        </w:rPr>
        <w:t>naloge ______________</w:t>
      </w:r>
      <w:r w:rsidR="009C73A9" w:rsidRPr="000259F1">
        <w:rPr>
          <w:rFonts w:ascii="Century Gothic" w:hAnsi="Century Gothic" w:cs="Tahoma"/>
          <w:szCs w:val="20"/>
          <w:lang w:val="sl-SI"/>
        </w:rPr>
        <w:t>_______________________</w:t>
      </w:r>
      <w:r w:rsidR="00CB0DBC" w:rsidRPr="000259F1">
        <w:rPr>
          <w:rFonts w:ascii="Century Gothic" w:hAnsi="Century Gothic" w:cs="Tahoma"/>
          <w:szCs w:val="20"/>
          <w:lang w:val="sl-SI"/>
        </w:rPr>
        <w:t>______________________________.</w:t>
      </w:r>
    </w:p>
    <w:p w14:paraId="1C73D966" w14:textId="293D076C" w:rsidR="00477DA7" w:rsidRPr="000259F1" w:rsidRDefault="00477DA7" w:rsidP="00962FD9">
      <w:pPr>
        <w:ind w:right="-1"/>
        <w:jc w:val="both"/>
        <w:rPr>
          <w:rFonts w:ascii="Century Gothic" w:hAnsi="Century Gothic" w:cs="Tahoma"/>
          <w:lang w:val="sl-SI"/>
        </w:rPr>
      </w:pPr>
    </w:p>
    <w:p w14:paraId="183DDE3C" w14:textId="77392168" w:rsidR="00D80234" w:rsidRPr="000259F1" w:rsidRDefault="00D80234" w:rsidP="00962FD9">
      <w:pPr>
        <w:ind w:left="360" w:right="-1"/>
        <w:jc w:val="both"/>
        <w:rPr>
          <w:rFonts w:ascii="Century Gothic" w:hAnsi="Century Gothic" w:cs="Tahoma"/>
          <w:szCs w:val="20"/>
          <w:lang w:val="sl-SI"/>
        </w:rPr>
      </w:pPr>
      <w:r w:rsidRPr="000259F1">
        <w:rPr>
          <w:rFonts w:ascii="Century Gothic" w:hAnsi="Century Gothic" w:cs="Tahoma"/>
          <w:szCs w:val="20"/>
          <w:lang w:val="sl-SI"/>
        </w:rPr>
        <w:t>Pod</w:t>
      </w:r>
      <w:r w:rsidR="00D35DEC">
        <w:rPr>
          <w:rFonts w:ascii="Century Gothic" w:hAnsi="Century Gothic" w:cs="Tahoma"/>
          <w:szCs w:val="20"/>
          <w:lang w:val="sl-SI"/>
        </w:rPr>
        <w:t>izvajalec</w:t>
      </w:r>
      <w:r w:rsidRPr="000259F1">
        <w:rPr>
          <w:rFonts w:ascii="Century Gothic" w:hAnsi="Century Gothic" w:cs="Tahoma"/>
          <w:szCs w:val="20"/>
          <w:lang w:val="sl-SI"/>
        </w:rPr>
        <w:t xml:space="preserve"> ____________________ bo izpolnil ___ % delež posla po tej </w:t>
      </w:r>
      <w:r w:rsidR="00D35DEC">
        <w:rPr>
          <w:rFonts w:ascii="Century Gothic" w:hAnsi="Century Gothic" w:cs="Tahoma"/>
          <w:szCs w:val="20"/>
          <w:lang w:val="sl-SI"/>
        </w:rPr>
        <w:t>Pogodbi</w:t>
      </w:r>
      <w:r w:rsidRPr="000259F1">
        <w:rPr>
          <w:rFonts w:ascii="Century Gothic" w:hAnsi="Century Gothic" w:cs="Tahoma"/>
          <w:szCs w:val="20"/>
          <w:lang w:val="sl-SI"/>
        </w:rPr>
        <w:t xml:space="preserve"> in izvajal     naslednje naloge ___________________________________________________________________.</w:t>
      </w:r>
    </w:p>
    <w:p w14:paraId="5454DE56" w14:textId="77777777" w:rsidR="00D80234" w:rsidRPr="000259F1" w:rsidRDefault="00D80234" w:rsidP="00962FD9">
      <w:pPr>
        <w:ind w:left="360" w:right="-1"/>
        <w:jc w:val="both"/>
        <w:rPr>
          <w:rFonts w:ascii="Century Gothic" w:hAnsi="Century Gothic" w:cs="Tahoma"/>
          <w:szCs w:val="20"/>
          <w:lang w:val="sl-SI"/>
        </w:rPr>
      </w:pPr>
    </w:p>
    <w:p w14:paraId="1AFC9B76" w14:textId="1C38104B" w:rsidR="00D80234" w:rsidRPr="000259F1" w:rsidRDefault="00D80234" w:rsidP="00962FD9">
      <w:pPr>
        <w:ind w:left="360" w:right="-1"/>
        <w:jc w:val="both"/>
        <w:rPr>
          <w:rFonts w:ascii="Century Gothic" w:hAnsi="Century Gothic" w:cs="Tahoma"/>
          <w:szCs w:val="20"/>
          <w:lang w:val="sl-SI"/>
        </w:rPr>
      </w:pPr>
      <w:r w:rsidRPr="000259F1">
        <w:rPr>
          <w:rFonts w:ascii="Century Gothic" w:hAnsi="Century Gothic" w:cs="Tahoma"/>
          <w:szCs w:val="20"/>
          <w:lang w:val="sl-SI"/>
        </w:rPr>
        <w:t>Pod</w:t>
      </w:r>
      <w:r w:rsidR="00D35DEC">
        <w:rPr>
          <w:rFonts w:ascii="Century Gothic" w:hAnsi="Century Gothic" w:cs="Tahoma"/>
          <w:szCs w:val="20"/>
          <w:lang w:val="sl-SI"/>
        </w:rPr>
        <w:t>izvajalec</w:t>
      </w:r>
      <w:r w:rsidRPr="000259F1">
        <w:rPr>
          <w:rFonts w:ascii="Century Gothic" w:hAnsi="Century Gothic" w:cs="Tahoma"/>
          <w:szCs w:val="20"/>
          <w:lang w:val="sl-SI"/>
        </w:rPr>
        <w:t xml:space="preserve"> ____________________ bo izpolnil ___ % delež posla po tej </w:t>
      </w:r>
      <w:r w:rsidR="00D35DEC">
        <w:rPr>
          <w:rFonts w:ascii="Century Gothic" w:hAnsi="Century Gothic" w:cs="Tahoma"/>
          <w:szCs w:val="20"/>
          <w:lang w:val="sl-SI"/>
        </w:rPr>
        <w:t>Pogodbi</w:t>
      </w:r>
      <w:r w:rsidRPr="000259F1">
        <w:rPr>
          <w:rFonts w:ascii="Century Gothic" w:hAnsi="Century Gothic" w:cs="Tahoma"/>
          <w:szCs w:val="20"/>
          <w:lang w:val="sl-SI"/>
        </w:rPr>
        <w:t xml:space="preserve"> in izvajal     naslednje naloge ___________________________________________________________________.</w:t>
      </w:r>
    </w:p>
    <w:p w14:paraId="255281DE" w14:textId="77777777" w:rsidR="00D80234" w:rsidRPr="000259F1" w:rsidRDefault="00D80234" w:rsidP="00962FD9">
      <w:pPr>
        <w:ind w:right="-1"/>
        <w:jc w:val="both"/>
        <w:rPr>
          <w:rFonts w:ascii="Century Gothic" w:hAnsi="Century Gothic" w:cs="Tahoma"/>
          <w:lang w:val="sl-SI"/>
        </w:rPr>
      </w:pPr>
    </w:p>
    <w:p w14:paraId="62D0902F" w14:textId="149BFD17" w:rsidR="0089145C" w:rsidRDefault="00D35DEC" w:rsidP="00962FD9">
      <w:pPr>
        <w:pStyle w:val="Brezrazmikov"/>
        <w:numPr>
          <w:ilvl w:val="0"/>
          <w:numId w:val="42"/>
        </w:numPr>
        <w:spacing w:line="276" w:lineRule="auto"/>
        <w:ind w:right="-1"/>
        <w:jc w:val="both"/>
        <w:rPr>
          <w:rFonts w:ascii="Century Gothic" w:hAnsi="Century Gothic" w:cs="Tahoma"/>
          <w:sz w:val="20"/>
          <w:szCs w:val="20"/>
          <w:lang w:val="sl-SI"/>
        </w:rPr>
      </w:pPr>
      <w:r>
        <w:rPr>
          <w:rFonts w:ascii="Century Gothic" w:hAnsi="Century Gothic" w:cs="Tahoma"/>
          <w:sz w:val="20"/>
          <w:szCs w:val="20"/>
          <w:lang w:val="sl-SI"/>
        </w:rPr>
        <w:t>Naročnik</w:t>
      </w:r>
      <w:r w:rsidR="0089145C" w:rsidRPr="000259F1">
        <w:rPr>
          <w:rFonts w:ascii="Century Gothic" w:hAnsi="Century Gothic" w:cs="Tahoma"/>
          <w:sz w:val="20"/>
          <w:szCs w:val="20"/>
          <w:lang w:val="sl-SI"/>
        </w:rPr>
        <w:t xml:space="preserve"> bo za vsa dela, opravljena po tej </w:t>
      </w:r>
      <w:r>
        <w:rPr>
          <w:rFonts w:ascii="Century Gothic" w:hAnsi="Century Gothic" w:cs="Tahoma"/>
          <w:sz w:val="20"/>
          <w:szCs w:val="20"/>
          <w:lang w:val="sl-SI"/>
        </w:rPr>
        <w:t>pogodbi</w:t>
      </w:r>
      <w:r w:rsidR="0089145C" w:rsidRPr="000259F1">
        <w:rPr>
          <w:rFonts w:ascii="Century Gothic" w:hAnsi="Century Gothic" w:cs="Tahoma"/>
          <w:sz w:val="20"/>
          <w:szCs w:val="20"/>
          <w:lang w:val="sl-SI"/>
        </w:rPr>
        <w:t xml:space="preserve">, ne glede na to, ali jih dejansko opravi </w:t>
      </w:r>
      <w:r>
        <w:rPr>
          <w:rFonts w:ascii="Century Gothic" w:hAnsi="Century Gothic" w:cs="Tahoma"/>
          <w:sz w:val="20"/>
          <w:szCs w:val="20"/>
          <w:lang w:val="sl-SI"/>
        </w:rPr>
        <w:t>izvajalec</w:t>
      </w:r>
      <w:r w:rsidR="0089145C" w:rsidRPr="000259F1">
        <w:rPr>
          <w:rFonts w:ascii="Century Gothic" w:hAnsi="Century Gothic" w:cs="Tahoma"/>
          <w:sz w:val="20"/>
          <w:szCs w:val="20"/>
          <w:lang w:val="sl-SI"/>
        </w:rPr>
        <w:t xml:space="preserve"> ali kateri od podizvajalcev, plačal </w:t>
      </w:r>
      <w:r>
        <w:rPr>
          <w:rFonts w:ascii="Century Gothic" w:hAnsi="Century Gothic" w:cs="Tahoma"/>
          <w:sz w:val="20"/>
          <w:szCs w:val="20"/>
          <w:lang w:val="sl-SI"/>
        </w:rPr>
        <w:t>izvajalcu</w:t>
      </w:r>
      <w:r w:rsidR="0089145C" w:rsidRPr="000259F1">
        <w:rPr>
          <w:rFonts w:ascii="Century Gothic" w:hAnsi="Century Gothic" w:cs="Tahoma"/>
          <w:sz w:val="20"/>
          <w:szCs w:val="20"/>
          <w:lang w:val="sl-SI"/>
        </w:rPr>
        <w:t>, ker nihče od podizvajalcev ni zahteval neposrednega plačila</w:t>
      </w:r>
      <w:r w:rsidR="009C73A9" w:rsidRPr="000259F1">
        <w:rPr>
          <w:rFonts w:ascii="Century Gothic" w:hAnsi="Century Gothic" w:cs="Tahoma"/>
          <w:sz w:val="20"/>
          <w:szCs w:val="20"/>
          <w:lang w:val="sl-SI"/>
        </w:rPr>
        <w:t xml:space="preserve"> </w:t>
      </w:r>
      <w:r w:rsidR="009C73A9" w:rsidRPr="000259F1">
        <w:rPr>
          <w:rFonts w:ascii="Century Gothic" w:hAnsi="Century Gothic" w:cs="Tahoma"/>
          <w:i/>
          <w:sz w:val="20"/>
          <w:szCs w:val="20"/>
          <w:lang w:val="sl-SI"/>
        </w:rPr>
        <w:t>(se ustrezno prilagodi, če pod</w:t>
      </w:r>
      <w:r>
        <w:rPr>
          <w:rFonts w:ascii="Century Gothic" w:hAnsi="Century Gothic" w:cs="Tahoma"/>
          <w:i/>
          <w:sz w:val="20"/>
          <w:szCs w:val="20"/>
          <w:lang w:val="sl-SI"/>
        </w:rPr>
        <w:t>izvajalec</w:t>
      </w:r>
      <w:r w:rsidR="009C73A9" w:rsidRPr="000259F1">
        <w:rPr>
          <w:rFonts w:ascii="Century Gothic" w:hAnsi="Century Gothic" w:cs="Tahoma"/>
          <w:i/>
          <w:sz w:val="20"/>
          <w:szCs w:val="20"/>
          <w:lang w:val="sl-SI"/>
        </w:rPr>
        <w:t xml:space="preserve"> zahteva neposredno plačilo)</w:t>
      </w:r>
      <w:r w:rsidR="0089145C" w:rsidRPr="000259F1">
        <w:rPr>
          <w:rFonts w:ascii="Century Gothic" w:hAnsi="Century Gothic" w:cs="Tahoma"/>
          <w:sz w:val="20"/>
          <w:szCs w:val="20"/>
          <w:lang w:val="sl-SI"/>
        </w:rPr>
        <w:t>.</w:t>
      </w:r>
    </w:p>
    <w:p w14:paraId="3F490C95" w14:textId="77777777" w:rsidR="003D4B26" w:rsidRPr="000259F1" w:rsidRDefault="003D4B26" w:rsidP="003D4B26">
      <w:pPr>
        <w:pStyle w:val="Brezrazmikov"/>
        <w:spacing w:line="276" w:lineRule="auto"/>
        <w:ind w:left="360" w:right="-1"/>
        <w:jc w:val="both"/>
        <w:rPr>
          <w:rFonts w:ascii="Century Gothic" w:hAnsi="Century Gothic" w:cs="Tahoma"/>
          <w:sz w:val="20"/>
          <w:szCs w:val="20"/>
          <w:lang w:val="sl-SI"/>
        </w:rPr>
      </w:pPr>
    </w:p>
    <w:p w14:paraId="763847DE" w14:textId="2F2F7697" w:rsidR="0089145C" w:rsidRPr="000259F1" w:rsidRDefault="0089145C" w:rsidP="00962FD9">
      <w:pPr>
        <w:pStyle w:val="Brezrazmikov"/>
        <w:numPr>
          <w:ilvl w:val="0"/>
          <w:numId w:val="42"/>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lastRenderedPageBreak/>
        <w:t xml:space="preserve">Če </w:t>
      </w:r>
      <w:r w:rsidR="00F373DC" w:rsidRPr="000259F1">
        <w:rPr>
          <w:rFonts w:ascii="Century Gothic" w:hAnsi="Century Gothic" w:cs="Tahoma"/>
          <w:sz w:val="20"/>
          <w:szCs w:val="20"/>
          <w:lang w:val="sl-SI"/>
        </w:rPr>
        <w:t xml:space="preserve">namerava </w:t>
      </w:r>
      <w:r w:rsidR="00D35DEC">
        <w:rPr>
          <w:rFonts w:ascii="Century Gothic" w:hAnsi="Century Gothic" w:cs="Tahoma"/>
          <w:sz w:val="20"/>
          <w:szCs w:val="20"/>
          <w:lang w:val="sl-SI"/>
        </w:rPr>
        <w:t>izvajalec</w:t>
      </w:r>
      <w:r w:rsidR="00F373DC" w:rsidRPr="000259F1">
        <w:rPr>
          <w:rFonts w:ascii="Century Gothic" w:hAnsi="Century Gothic" w:cs="Tahoma"/>
          <w:sz w:val="20"/>
          <w:szCs w:val="20"/>
          <w:lang w:val="sl-SI"/>
        </w:rPr>
        <w:t xml:space="preserve"> </w:t>
      </w:r>
      <w:r w:rsidRPr="000259F1">
        <w:rPr>
          <w:rFonts w:ascii="Century Gothic" w:hAnsi="Century Gothic" w:cs="Tahoma"/>
          <w:sz w:val="20"/>
          <w:szCs w:val="20"/>
          <w:lang w:val="sl-SI"/>
        </w:rPr>
        <w:t xml:space="preserve">med izvajanjem te </w:t>
      </w:r>
      <w:r w:rsidR="00D35DEC">
        <w:rPr>
          <w:rFonts w:ascii="Century Gothic" w:hAnsi="Century Gothic" w:cs="Tahoma"/>
          <w:sz w:val="20"/>
          <w:szCs w:val="20"/>
          <w:lang w:val="sl-SI"/>
        </w:rPr>
        <w:t>p</w:t>
      </w:r>
      <w:r w:rsidRPr="000259F1">
        <w:rPr>
          <w:rFonts w:ascii="Century Gothic" w:hAnsi="Century Gothic" w:cs="Tahoma"/>
          <w:sz w:val="20"/>
          <w:szCs w:val="20"/>
          <w:lang w:val="sl-SI"/>
        </w:rPr>
        <w:t>ogodbe zamenja</w:t>
      </w:r>
      <w:r w:rsidR="00F373DC" w:rsidRPr="000259F1">
        <w:rPr>
          <w:rFonts w:ascii="Century Gothic" w:hAnsi="Century Gothic" w:cs="Tahoma"/>
          <w:sz w:val="20"/>
          <w:szCs w:val="20"/>
          <w:lang w:val="sl-SI"/>
        </w:rPr>
        <w:t>ti</w:t>
      </w:r>
      <w:r w:rsidRPr="000259F1">
        <w:rPr>
          <w:rFonts w:ascii="Century Gothic" w:hAnsi="Century Gothic" w:cs="Tahoma"/>
          <w:sz w:val="20"/>
          <w:szCs w:val="20"/>
          <w:lang w:val="sl-SI"/>
        </w:rPr>
        <w:t xml:space="preserve"> podizvajal</w:t>
      </w:r>
      <w:r w:rsidR="00F373DC" w:rsidRPr="000259F1">
        <w:rPr>
          <w:rFonts w:ascii="Century Gothic" w:hAnsi="Century Gothic" w:cs="Tahoma"/>
          <w:sz w:val="20"/>
          <w:szCs w:val="20"/>
          <w:lang w:val="sl-SI"/>
        </w:rPr>
        <w:t>ca</w:t>
      </w:r>
      <w:r w:rsidRPr="000259F1">
        <w:rPr>
          <w:rFonts w:ascii="Century Gothic" w:hAnsi="Century Gothic" w:cs="Tahoma"/>
          <w:sz w:val="20"/>
          <w:szCs w:val="20"/>
          <w:lang w:val="sl-SI"/>
        </w:rPr>
        <w:t xml:space="preserve">, mora </w:t>
      </w:r>
      <w:r w:rsidR="00F373DC" w:rsidRPr="000259F1">
        <w:rPr>
          <w:rFonts w:ascii="Century Gothic" w:hAnsi="Century Gothic" w:cs="Tahoma"/>
          <w:sz w:val="20"/>
          <w:szCs w:val="20"/>
          <w:lang w:val="sl-SI"/>
        </w:rPr>
        <w:t xml:space="preserve">o tem obvestiti </w:t>
      </w:r>
      <w:r w:rsidR="00D35DEC">
        <w:rPr>
          <w:rFonts w:ascii="Century Gothic" w:hAnsi="Century Gothic" w:cs="Tahoma"/>
          <w:sz w:val="20"/>
          <w:szCs w:val="20"/>
          <w:lang w:val="sl-SI"/>
        </w:rPr>
        <w:t>naročnik</w:t>
      </w:r>
      <w:r w:rsidR="00F373DC" w:rsidRPr="000259F1">
        <w:rPr>
          <w:rFonts w:ascii="Century Gothic" w:hAnsi="Century Gothic" w:cs="Tahoma"/>
          <w:sz w:val="20"/>
          <w:szCs w:val="20"/>
          <w:lang w:val="sl-SI"/>
        </w:rPr>
        <w:t xml:space="preserve">a </w:t>
      </w:r>
      <w:r w:rsidR="009C73A9" w:rsidRPr="000259F1">
        <w:rPr>
          <w:rFonts w:ascii="Century Gothic" w:hAnsi="Century Gothic" w:cs="Tahoma"/>
          <w:sz w:val="20"/>
          <w:szCs w:val="20"/>
          <w:lang w:val="sl-SI"/>
        </w:rPr>
        <w:t xml:space="preserve">ter skupaj z obvestilom </w:t>
      </w:r>
      <w:r w:rsidRPr="000259F1">
        <w:rPr>
          <w:rFonts w:ascii="Century Gothic" w:hAnsi="Century Gothic" w:cs="Tahoma"/>
          <w:sz w:val="20"/>
          <w:szCs w:val="20"/>
          <w:lang w:val="sl-SI"/>
        </w:rPr>
        <w:t>predložiti:</w:t>
      </w:r>
    </w:p>
    <w:p w14:paraId="682A05F5" w14:textId="0EF49E90" w:rsidR="0089145C" w:rsidRPr="000259F1" w:rsidRDefault="00D931B2" w:rsidP="00962FD9">
      <w:pPr>
        <w:pStyle w:val="Brezrazmikov"/>
        <w:numPr>
          <w:ilvl w:val="0"/>
          <w:numId w:val="38"/>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t>p</w:t>
      </w:r>
      <w:r w:rsidR="0089145C" w:rsidRPr="000259F1">
        <w:rPr>
          <w:rFonts w:ascii="Century Gothic" w:hAnsi="Century Gothic" w:cs="Tahoma"/>
          <w:sz w:val="20"/>
          <w:szCs w:val="20"/>
          <w:lang w:val="sl-SI"/>
        </w:rPr>
        <w:t>odatke</w:t>
      </w:r>
      <w:r w:rsidRPr="000259F1">
        <w:rPr>
          <w:rFonts w:ascii="Century Gothic" w:hAnsi="Century Gothic" w:cs="Tahoma"/>
          <w:sz w:val="20"/>
          <w:szCs w:val="20"/>
          <w:lang w:val="sl-SI"/>
        </w:rPr>
        <w:t xml:space="preserve"> in izjavo novega podizvajalca, </w:t>
      </w:r>
    </w:p>
    <w:p w14:paraId="2F338104" w14:textId="4688E550" w:rsidR="0089145C" w:rsidRPr="000259F1" w:rsidRDefault="0089145C" w:rsidP="00962FD9">
      <w:pPr>
        <w:pStyle w:val="Brezrazmikov"/>
        <w:numPr>
          <w:ilvl w:val="0"/>
          <w:numId w:val="38"/>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t>svojo pisno izjavo in pisno izjavo prvotnega podizvajalca, da je poravnal vse nesporne obveznosti prvotnemu pod</w:t>
      </w:r>
      <w:r w:rsidR="00D35DEC">
        <w:rPr>
          <w:rFonts w:ascii="Century Gothic" w:hAnsi="Century Gothic" w:cs="Tahoma"/>
          <w:sz w:val="20"/>
          <w:szCs w:val="20"/>
          <w:lang w:val="sl-SI"/>
        </w:rPr>
        <w:t>izvajalcu</w:t>
      </w:r>
      <w:r w:rsidRPr="000259F1">
        <w:rPr>
          <w:rFonts w:ascii="Century Gothic" w:hAnsi="Century Gothic" w:cs="Tahoma"/>
          <w:sz w:val="20"/>
          <w:szCs w:val="20"/>
          <w:lang w:val="sl-SI"/>
        </w:rPr>
        <w:t>, če je bil ta zamenjan,</w:t>
      </w:r>
    </w:p>
    <w:p w14:paraId="65E93757" w14:textId="35388243" w:rsidR="0089145C" w:rsidRPr="000259F1" w:rsidRDefault="0089145C" w:rsidP="00962FD9">
      <w:pPr>
        <w:pStyle w:val="Brezrazmikov"/>
        <w:numPr>
          <w:ilvl w:val="0"/>
          <w:numId w:val="38"/>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t xml:space="preserve">pooblastilo, da </w:t>
      </w:r>
      <w:r w:rsidR="002B113D">
        <w:rPr>
          <w:rFonts w:ascii="Century Gothic" w:hAnsi="Century Gothic" w:cs="Tahoma"/>
          <w:sz w:val="20"/>
          <w:szCs w:val="20"/>
          <w:lang w:val="sl-SI"/>
        </w:rPr>
        <w:t>n</w:t>
      </w:r>
      <w:r w:rsidR="00D35DEC">
        <w:rPr>
          <w:rFonts w:ascii="Century Gothic" w:hAnsi="Century Gothic" w:cs="Tahoma"/>
          <w:sz w:val="20"/>
          <w:szCs w:val="20"/>
          <w:lang w:val="sl-SI"/>
        </w:rPr>
        <w:t>aročnik</w:t>
      </w:r>
      <w:r w:rsidRPr="000259F1">
        <w:rPr>
          <w:rFonts w:ascii="Century Gothic" w:hAnsi="Century Gothic" w:cs="Tahoma"/>
          <w:sz w:val="20"/>
          <w:szCs w:val="20"/>
          <w:lang w:val="sl-SI"/>
        </w:rPr>
        <w:t xml:space="preserve"> za opravljene storitve novega podizvajalca plačuje neposredno novemu pod</w:t>
      </w:r>
      <w:r w:rsidR="00D35DEC">
        <w:rPr>
          <w:rFonts w:ascii="Century Gothic" w:hAnsi="Century Gothic" w:cs="Tahoma"/>
          <w:sz w:val="20"/>
          <w:szCs w:val="20"/>
          <w:lang w:val="sl-SI"/>
        </w:rPr>
        <w:t>izvajalcu</w:t>
      </w:r>
      <w:r w:rsidRPr="000259F1">
        <w:rPr>
          <w:rFonts w:ascii="Century Gothic" w:hAnsi="Century Gothic" w:cs="Tahoma"/>
          <w:sz w:val="20"/>
          <w:szCs w:val="20"/>
          <w:lang w:val="sl-SI"/>
        </w:rPr>
        <w:t>, če je novi pod</w:t>
      </w:r>
      <w:r w:rsidR="00D35DEC">
        <w:rPr>
          <w:rFonts w:ascii="Century Gothic" w:hAnsi="Century Gothic" w:cs="Tahoma"/>
          <w:sz w:val="20"/>
          <w:szCs w:val="20"/>
          <w:lang w:val="sl-SI"/>
        </w:rPr>
        <w:t>izvajalec</w:t>
      </w:r>
      <w:r w:rsidRPr="000259F1">
        <w:rPr>
          <w:rFonts w:ascii="Century Gothic" w:hAnsi="Century Gothic" w:cs="Tahoma"/>
          <w:sz w:val="20"/>
          <w:szCs w:val="20"/>
          <w:lang w:val="sl-SI"/>
        </w:rPr>
        <w:t xml:space="preserve"> zahteval neposredna plačila za svoje storitve,</w:t>
      </w:r>
    </w:p>
    <w:p w14:paraId="3EFCE9FC" w14:textId="707496EE" w:rsidR="0089145C" w:rsidRDefault="0089145C" w:rsidP="00962FD9">
      <w:pPr>
        <w:pStyle w:val="Brezrazmikov"/>
        <w:numPr>
          <w:ilvl w:val="0"/>
          <w:numId w:val="38"/>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t xml:space="preserve">soglasje novega podizvajalca, da </w:t>
      </w:r>
      <w:r w:rsidR="00D35DEC">
        <w:rPr>
          <w:rFonts w:ascii="Century Gothic" w:hAnsi="Century Gothic" w:cs="Tahoma"/>
          <w:sz w:val="20"/>
          <w:szCs w:val="20"/>
          <w:lang w:val="sl-SI"/>
        </w:rPr>
        <w:t>naročnik</w:t>
      </w:r>
      <w:r w:rsidRPr="000259F1">
        <w:rPr>
          <w:rFonts w:ascii="Century Gothic" w:hAnsi="Century Gothic" w:cs="Tahoma"/>
          <w:sz w:val="20"/>
          <w:szCs w:val="20"/>
          <w:lang w:val="sl-SI"/>
        </w:rPr>
        <w:t xml:space="preserve"> namesto </w:t>
      </w:r>
      <w:r w:rsidR="00D35DEC">
        <w:rPr>
          <w:rFonts w:ascii="Century Gothic" w:hAnsi="Century Gothic" w:cs="Tahoma"/>
          <w:sz w:val="20"/>
          <w:szCs w:val="20"/>
          <w:lang w:val="sl-SI"/>
        </w:rPr>
        <w:t>i</w:t>
      </w:r>
      <w:r w:rsidRPr="000259F1">
        <w:rPr>
          <w:rFonts w:ascii="Century Gothic" w:hAnsi="Century Gothic" w:cs="Tahoma"/>
          <w:sz w:val="20"/>
          <w:szCs w:val="20"/>
          <w:lang w:val="sl-SI"/>
        </w:rPr>
        <w:t xml:space="preserve">zvajalca poravna podizvajalčevo terjatev do </w:t>
      </w:r>
      <w:r w:rsidR="00D35DEC">
        <w:rPr>
          <w:rFonts w:ascii="Century Gothic" w:hAnsi="Century Gothic" w:cs="Tahoma"/>
          <w:sz w:val="20"/>
          <w:szCs w:val="20"/>
          <w:lang w:val="sl-SI"/>
        </w:rPr>
        <w:t>i</w:t>
      </w:r>
      <w:r w:rsidRPr="000259F1">
        <w:rPr>
          <w:rFonts w:ascii="Century Gothic" w:hAnsi="Century Gothic" w:cs="Tahoma"/>
          <w:sz w:val="20"/>
          <w:szCs w:val="20"/>
          <w:lang w:val="sl-SI"/>
        </w:rPr>
        <w:t>zvajalca, če je novi pod</w:t>
      </w:r>
      <w:r w:rsidR="00D35DEC">
        <w:rPr>
          <w:rFonts w:ascii="Century Gothic" w:hAnsi="Century Gothic" w:cs="Tahoma"/>
          <w:sz w:val="20"/>
          <w:szCs w:val="20"/>
          <w:lang w:val="sl-SI"/>
        </w:rPr>
        <w:t>izvajalec</w:t>
      </w:r>
      <w:r w:rsidRPr="000259F1">
        <w:rPr>
          <w:rFonts w:ascii="Century Gothic" w:hAnsi="Century Gothic" w:cs="Tahoma"/>
          <w:sz w:val="20"/>
          <w:szCs w:val="20"/>
          <w:lang w:val="sl-SI"/>
        </w:rPr>
        <w:t xml:space="preserve"> zahteval neposredna plačila za svoje storitve. </w:t>
      </w:r>
    </w:p>
    <w:p w14:paraId="43CF0A64" w14:textId="77777777" w:rsidR="003D4B26" w:rsidRPr="000259F1" w:rsidRDefault="003D4B26" w:rsidP="003D4B26">
      <w:pPr>
        <w:pStyle w:val="Brezrazmikov"/>
        <w:spacing w:line="276" w:lineRule="auto"/>
        <w:ind w:left="720" w:right="-1"/>
        <w:jc w:val="both"/>
        <w:rPr>
          <w:rFonts w:ascii="Century Gothic" w:hAnsi="Century Gothic" w:cs="Tahoma"/>
          <w:sz w:val="20"/>
          <w:szCs w:val="20"/>
          <w:lang w:val="sl-SI"/>
        </w:rPr>
      </w:pPr>
    </w:p>
    <w:p w14:paraId="5B062A22" w14:textId="2BDFBAE2" w:rsidR="00477DA7" w:rsidRPr="000259F1" w:rsidRDefault="00D35DEC" w:rsidP="00962FD9">
      <w:pPr>
        <w:pStyle w:val="Brezrazmikov"/>
        <w:numPr>
          <w:ilvl w:val="0"/>
          <w:numId w:val="42"/>
        </w:numPr>
        <w:spacing w:line="276" w:lineRule="auto"/>
        <w:ind w:right="-1"/>
        <w:jc w:val="both"/>
        <w:rPr>
          <w:rFonts w:ascii="Century Gothic" w:hAnsi="Century Gothic" w:cs="Tahoma"/>
          <w:sz w:val="20"/>
          <w:szCs w:val="20"/>
          <w:lang w:val="sl-SI"/>
        </w:rPr>
      </w:pPr>
      <w:r>
        <w:rPr>
          <w:rFonts w:ascii="Century Gothic" w:hAnsi="Century Gothic" w:cs="Tahoma"/>
          <w:sz w:val="20"/>
          <w:szCs w:val="20"/>
          <w:lang w:val="sl-SI"/>
        </w:rPr>
        <w:t>Naročnik</w:t>
      </w:r>
      <w:r w:rsidR="00477DA7" w:rsidRPr="000259F1">
        <w:rPr>
          <w:rFonts w:ascii="Century Gothic" w:hAnsi="Century Gothic" w:cs="Tahoma"/>
          <w:sz w:val="20"/>
          <w:szCs w:val="20"/>
          <w:lang w:val="sl-SI"/>
        </w:rPr>
        <w:t xml:space="preserve"> bo zavrnil </w:t>
      </w:r>
      <w:r w:rsidR="008E055E" w:rsidRPr="000259F1">
        <w:rPr>
          <w:rFonts w:ascii="Century Gothic" w:hAnsi="Century Gothic" w:cs="Tahoma"/>
          <w:sz w:val="20"/>
          <w:szCs w:val="20"/>
          <w:lang w:val="sl-SI"/>
        </w:rPr>
        <w:t xml:space="preserve">predlog za </w:t>
      </w:r>
      <w:r w:rsidR="00F373DC" w:rsidRPr="000259F1">
        <w:rPr>
          <w:rFonts w:ascii="Century Gothic" w:hAnsi="Century Gothic" w:cs="Tahoma"/>
          <w:sz w:val="20"/>
          <w:szCs w:val="20"/>
          <w:lang w:val="sl-SI"/>
        </w:rPr>
        <w:t>vključitev novega pod</w:t>
      </w:r>
      <w:r w:rsidR="00477DA7" w:rsidRPr="000259F1">
        <w:rPr>
          <w:rFonts w:ascii="Century Gothic" w:hAnsi="Century Gothic" w:cs="Tahoma"/>
          <w:sz w:val="20"/>
          <w:szCs w:val="20"/>
          <w:lang w:val="sl-SI"/>
        </w:rPr>
        <w:t>izvajalca</w:t>
      </w:r>
      <w:r w:rsidR="00F373DC" w:rsidRPr="000259F1">
        <w:rPr>
          <w:rFonts w:ascii="Century Gothic" w:hAnsi="Century Gothic" w:cs="Tahoma"/>
          <w:sz w:val="20"/>
          <w:szCs w:val="20"/>
          <w:lang w:val="sl-SI"/>
        </w:rPr>
        <w:t xml:space="preserve"> ter zahteval njegovo zamenjavo: </w:t>
      </w:r>
    </w:p>
    <w:p w14:paraId="6645F03B" w14:textId="6F923040" w:rsidR="00F373DC" w:rsidRPr="000259F1" w:rsidRDefault="00794041" w:rsidP="00962FD9">
      <w:pPr>
        <w:pStyle w:val="Brezrazmikov"/>
        <w:numPr>
          <w:ilvl w:val="0"/>
          <w:numId w:val="38"/>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t>č</w:t>
      </w:r>
      <w:r w:rsidR="00F373DC" w:rsidRPr="000259F1">
        <w:rPr>
          <w:rFonts w:ascii="Century Gothic" w:hAnsi="Century Gothic" w:cs="Tahoma"/>
          <w:sz w:val="20"/>
          <w:szCs w:val="20"/>
          <w:lang w:val="sl-SI"/>
        </w:rPr>
        <w:t>e bodo zanj obstajali razlogi za izključitev, kot so navedeni v</w:t>
      </w:r>
      <w:r w:rsidR="00D35DEC">
        <w:rPr>
          <w:rFonts w:ascii="Century Gothic" w:hAnsi="Century Gothic" w:cs="Tahoma"/>
          <w:sz w:val="20"/>
          <w:szCs w:val="20"/>
          <w:lang w:val="sl-SI"/>
        </w:rPr>
        <w:t xml:space="preserve"> </w:t>
      </w:r>
      <w:r w:rsidR="00F373DC" w:rsidRPr="000259F1">
        <w:rPr>
          <w:rFonts w:ascii="Century Gothic" w:hAnsi="Century Gothic" w:cs="Tahoma"/>
          <w:sz w:val="20"/>
          <w:szCs w:val="20"/>
          <w:lang w:val="sl-SI"/>
        </w:rPr>
        <w:t xml:space="preserve"> razpisn</w:t>
      </w:r>
      <w:r w:rsidR="00D35DEC">
        <w:rPr>
          <w:rFonts w:ascii="Century Gothic" w:hAnsi="Century Gothic" w:cs="Tahoma"/>
          <w:sz w:val="20"/>
          <w:szCs w:val="20"/>
          <w:lang w:val="sl-SI"/>
        </w:rPr>
        <w:t>i</w:t>
      </w:r>
      <w:r w:rsidR="00F373DC" w:rsidRPr="000259F1">
        <w:rPr>
          <w:rFonts w:ascii="Century Gothic" w:hAnsi="Century Gothic" w:cs="Tahoma"/>
          <w:sz w:val="20"/>
          <w:szCs w:val="20"/>
          <w:lang w:val="sl-SI"/>
        </w:rPr>
        <w:t xml:space="preserve"> dokumentacij</w:t>
      </w:r>
      <w:r w:rsidR="00D35DEC">
        <w:rPr>
          <w:rFonts w:ascii="Century Gothic" w:hAnsi="Century Gothic" w:cs="Tahoma"/>
          <w:sz w:val="20"/>
          <w:szCs w:val="20"/>
          <w:lang w:val="sl-SI"/>
        </w:rPr>
        <w:t>i</w:t>
      </w:r>
      <w:r w:rsidR="00F373DC" w:rsidRPr="000259F1">
        <w:rPr>
          <w:rFonts w:ascii="Century Gothic" w:hAnsi="Century Gothic" w:cs="Tahoma"/>
          <w:sz w:val="20"/>
          <w:szCs w:val="20"/>
          <w:lang w:val="sl-SI"/>
        </w:rPr>
        <w:t xml:space="preserve"> za oddajo predmetnega javnega naročila, </w:t>
      </w:r>
    </w:p>
    <w:p w14:paraId="4DE907C3" w14:textId="155AEA81" w:rsidR="00F373DC" w:rsidRPr="000259F1" w:rsidRDefault="00F373DC" w:rsidP="00962FD9">
      <w:pPr>
        <w:pStyle w:val="Brezrazmikov"/>
        <w:numPr>
          <w:ilvl w:val="0"/>
          <w:numId w:val="38"/>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t>če bi to lahko vplivalo na nemoteno izvajanje ali dokončanje del ali</w:t>
      </w:r>
    </w:p>
    <w:p w14:paraId="298C12E2" w14:textId="78CE87C0" w:rsidR="00F373DC" w:rsidRDefault="00F373DC" w:rsidP="00962FD9">
      <w:pPr>
        <w:pStyle w:val="Brezrazmikov"/>
        <w:numPr>
          <w:ilvl w:val="0"/>
          <w:numId w:val="38"/>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t>če predlagani</w:t>
      </w:r>
      <w:r w:rsidR="00794041" w:rsidRPr="000259F1">
        <w:rPr>
          <w:rFonts w:ascii="Century Gothic" w:hAnsi="Century Gothic" w:cs="Tahoma"/>
          <w:sz w:val="20"/>
          <w:szCs w:val="20"/>
          <w:lang w:val="sl-SI"/>
        </w:rPr>
        <w:t xml:space="preserve"> pod</w:t>
      </w:r>
      <w:r w:rsidR="00D35DEC">
        <w:rPr>
          <w:rFonts w:ascii="Century Gothic" w:hAnsi="Century Gothic" w:cs="Tahoma"/>
          <w:sz w:val="20"/>
          <w:szCs w:val="20"/>
          <w:lang w:val="sl-SI"/>
        </w:rPr>
        <w:t>izvajalec</w:t>
      </w:r>
      <w:r w:rsidR="00794041" w:rsidRPr="000259F1">
        <w:rPr>
          <w:rFonts w:ascii="Century Gothic" w:hAnsi="Century Gothic" w:cs="Tahoma"/>
          <w:sz w:val="20"/>
          <w:szCs w:val="20"/>
          <w:lang w:val="sl-SI"/>
        </w:rPr>
        <w:t xml:space="preserve"> ne bo izpolnjeval pogojev v zvezi z oddajo javnega naročila.</w:t>
      </w:r>
      <w:r w:rsidRPr="000259F1">
        <w:rPr>
          <w:rFonts w:ascii="Century Gothic" w:hAnsi="Century Gothic" w:cs="Tahoma"/>
          <w:sz w:val="20"/>
          <w:szCs w:val="20"/>
          <w:lang w:val="sl-SI"/>
        </w:rPr>
        <w:t xml:space="preserve"> </w:t>
      </w:r>
    </w:p>
    <w:p w14:paraId="263AC065" w14:textId="77777777" w:rsidR="003D4B26" w:rsidRPr="000259F1" w:rsidRDefault="003D4B26" w:rsidP="003D4B26">
      <w:pPr>
        <w:pStyle w:val="Brezrazmikov"/>
        <w:spacing w:line="276" w:lineRule="auto"/>
        <w:ind w:left="720" w:right="-1"/>
        <w:jc w:val="both"/>
        <w:rPr>
          <w:rFonts w:ascii="Century Gothic" w:hAnsi="Century Gothic" w:cs="Tahoma"/>
          <w:sz w:val="20"/>
          <w:szCs w:val="20"/>
          <w:lang w:val="sl-SI"/>
        </w:rPr>
      </w:pPr>
    </w:p>
    <w:p w14:paraId="07A9392C" w14:textId="6DC41E03" w:rsidR="0089145C" w:rsidRDefault="00D35DEC" w:rsidP="00962FD9">
      <w:pPr>
        <w:pStyle w:val="Brezrazmikov"/>
        <w:numPr>
          <w:ilvl w:val="0"/>
          <w:numId w:val="42"/>
        </w:numPr>
        <w:spacing w:line="276" w:lineRule="auto"/>
        <w:ind w:right="-1"/>
        <w:jc w:val="both"/>
        <w:rPr>
          <w:rFonts w:ascii="Century Gothic" w:hAnsi="Century Gothic" w:cs="Tahoma"/>
          <w:sz w:val="20"/>
          <w:szCs w:val="20"/>
          <w:lang w:val="sl-SI"/>
        </w:rPr>
      </w:pPr>
      <w:r>
        <w:rPr>
          <w:rFonts w:ascii="Century Gothic" w:hAnsi="Century Gothic" w:cs="Tahoma"/>
          <w:sz w:val="20"/>
          <w:szCs w:val="20"/>
          <w:lang w:val="sl-SI"/>
        </w:rPr>
        <w:t>Izvajalec</w:t>
      </w:r>
      <w:r w:rsidR="0089145C" w:rsidRPr="000259F1">
        <w:rPr>
          <w:rFonts w:ascii="Century Gothic" w:hAnsi="Century Gothic" w:cs="Tahoma"/>
          <w:sz w:val="20"/>
          <w:szCs w:val="20"/>
          <w:lang w:val="sl-SI"/>
        </w:rPr>
        <w:t xml:space="preserve"> odgovarja za opravljeno delo podizvajalca kot</w:t>
      </w:r>
      <w:r w:rsidR="00F57BA1">
        <w:rPr>
          <w:rFonts w:ascii="Century Gothic" w:hAnsi="Century Gothic" w:cs="Tahoma"/>
          <w:sz w:val="20"/>
          <w:szCs w:val="20"/>
          <w:lang w:val="sl-SI"/>
        </w:rPr>
        <w:t>,</w:t>
      </w:r>
      <w:r w:rsidR="0089145C" w:rsidRPr="000259F1">
        <w:rPr>
          <w:rFonts w:ascii="Century Gothic" w:hAnsi="Century Gothic" w:cs="Tahoma"/>
          <w:sz w:val="20"/>
          <w:szCs w:val="20"/>
          <w:lang w:val="sl-SI"/>
        </w:rPr>
        <w:t xml:space="preserve"> da bi ga sam opravil.</w:t>
      </w:r>
    </w:p>
    <w:p w14:paraId="3D8F165B" w14:textId="77777777" w:rsidR="003D4B26" w:rsidRPr="000259F1" w:rsidRDefault="003D4B26" w:rsidP="003D4B26">
      <w:pPr>
        <w:pStyle w:val="Brezrazmikov"/>
        <w:spacing w:line="276" w:lineRule="auto"/>
        <w:ind w:left="360" w:right="-1"/>
        <w:jc w:val="both"/>
        <w:rPr>
          <w:rFonts w:ascii="Century Gothic" w:hAnsi="Century Gothic" w:cs="Tahoma"/>
          <w:sz w:val="20"/>
          <w:szCs w:val="20"/>
          <w:lang w:val="sl-SI"/>
        </w:rPr>
      </w:pPr>
    </w:p>
    <w:p w14:paraId="0203118C" w14:textId="63AF334A" w:rsidR="0089145C" w:rsidRDefault="0089145C" w:rsidP="00962FD9">
      <w:pPr>
        <w:pStyle w:val="Brezrazmikov"/>
        <w:numPr>
          <w:ilvl w:val="0"/>
          <w:numId w:val="42"/>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t xml:space="preserve">Če </w:t>
      </w:r>
      <w:r w:rsidR="00D35DEC">
        <w:rPr>
          <w:rFonts w:ascii="Century Gothic" w:hAnsi="Century Gothic" w:cs="Tahoma"/>
          <w:sz w:val="20"/>
          <w:szCs w:val="20"/>
          <w:lang w:val="sl-SI"/>
        </w:rPr>
        <w:t>naročnik</w:t>
      </w:r>
      <w:r w:rsidRPr="000259F1">
        <w:rPr>
          <w:rFonts w:ascii="Century Gothic" w:hAnsi="Century Gothic" w:cs="Tahoma"/>
          <w:sz w:val="20"/>
          <w:szCs w:val="20"/>
          <w:lang w:val="sl-SI"/>
        </w:rPr>
        <w:t xml:space="preserve"> ugotovi, da pogodbena dela izvaja pod</w:t>
      </w:r>
      <w:r w:rsidR="00D35DEC">
        <w:rPr>
          <w:rFonts w:ascii="Century Gothic" w:hAnsi="Century Gothic" w:cs="Tahoma"/>
          <w:sz w:val="20"/>
          <w:szCs w:val="20"/>
          <w:lang w:val="sl-SI"/>
        </w:rPr>
        <w:t>izvajalec</w:t>
      </w:r>
      <w:r w:rsidRPr="000259F1">
        <w:rPr>
          <w:rFonts w:ascii="Century Gothic" w:hAnsi="Century Gothic" w:cs="Tahoma"/>
          <w:sz w:val="20"/>
          <w:szCs w:val="20"/>
          <w:lang w:val="sl-SI"/>
        </w:rPr>
        <w:t xml:space="preserve">, za katerega ni dal pisnega soglasja, lahko </w:t>
      </w:r>
      <w:r w:rsidR="00D35DEC">
        <w:rPr>
          <w:rFonts w:ascii="Century Gothic" w:hAnsi="Century Gothic" w:cs="Tahoma"/>
          <w:sz w:val="20"/>
          <w:szCs w:val="20"/>
          <w:lang w:val="sl-SI"/>
        </w:rPr>
        <w:t>naročnik</w:t>
      </w:r>
      <w:r w:rsidRPr="000259F1">
        <w:rPr>
          <w:rFonts w:ascii="Century Gothic" w:hAnsi="Century Gothic" w:cs="Tahoma"/>
          <w:sz w:val="20"/>
          <w:szCs w:val="20"/>
          <w:lang w:val="sl-SI"/>
        </w:rPr>
        <w:t xml:space="preserve"> odstopi od </w:t>
      </w:r>
      <w:r w:rsidR="00D35DEC">
        <w:rPr>
          <w:rFonts w:ascii="Century Gothic" w:hAnsi="Century Gothic" w:cs="Tahoma"/>
          <w:sz w:val="20"/>
          <w:szCs w:val="20"/>
          <w:lang w:val="sl-SI"/>
        </w:rPr>
        <w:t>p</w:t>
      </w:r>
      <w:r w:rsidRPr="000259F1">
        <w:rPr>
          <w:rFonts w:ascii="Century Gothic" w:hAnsi="Century Gothic" w:cs="Tahoma"/>
          <w:sz w:val="20"/>
          <w:szCs w:val="20"/>
          <w:lang w:val="sl-SI"/>
        </w:rPr>
        <w:t xml:space="preserve">ogodbe. </w:t>
      </w:r>
    </w:p>
    <w:p w14:paraId="534F8F66" w14:textId="77777777" w:rsidR="00D35DEC" w:rsidRPr="000259F1" w:rsidRDefault="00D35DEC" w:rsidP="00962FD9">
      <w:pPr>
        <w:pStyle w:val="Brezrazmikov"/>
        <w:spacing w:line="276" w:lineRule="auto"/>
        <w:ind w:left="360" w:right="-1"/>
        <w:jc w:val="both"/>
        <w:rPr>
          <w:rFonts w:ascii="Century Gothic" w:hAnsi="Century Gothic" w:cs="Tahoma"/>
          <w:sz w:val="20"/>
          <w:szCs w:val="20"/>
          <w:lang w:val="sl-SI"/>
        </w:rPr>
      </w:pPr>
    </w:p>
    <w:p w14:paraId="77727E6E" w14:textId="528492B0" w:rsidR="00D35DEC" w:rsidRPr="00EE208E" w:rsidRDefault="00D35DEC" w:rsidP="00EE208E">
      <w:pPr>
        <w:pStyle w:val="Odstavekseznama"/>
        <w:numPr>
          <w:ilvl w:val="0"/>
          <w:numId w:val="59"/>
        </w:numPr>
        <w:ind w:right="-1"/>
        <w:rPr>
          <w:rFonts w:ascii="Century Gothic" w:hAnsi="Century Gothic" w:cs="Tahoma"/>
          <w:b/>
          <w:bCs/>
          <w:sz w:val="22"/>
          <w:lang w:val="sl-SI"/>
        </w:rPr>
      </w:pPr>
      <w:r w:rsidRPr="00EE208E">
        <w:rPr>
          <w:rFonts w:ascii="Century Gothic" w:hAnsi="Century Gothic" w:cs="Tahoma"/>
          <w:b/>
          <w:bCs/>
          <w:sz w:val="22"/>
          <w:lang w:val="sl-SI"/>
        </w:rPr>
        <w:t>PRAVICE IN OBVEZNOSTI POGODBENIH STRANK</w:t>
      </w:r>
    </w:p>
    <w:p w14:paraId="42FC46D9" w14:textId="77777777" w:rsidR="00D35DEC" w:rsidRPr="000259F1" w:rsidRDefault="00D35DEC" w:rsidP="00962FD9">
      <w:pPr>
        <w:ind w:right="-1"/>
        <w:jc w:val="both"/>
        <w:rPr>
          <w:rFonts w:ascii="Century Gothic" w:hAnsi="Century Gothic" w:cs="Tahoma"/>
          <w:lang w:val="sl-SI"/>
        </w:rPr>
      </w:pPr>
    </w:p>
    <w:p w14:paraId="0513969E" w14:textId="483EF79C" w:rsidR="00846C8C" w:rsidRPr="000259F1" w:rsidRDefault="00846C8C"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 xml:space="preserve">člen </w:t>
      </w:r>
    </w:p>
    <w:p w14:paraId="5FF1E5DD" w14:textId="1C3A3F5E" w:rsidR="006E3AD4" w:rsidRPr="000259F1" w:rsidRDefault="00846C8C" w:rsidP="00962FD9">
      <w:pPr>
        <w:jc w:val="center"/>
        <w:rPr>
          <w:rFonts w:ascii="Century Gothic" w:hAnsi="Century Gothic" w:cs="Tahoma"/>
          <w:b/>
          <w:bCs/>
          <w:lang w:val="sl-SI"/>
        </w:rPr>
      </w:pPr>
      <w:r w:rsidRPr="000259F1">
        <w:rPr>
          <w:rFonts w:ascii="Century Gothic" w:hAnsi="Century Gothic" w:cs="Tahoma"/>
          <w:b/>
          <w:bCs/>
          <w:lang w:val="sl-SI"/>
        </w:rPr>
        <w:t>(</w:t>
      </w:r>
      <w:r w:rsidR="00234C4C" w:rsidRPr="000259F1">
        <w:rPr>
          <w:rFonts w:ascii="Century Gothic" w:hAnsi="Century Gothic" w:cs="Tahoma"/>
          <w:b/>
          <w:bCs/>
          <w:lang w:val="sl-SI"/>
        </w:rPr>
        <w:t>s</w:t>
      </w:r>
      <w:r w:rsidR="005277F5" w:rsidRPr="000259F1">
        <w:rPr>
          <w:rFonts w:ascii="Century Gothic" w:hAnsi="Century Gothic" w:cs="Tahoma"/>
          <w:b/>
          <w:bCs/>
          <w:lang w:val="sl-SI"/>
        </w:rPr>
        <w:t>krbnost</w:t>
      </w:r>
      <w:r w:rsidR="006E3AD4" w:rsidRPr="000259F1">
        <w:rPr>
          <w:rFonts w:ascii="Century Gothic" w:hAnsi="Century Gothic" w:cs="Tahoma"/>
          <w:b/>
          <w:bCs/>
          <w:lang w:val="sl-SI"/>
        </w:rPr>
        <w:t xml:space="preserve"> izvedbe </w:t>
      </w:r>
      <w:r w:rsidR="007D6C5C" w:rsidRPr="000259F1">
        <w:rPr>
          <w:rFonts w:ascii="Century Gothic" w:hAnsi="Century Gothic" w:cs="Tahoma"/>
          <w:b/>
          <w:bCs/>
          <w:lang w:val="sl-SI"/>
        </w:rPr>
        <w:t>ter druge</w:t>
      </w:r>
      <w:r w:rsidR="006E3AD4" w:rsidRPr="000259F1">
        <w:rPr>
          <w:rFonts w:ascii="Century Gothic" w:hAnsi="Century Gothic" w:cs="Tahoma"/>
          <w:b/>
          <w:bCs/>
          <w:lang w:val="sl-SI"/>
        </w:rPr>
        <w:t xml:space="preserve"> pravice in obveznosti pogodbenih strank</w:t>
      </w:r>
      <w:r w:rsidRPr="000259F1">
        <w:rPr>
          <w:rFonts w:ascii="Century Gothic" w:hAnsi="Century Gothic" w:cs="Tahoma"/>
          <w:b/>
          <w:bCs/>
          <w:lang w:val="sl-SI"/>
        </w:rPr>
        <w:t>)</w:t>
      </w:r>
    </w:p>
    <w:p w14:paraId="16EDFBA2" w14:textId="55BD3197" w:rsidR="006E3AD4" w:rsidRPr="000259F1" w:rsidRDefault="00D35DEC" w:rsidP="00962FD9">
      <w:pPr>
        <w:numPr>
          <w:ilvl w:val="0"/>
          <w:numId w:val="43"/>
        </w:numPr>
        <w:jc w:val="both"/>
        <w:rPr>
          <w:rFonts w:ascii="Century Gothic" w:hAnsi="Century Gothic" w:cs="Tahoma"/>
          <w:lang w:val="sl-SI"/>
        </w:rPr>
      </w:pPr>
      <w:r>
        <w:rPr>
          <w:rFonts w:ascii="Century Gothic" w:hAnsi="Century Gothic" w:cs="Tahoma"/>
          <w:lang w:val="sl-SI"/>
        </w:rPr>
        <w:t>Izvajalec</w:t>
      </w:r>
      <w:r w:rsidR="006E3AD4" w:rsidRPr="000259F1">
        <w:rPr>
          <w:rFonts w:ascii="Century Gothic" w:hAnsi="Century Gothic" w:cs="Tahoma"/>
          <w:lang w:val="sl-SI"/>
        </w:rPr>
        <w:t xml:space="preserve"> </w:t>
      </w:r>
      <w:r w:rsidR="002B113D">
        <w:rPr>
          <w:rFonts w:ascii="Century Gothic" w:hAnsi="Century Gothic" w:cs="Tahoma"/>
          <w:lang w:val="sl-SI"/>
        </w:rPr>
        <w:t>n</w:t>
      </w:r>
      <w:r>
        <w:rPr>
          <w:rFonts w:ascii="Century Gothic" w:hAnsi="Century Gothic" w:cs="Tahoma"/>
          <w:lang w:val="sl-SI"/>
        </w:rPr>
        <w:t>aročnik</w:t>
      </w:r>
      <w:r w:rsidR="006E3AD4" w:rsidRPr="000259F1">
        <w:rPr>
          <w:rFonts w:ascii="Century Gothic" w:hAnsi="Century Gothic" w:cs="Tahoma"/>
          <w:lang w:val="sl-SI"/>
        </w:rPr>
        <w:t>u izrecno zagotavlja in jamči:</w:t>
      </w:r>
    </w:p>
    <w:p w14:paraId="42DB244F" w14:textId="5DDA5309" w:rsidR="006E3AD4" w:rsidRPr="000259F1" w:rsidRDefault="006E3AD4" w:rsidP="00962FD9">
      <w:pPr>
        <w:numPr>
          <w:ilvl w:val="0"/>
          <w:numId w:val="35"/>
        </w:numPr>
        <w:jc w:val="both"/>
        <w:rPr>
          <w:rFonts w:ascii="Century Gothic" w:hAnsi="Century Gothic" w:cs="Tahoma"/>
          <w:lang w:val="sl-SI"/>
        </w:rPr>
      </w:pPr>
      <w:r w:rsidRPr="000259F1">
        <w:rPr>
          <w:rFonts w:ascii="Century Gothic" w:hAnsi="Century Gothic" w:cs="Tahoma"/>
          <w:lang w:val="sl-SI"/>
        </w:rPr>
        <w:t xml:space="preserve">da bo vse svoje pogodbene obveznosti po tej </w:t>
      </w:r>
      <w:r w:rsidR="00586F88">
        <w:rPr>
          <w:rFonts w:ascii="Century Gothic" w:hAnsi="Century Gothic" w:cs="Tahoma"/>
          <w:lang w:val="sl-SI"/>
        </w:rPr>
        <w:t>p</w:t>
      </w:r>
      <w:r w:rsidR="00D35DEC">
        <w:rPr>
          <w:rFonts w:ascii="Century Gothic" w:hAnsi="Century Gothic" w:cs="Tahoma"/>
          <w:lang w:val="sl-SI"/>
        </w:rPr>
        <w:t>ogodbi</w:t>
      </w:r>
      <w:r w:rsidRPr="000259F1">
        <w:rPr>
          <w:rFonts w:ascii="Century Gothic" w:hAnsi="Century Gothic" w:cs="Tahoma"/>
          <w:lang w:val="sl-SI"/>
        </w:rPr>
        <w:t xml:space="preserve"> izpolnil </w:t>
      </w:r>
      <w:r w:rsidR="005277F5" w:rsidRPr="000259F1">
        <w:rPr>
          <w:rFonts w:ascii="Century Gothic" w:hAnsi="Century Gothic" w:cs="Tahoma"/>
          <w:lang w:val="sl-SI"/>
        </w:rPr>
        <w:t>s skrbnostjo dobrega</w:t>
      </w:r>
      <w:r w:rsidRPr="000259F1">
        <w:rPr>
          <w:rFonts w:ascii="Century Gothic" w:hAnsi="Century Gothic" w:cs="Tahoma"/>
          <w:lang w:val="sl-SI"/>
        </w:rPr>
        <w:t xml:space="preserve"> strokovnjak</w:t>
      </w:r>
      <w:r w:rsidR="005277F5" w:rsidRPr="000259F1">
        <w:rPr>
          <w:rFonts w:ascii="Century Gothic" w:hAnsi="Century Gothic" w:cs="Tahoma"/>
          <w:lang w:val="sl-SI"/>
        </w:rPr>
        <w:t>a, po</w:t>
      </w:r>
      <w:r w:rsidRPr="000259F1">
        <w:rPr>
          <w:rFonts w:ascii="Century Gothic" w:hAnsi="Century Gothic" w:cs="Tahoma"/>
          <w:lang w:val="sl-SI"/>
        </w:rPr>
        <w:t xml:space="preserve"> pravili</w:t>
      </w:r>
      <w:r w:rsidR="005277F5" w:rsidRPr="000259F1">
        <w:rPr>
          <w:rFonts w:ascii="Century Gothic" w:hAnsi="Century Gothic" w:cs="Tahoma"/>
          <w:lang w:val="sl-SI"/>
        </w:rPr>
        <w:t>h</w:t>
      </w:r>
      <w:r w:rsidRPr="000259F1">
        <w:rPr>
          <w:rFonts w:ascii="Century Gothic" w:hAnsi="Century Gothic" w:cs="Tahoma"/>
          <w:lang w:val="sl-SI"/>
        </w:rPr>
        <w:t xml:space="preserve"> </w:t>
      </w:r>
      <w:r w:rsidR="005277F5" w:rsidRPr="000259F1">
        <w:rPr>
          <w:rFonts w:ascii="Century Gothic" w:hAnsi="Century Gothic" w:cs="Tahoma"/>
          <w:lang w:val="sl-SI"/>
        </w:rPr>
        <w:t>in po običajih</w:t>
      </w:r>
      <w:r w:rsidR="002826E0">
        <w:rPr>
          <w:rFonts w:ascii="Century Gothic" w:hAnsi="Century Gothic" w:cs="Tahoma"/>
          <w:lang w:val="sl-SI"/>
        </w:rPr>
        <w:t xml:space="preserve"> </w:t>
      </w:r>
      <w:r w:rsidR="002826E0" w:rsidRPr="000259F1">
        <w:rPr>
          <w:rFonts w:ascii="Century Gothic" w:hAnsi="Century Gothic" w:cs="Tahoma"/>
          <w:lang w:val="sl-SI"/>
        </w:rPr>
        <w:t>stroke</w:t>
      </w:r>
      <w:r w:rsidR="00C07657">
        <w:rPr>
          <w:rFonts w:ascii="Century Gothic" w:hAnsi="Century Gothic" w:cs="Tahoma"/>
          <w:lang w:val="sl-SI"/>
        </w:rPr>
        <w:t xml:space="preserve"> ter </w:t>
      </w:r>
      <w:r w:rsidR="00C07657" w:rsidRPr="00C07657">
        <w:rPr>
          <w:rFonts w:ascii="Century Gothic" w:hAnsi="Century Gothic" w:cs="Tahoma"/>
          <w:lang w:val="sl-SI"/>
        </w:rPr>
        <w:t>v skladu z veljavnimi predpisi</w:t>
      </w:r>
      <w:r w:rsidRPr="000259F1">
        <w:rPr>
          <w:rFonts w:ascii="Century Gothic" w:hAnsi="Century Gothic" w:cs="Tahoma"/>
          <w:lang w:val="sl-SI"/>
        </w:rPr>
        <w:t>;</w:t>
      </w:r>
    </w:p>
    <w:p w14:paraId="3C0ED04B" w14:textId="77058E88" w:rsidR="008A49C7" w:rsidRDefault="008A49C7" w:rsidP="00962FD9">
      <w:pPr>
        <w:numPr>
          <w:ilvl w:val="0"/>
          <w:numId w:val="35"/>
        </w:numPr>
        <w:jc w:val="both"/>
        <w:rPr>
          <w:rFonts w:ascii="Century Gothic" w:hAnsi="Century Gothic" w:cs="Tahoma"/>
          <w:lang w:val="sl-SI"/>
        </w:rPr>
      </w:pPr>
      <w:r w:rsidRPr="000259F1">
        <w:rPr>
          <w:rFonts w:ascii="Century Gothic" w:hAnsi="Century Gothic" w:cs="Tahoma"/>
          <w:lang w:val="sl-SI"/>
        </w:rPr>
        <w:t>da bo pri izvajanju pogodbenih obveznosti uporabljal napredne informacijske tehnologije in metode</w:t>
      </w:r>
      <w:r w:rsidR="00295A7D" w:rsidRPr="000259F1">
        <w:rPr>
          <w:rFonts w:ascii="Century Gothic" w:hAnsi="Century Gothic" w:cs="Tahoma"/>
          <w:lang w:val="sl-SI"/>
        </w:rPr>
        <w:t>,</w:t>
      </w:r>
    </w:p>
    <w:p w14:paraId="2B39DDFC" w14:textId="539BB318" w:rsidR="004D37DD" w:rsidRDefault="004D37DD" w:rsidP="00962FD9">
      <w:pPr>
        <w:numPr>
          <w:ilvl w:val="0"/>
          <w:numId w:val="35"/>
        </w:numPr>
        <w:jc w:val="both"/>
        <w:rPr>
          <w:rFonts w:ascii="Century Gothic" w:hAnsi="Century Gothic" w:cs="Tahoma"/>
          <w:lang w:val="sl-SI"/>
        </w:rPr>
      </w:pPr>
      <w:r>
        <w:rPr>
          <w:rFonts w:ascii="Century Gothic" w:hAnsi="Century Gothic" w:cs="Tahoma"/>
          <w:lang w:val="sl-SI"/>
        </w:rPr>
        <w:t xml:space="preserve">da bo </w:t>
      </w:r>
      <w:r w:rsidRPr="004D37DD">
        <w:rPr>
          <w:rFonts w:ascii="Century Gothic" w:hAnsi="Century Gothic" w:cs="Tahoma"/>
          <w:lang w:val="sl-SI"/>
        </w:rPr>
        <w:t>spoštova</w:t>
      </w:r>
      <w:r>
        <w:rPr>
          <w:rFonts w:ascii="Century Gothic" w:hAnsi="Century Gothic" w:cs="Tahoma"/>
          <w:lang w:val="sl-SI"/>
        </w:rPr>
        <w:t>l</w:t>
      </w:r>
      <w:r w:rsidRPr="004D37DD">
        <w:rPr>
          <w:rFonts w:ascii="Century Gothic" w:hAnsi="Century Gothic" w:cs="Tahoma"/>
          <w:lang w:val="sl-SI"/>
        </w:rPr>
        <w:t xml:space="preserve"> interne akte naročnika in veljavno zakonodajo s področja varovanja poslovnih prostorov, delovne opreme, varstva podatkov in varstva pri delu</w:t>
      </w:r>
      <w:r>
        <w:rPr>
          <w:rFonts w:ascii="Century Gothic" w:hAnsi="Century Gothic" w:cs="Tahoma"/>
          <w:lang w:val="sl-SI"/>
        </w:rPr>
        <w:t>,</w:t>
      </w:r>
    </w:p>
    <w:p w14:paraId="1732707F" w14:textId="2967EF41" w:rsidR="004D37DD" w:rsidRPr="000259F1" w:rsidRDefault="004D37DD" w:rsidP="00962FD9">
      <w:pPr>
        <w:numPr>
          <w:ilvl w:val="0"/>
          <w:numId w:val="35"/>
        </w:numPr>
        <w:jc w:val="both"/>
        <w:rPr>
          <w:rFonts w:ascii="Century Gothic" w:hAnsi="Century Gothic" w:cs="Tahoma"/>
          <w:lang w:val="sl-SI"/>
        </w:rPr>
      </w:pPr>
      <w:r>
        <w:rPr>
          <w:rFonts w:ascii="Century Gothic" w:hAnsi="Century Gothic" w:cs="Tahoma"/>
          <w:lang w:val="sl-SI"/>
        </w:rPr>
        <w:t xml:space="preserve">da bo </w:t>
      </w:r>
      <w:r w:rsidRPr="004D37DD">
        <w:rPr>
          <w:rFonts w:ascii="Century Gothic" w:hAnsi="Century Gothic" w:cs="Tahoma"/>
          <w:lang w:val="sl-SI"/>
        </w:rPr>
        <w:t>zagotavlja</w:t>
      </w:r>
      <w:r>
        <w:rPr>
          <w:rFonts w:ascii="Century Gothic" w:hAnsi="Century Gothic" w:cs="Tahoma"/>
          <w:lang w:val="sl-SI"/>
        </w:rPr>
        <w:t>l</w:t>
      </w:r>
      <w:r w:rsidRPr="004D37DD">
        <w:rPr>
          <w:rFonts w:ascii="Century Gothic" w:hAnsi="Century Gothic" w:cs="Tahoma"/>
          <w:lang w:val="sl-SI"/>
        </w:rPr>
        <w:t xml:space="preserve"> usposobljenost in izkušenost izvajalcev storitev po tej pogodbi</w:t>
      </w:r>
      <w:r>
        <w:rPr>
          <w:rFonts w:ascii="Century Gothic" w:hAnsi="Century Gothic" w:cs="Tahoma"/>
          <w:lang w:val="sl-SI"/>
        </w:rPr>
        <w:t>,</w:t>
      </w:r>
    </w:p>
    <w:p w14:paraId="376B3475" w14:textId="11D55E11" w:rsidR="00295A7D" w:rsidRPr="000259F1" w:rsidRDefault="00295A7D" w:rsidP="00962FD9">
      <w:pPr>
        <w:numPr>
          <w:ilvl w:val="0"/>
          <w:numId w:val="35"/>
        </w:numPr>
        <w:jc w:val="both"/>
        <w:rPr>
          <w:rFonts w:ascii="Century Gothic" w:hAnsi="Century Gothic" w:cs="Tahoma"/>
          <w:lang w:val="sl-SI"/>
        </w:rPr>
      </w:pPr>
      <w:r w:rsidRPr="000259F1">
        <w:rPr>
          <w:rFonts w:ascii="Century Gothic" w:hAnsi="Century Gothic" w:cs="Tahoma"/>
          <w:lang w:val="sl-SI"/>
        </w:rPr>
        <w:t xml:space="preserve">da bo </w:t>
      </w:r>
      <w:r w:rsidR="0030649B" w:rsidRPr="000259F1">
        <w:rPr>
          <w:rFonts w:ascii="Century Gothic" w:hAnsi="Century Gothic" w:cs="Tahoma"/>
          <w:lang w:val="sl-SI"/>
        </w:rPr>
        <w:t xml:space="preserve">pri izvajanju storitve </w:t>
      </w:r>
      <w:r w:rsidRPr="000259F1">
        <w:rPr>
          <w:rFonts w:ascii="Century Gothic" w:hAnsi="Century Gothic" w:cs="Tahoma"/>
          <w:lang w:val="sl-SI"/>
        </w:rPr>
        <w:t xml:space="preserve">zagotovil kadre, ki </w:t>
      </w:r>
      <w:r w:rsidR="0030649B" w:rsidRPr="000259F1">
        <w:rPr>
          <w:rFonts w:ascii="Century Gothic" w:hAnsi="Century Gothic" w:cs="Tahoma"/>
          <w:lang w:val="sl-SI"/>
        </w:rPr>
        <w:t>aktivno obvladajo slovenski jezik,</w:t>
      </w:r>
    </w:p>
    <w:p w14:paraId="35411F5A" w14:textId="29B5E47B" w:rsidR="004D37DD" w:rsidRDefault="004D37DD" w:rsidP="00962FD9">
      <w:pPr>
        <w:numPr>
          <w:ilvl w:val="0"/>
          <w:numId w:val="35"/>
        </w:numPr>
        <w:jc w:val="both"/>
        <w:rPr>
          <w:rFonts w:ascii="Century Gothic" w:hAnsi="Century Gothic" w:cs="Tahoma"/>
          <w:lang w:val="sl-SI"/>
        </w:rPr>
      </w:pPr>
      <w:r w:rsidRPr="004D37DD">
        <w:rPr>
          <w:rFonts w:ascii="Century Gothic" w:hAnsi="Century Gothic" w:cs="Tahoma"/>
          <w:lang w:val="sl-SI"/>
        </w:rPr>
        <w:t>da bo svoje kapacitete in časovno izvedbo storitev prilagodil dinamiki dela in željam naročnika</w:t>
      </w:r>
      <w:r>
        <w:rPr>
          <w:rFonts w:ascii="Century Gothic" w:hAnsi="Century Gothic" w:cs="Tahoma"/>
          <w:lang w:val="sl-SI"/>
        </w:rPr>
        <w:t>,</w:t>
      </w:r>
    </w:p>
    <w:p w14:paraId="6C0CB5DA" w14:textId="654B29B7" w:rsidR="006E3AD4" w:rsidRPr="000259F1" w:rsidRDefault="006E3AD4" w:rsidP="00962FD9">
      <w:pPr>
        <w:numPr>
          <w:ilvl w:val="0"/>
          <w:numId w:val="35"/>
        </w:numPr>
        <w:jc w:val="both"/>
        <w:rPr>
          <w:rFonts w:ascii="Century Gothic" w:hAnsi="Century Gothic" w:cs="Tahoma"/>
          <w:lang w:val="sl-SI"/>
        </w:rPr>
      </w:pPr>
      <w:r w:rsidRPr="000259F1">
        <w:rPr>
          <w:rFonts w:ascii="Century Gothic" w:hAnsi="Century Gothic" w:cs="Tahoma"/>
          <w:lang w:val="sl-SI"/>
        </w:rPr>
        <w:t xml:space="preserve">da bo </w:t>
      </w:r>
      <w:r w:rsidR="009D0075" w:rsidRPr="000259F1">
        <w:rPr>
          <w:rFonts w:ascii="Century Gothic" w:hAnsi="Century Gothic" w:cs="Tahoma"/>
          <w:lang w:val="sl-SI"/>
        </w:rPr>
        <w:t xml:space="preserve">skladno s </w:t>
      </w:r>
      <w:r w:rsidR="00586F88">
        <w:rPr>
          <w:rFonts w:ascii="Century Gothic" w:hAnsi="Century Gothic" w:cs="Tahoma"/>
          <w:lang w:val="sl-SI"/>
        </w:rPr>
        <w:t>p</w:t>
      </w:r>
      <w:r w:rsidR="009D0075" w:rsidRPr="000259F1">
        <w:rPr>
          <w:rFonts w:ascii="Century Gothic" w:hAnsi="Century Gothic" w:cs="Tahoma"/>
          <w:lang w:val="sl-SI"/>
        </w:rPr>
        <w:t>ogodbo</w:t>
      </w:r>
      <w:r w:rsidRPr="000259F1">
        <w:rPr>
          <w:rFonts w:ascii="Century Gothic" w:hAnsi="Century Gothic" w:cs="Tahoma"/>
          <w:lang w:val="sl-SI"/>
        </w:rPr>
        <w:t xml:space="preserve"> </w:t>
      </w:r>
      <w:r w:rsidR="0071790B" w:rsidRPr="000259F1">
        <w:rPr>
          <w:rFonts w:ascii="Century Gothic" w:hAnsi="Century Gothic" w:cs="Tahoma"/>
          <w:lang w:val="sl-SI"/>
        </w:rPr>
        <w:t xml:space="preserve">vsa </w:t>
      </w:r>
      <w:r w:rsidRPr="000259F1">
        <w:rPr>
          <w:rFonts w:ascii="Century Gothic" w:hAnsi="Century Gothic" w:cs="Tahoma"/>
          <w:lang w:val="sl-SI"/>
        </w:rPr>
        <w:t xml:space="preserve">oprema brezhibno delovala in da bodo </w:t>
      </w:r>
      <w:r w:rsidR="00217D01" w:rsidRPr="000259F1">
        <w:rPr>
          <w:rFonts w:ascii="Century Gothic" w:hAnsi="Century Gothic" w:cs="Tahoma"/>
          <w:lang w:val="sl-SI"/>
        </w:rPr>
        <w:t xml:space="preserve">vse znane nepravilnosti </w:t>
      </w:r>
      <w:r w:rsidRPr="000259F1">
        <w:rPr>
          <w:rFonts w:ascii="Century Gothic" w:hAnsi="Century Gothic" w:cs="Tahoma"/>
          <w:lang w:val="sl-SI"/>
        </w:rPr>
        <w:t xml:space="preserve">na in v zvezi </w:t>
      </w:r>
      <w:r w:rsidR="0071790B" w:rsidRPr="000259F1">
        <w:rPr>
          <w:rFonts w:ascii="Century Gothic" w:hAnsi="Century Gothic" w:cs="Tahoma"/>
          <w:lang w:val="sl-SI"/>
        </w:rPr>
        <w:t>z</w:t>
      </w:r>
      <w:r w:rsidRPr="000259F1">
        <w:rPr>
          <w:rFonts w:ascii="Century Gothic" w:hAnsi="Century Gothic" w:cs="Tahoma"/>
          <w:lang w:val="sl-SI"/>
        </w:rPr>
        <w:t xml:space="preserve"> opremo </w:t>
      </w:r>
      <w:r w:rsidR="00F57BA1">
        <w:rPr>
          <w:rFonts w:ascii="Century Gothic" w:hAnsi="Century Gothic" w:cs="Tahoma"/>
          <w:lang w:val="sl-SI"/>
        </w:rPr>
        <w:t xml:space="preserve">v, z naročnikom, dogovorjenem roku </w:t>
      </w:r>
      <w:r w:rsidRPr="000259F1">
        <w:rPr>
          <w:rFonts w:ascii="Century Gothic" w:hAnsi="Century Gothic" w:cs="Tahoma"/>
          <w:lang w:val="sl-SI"/>
        </w:rPr>
        <w:t xml:space="preserve">odpravljene ter da bodo </w:t>
      </w:r>
      <w:r w:rsidR="001C5B11" w:rsidRPr="000259F1">
        <w:rPr>
          <w:rFonts w:ascii="Century Gothic" w:hAnsi="Century Gothic" w:cs="Tahoma"/>
          <w:lang w:val="sl-SI"/>
        </w:rPr>
        <w:t xml:space="preserve">v </w:t>
      </w:r>
      <w:r w:rsidRPr="000259F1">
        <w:rPr>
          <w:rFonts w:ascii="Century Gothic" w:hAnsi="Century Gothic" w:cs="Tahoma"/>
          <w:lang w:val="sl-SI"/>
        </w:rPr>
        <w:t>opremi ves čas zagotovljene dogovorjene funkcionalnosti</w:t>
      </w:r>
      <w:r w:rsidR="00C52ED8" w:rsidRPr="000259F1">
        <w:rPr>
          <w:rFonts w:ascii="Century Gothic" w:hAnsi="Century Gothic" w:cs="Tahoma"/>
          <w:lang w:val="sl-SI"/>
        </w:rPr>
        <w:t xml:space="preserve"> in značilnosti po tej </w:t>
      </w:r>
      <w:r w:rsidR="00586F88">
        <w:rPr>
          <w:rFonts w:ascii="Century Gothic" w:hAnsi="Century Gothic" w:cs="Tahoma"/>
          <w:lang w:val="sl-SI"/>
        </w:rPr>
        <w:t>p</w:t>
      </w:r>
      <w:r w:rsidR="00D35DEC">
        <w:rPr>
          <w:rFonts w:ascii="Century Gothic" w:hAnsi="Century Gothic" w:cs="Tahoma"/>
          <w:lang w:val="sl-SI"/>
        </w:rPr>
        <w:t>ogodbi</w:t>
      </w:r>
      <w:r w:rsidR="00C52ED8" w:rsidRPr="000259F1">
        <w:rPr>
          <w:rFonts w:ascii="Century Gothic" w:hAnsi="Century Gothic" w:cs="Tahoma"/>
          <w:lang w:val="sl-SI"/>
        </w:rPr>
        <w:t xml:space="preserve"> in </w:t>
      </w:r>
      <w:r w:rsidR="009261AD" w:rsidRPr="000259F1">
        <w:rPr>
          <w:rFonts w:ascii="Century Gothic" w:hAnsi="Century Gothic" w:cs="Tahoma"/>
          <w:lang w:val="sl-SI"/>
        </w:rPr>
        <w:t xml:space="preserve">tehničnih </w:t>
      </w:r>
      <w:r w:rsidR="00C52ED8" w:rsidRPr="000259F1">
        <w:rPr>
          <w:rFonts w:ascii="Century Gothic" w:hAnsi="Century Gothic" w:cs="Tahoma"/>
          <w:lang w:val="sl-SI"/>
        </w:rPr>
        <w:t>specifikacij</w:t>
      </w:r>
      <w:r w:rsidR="009261AD" w:rsidRPr="000259F1">
        <w:rPr>
          <w:rFonts w:ascii="Century Gothic" w:hAnsi="Century Gothic" w:cs="Tahoma"/>
          <w:lang w:val="sl-SI"/>
        </w:rPr>
        <w:t>ah</w:t>
      </w:r>
      <w:r w:rsidRPr="000259F1">
        <w:rPr>
          <w:rFonts w:ascii="Century Gothic" w:hAnsi="Century Gothic" w:cs="Tahoma"/>
          <w:lang w:val="sl-SI"/>
        </w:rPr>
        <w:t>;</w:t>
      </w:r>
    </w:p>
    <w:p w14:paraId="3EA94D27" w14:textId="6B9652D9" w:rsidR="006E3AD4" w:rsidRPr="000259F1" w:rsidRDefault="006E3AD4" w:rsidP="00962FD9">
      <w:pPr>
        <w:numPr>
          <w:ilvl w:val="0"/>
          <w:numId w:val="35"/>
        </w:numPr>
        <w:jc w:val="both"/>
        <w:rPr>
          <w:rFonts w:ascii="Century Gothic" w:hAnsi="Century Gothic" w:cs="Tahoma"/>
          <w:lang w:val="sl-SI"/>
        </w:rPr>
      </w:pPr>
      <w:r w:rsidRPr="000259F1">
        <w:rPr>
          <w:rFonts w:ascii="Century Gothic" w:hAnsi="Century Gothic" w:cs="Tahoma"/>
          <w:lang w:val="sl-SI"/>
        </w:rPr>
        <w:t xml:space="preserve">da bo vse svoje obveznosti, določene s to </w:t>
      </w:r>
      <w:r w:rsidR="00F140B0" w:rsidRPr="000259F1">
        <w:rPr>
          <w:rFonts w:ascii="Century Gothic" w:hAnsi="Century Gothic" w:cs="Tahoma"/>
          <w:lang w:val="sl-SI"/>
        </w:rPr>
        <w:t>P</w:t>
      </w:r>
      <w:r w:rsidRPr="000259F1">
        <w:rPr>
          <w:rFonts w:ascii="Century Gothic" w:hAnsi="Century Gothic" w:cs="Tahoma"/>
          <w:lang w:val="sl-SI"/>
        </w:rPr>
        <w:t xml:space="preserve">ogodbo, izpolnil v rokih, določenih v tej </w:t>
      </w:r>
      <w:r w:rsidR="00586F88">
        <w:rPr>
          <w:rFonts w:ascii="Century Gothic" w:hAnsi="Century Gothic" w:cs="Tahoma"/>
          <w:lang w:val="sl-SI"/>
        </w:rPr>
        <w:t>p</w:t>
      </w:r>
      <w:r w:rsidR="00D35DEC">
        <w:rPr>
          <w:rFonts w:ascii="Century Gothic" w:hAnsi="Century Gothic" w:cs="Tahoma"/>
          <w:lang w:val="sl-SI"/>
        </w:rPr>
        <w:t>ogodbi</w:t>
      </w:r>
      <w:r w:rsidRPr="000259F1">
        <w:rPr>
          <w:rFonts w:ascii="Century Gothic" w:hAnsi="Century Gothic" w:cs="Tahoma"/>
          <w:lang w:val="sl-SI"/>
        </w:rPr>
        <w:t>;</w:t>
      </w:r>
    </w:p>
    <w:p w14:paraId="0001ACCF" w14:textId="668F3F17" w:rsidR="006E3AD4" w:rsidRPr="000259F1" w:rsidRDefault="006E3AD4" w:rsidP="00962FD9">
      <w:pPr>
        <w:numPr>
          <w:ilvl w:val="0"/>
          <w:numId w:val="35"/>
        </w:numPr>
        <w:jc w:val="both"/>
        <w:rPr>
          <w:rFonts w:ascii="Century Gothic" w:hAnsi="Century Gothic" w:cs="Tahoma"/>
          <w:lang w:val="sl-SI"/>
        </w:rPr>
      </w:pPr>
      <w:r w:rsidRPr="000259F1">
        <w:rPr>
          <w:rFonts w:ascii="Century Gothic" w:hAnsi="Century Gothic" w:cs="Tahoma"/>
          <w:lang w:val="sl-SI"/>
        </w:rPr>
        <w:t xml:space="preserve">da bo </w:t>
      </w:r>
      <w:r w:rsidR="00586F88">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a pravočasno obvestil o vseh okoliščinah, ki so pomembne za izpolnjevanje pravic in obveznosti </w:t>
      </w:r>
      <w:r w:rsidR="00586F88">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a, določenih s to </w:t>
      </w:r>
      <w:r w:rsidR="00586F88">
        <w:rPr>
          <w:rFonts w:ascii="Century Gothic" w:hAnsi="Century Gothic" w:cs="Tahoma"/>
          <w:lang w:val="sl-SI"/>
        </w:rPr>
        <w:t>p</w:t>
      </w:r>
      <w:r w:rsidRPr="000259F1">
        <w:rPr>
          <w:rFonts w:ascii="Century Gothic" w:hAnsi="Century Gothic" w:cs="Tahoma"/>
          <w:lang w:val="sl-SI"/>
        </w:rPr>
        <w:t>ogodbo</w:t>
      </w:r>
      <w:r w:rsidR="00F77D89">
        <w:rPr>
          <w:rFonts w:ascii="Century Gothic" w:hAnsi="Century Gothic" w:cs="Tahoma"/>
          <w:lang w:val="sl-SI"/>
        </w:rPr>
        <w:t xml:space="preserve">, predvsem vendar ne </w:t>
      </w:r>
      <w:r w:rsidR="00B270D5">
        <w:rPr>
          <w:rFonts w:ascii="Century Gothic" w:hAnsi="Century Gothic" w:cs="Tahoma"/>
          <w:lang w:val="sl-SI"/>
        </w:rPr>
        <w:t>izrecno</w:t>
      </w:r>
      <w:r w:rsidR="00F77D89">
        <w:rPr>
          <w:rFonts w:ascii="Century Gothic" w:hAnsi="Century Gothic" w:cs="Tahoma"/>
          <w:lang w:val="sl-SI"/>
        </w:rPr>
        <w:t xml:space="preserve">, da bo </w:t>
      </w:r>
      <w:r w:rsidR="00F77D89" w:rsidRPr="00F77D89">
        <w:rPr>
          <w:rFonts w:ascii="Century Gothic" w:hAnsi="Century Gothic" w:cs="Tahoma"/>
          <w:lang w:val="sl-SI"/>
        </w:rPr>
        <w:t>obvešča</w:t>
      </w:r>
      <w:r w:rsidR="00F77D89">
        <w:rPr>
          <w:rFonts w:ascii="Century Gothic" w:hAnsi="Century Gothic" w:cs="Tahoma"/>
          <w:lang w:val="sl-SI"/>
        </w:rPr>
        <w:t>l</w:t>
      </w:r>
      <w:r w:rsidR="00F77D89" w:rsidRPr="00F77D89">
        <w:rPr>
          <w:rFonts w:ascii="Century Gothic" w:hAnsi="Century Gothic" w:cs="Tahoma"/>
          <w:lang w:val="sl-SI"/>
        </w:rPr>
        <w:t xml:space="preserve"> </w:t>
      </w:r>
      <w:r w:rsidR="00F77D89">
        <w:rPr>
          <w:rFonts w:ascii="Century Gothic" w:hAnsi="Century Gothic" w:cs="Tahoma"/>
          <w:lang w:val="sl-SI"/>
        </w:rPr>
        <w:t>n</w:t>
      </w:r>
      <w:r w:rsidR="00F77D89" w:rsidRPr="00F77D89">
        <w:rPr>
          <w:rFonts w:ascii="Century Gothic" w:hAnsi="Century Gothic" w:cs="Tahoma"/>
          <w:lang w:val="sl-SI"/>
        </w:rPr>
        <w:t>aročnika o kritičnih spremembah programske opreme in argumentirano predlaga</w:t>
      </w:r>
      <w:r w:rsidR="00F77D89">
        <w:rPr>
          <w:rFonts w:ascii="Century Gothic" w:hAnsi="Century Gothic" w:cs="Tahoma"/>
          <w:lang w:val="sl-SI"/>
        </w:rPr>
        <w:t>l</w:t>
      </w:r>
      <w:r w:rsidR="00F77D89" w:rsidRPr="00F77D89">
        <w:rPr>
          <w:rFonts w:ascii="Century Gothic" w:hAnsi="Century Gothic" w:cs="Tahoma"/>
          <w:lang w:val="sl-SI"/>
        </w:rPr>
        <w:t xml:space="preserve"> nadgradnje sistemov</w:t>
      </w:r>
      <w:r w:rsidRPr="000259F1">
        <w:rPr>
          <w:rFonts w:ascii="Century Gothic" w:hAnsi="Century Gothic" w:cs="Tahoma"/>
          <w:lang w:val="sl-SI"/>
        </w:rPr>
        <w:t>;</w:t>
      </w:r>
    </w:p>
    <w:p w14:paraId="0AAED915" w14:textId="77777777" w:rsidR="00FB14CC" w:rsidRDefault="006E3AD4" w:rsidP="00962FD9">
      <w:pPr>
        <w:numPr>
          <w:ilvl w:val="0"/>
          <w:numId w:val="35"/>
        </w:numPr>
        <w:jc w:val="both"/>
        <w:rPr>
          <w:rFonts w:ascii="Century Gothic" w:hAnsi="Century Gothic" w:cs="Tahoma"/>
          <w:lang w:val="sl-SI"/>
        </w:rPr>
      </w:pPr>
      <w:r w:rsidRPr="000259F1">
        <w:rPr>
          <w:rFonts w:ascii="Century Gothic" w:hAnsi="Century Gothic" w:cs="Tahoma"/>
          <w:lang w:val="sl-SI"/>
        </w:rPr>
        <w:lastRenderedPageBreak/>
        <w:t>da bo zagotavljal kakovostno in strokovno vzdrževanje opreme, vse v skladu z veljavnimi predpisi, standardi in normami</w:t>
      </w:r>
    </w:p>
    <w:p w14:paraId="5B4F3A4B" w14:textId="3CF9BCF3" w:rsidR="006E3AD4" w:rsidRPr="00F77D89" w:rsidRDefault="00FB14CC" w:rsidP="00F77D89">
      <w:pPr>
        <w:pStyle w:val="Odstavekseznama"/>
        <w:numPr>
          <w:ilvl w:val="0"/>
          <w:numId w:val="35"/>
        </w:numPr>
        <w:rPr>
          <w:rFonts w:ascii="Century Gothic" w:hAnsi="Century Gothic" w:cs="Tahoma"/>
          <w:lang w:val="sl-SI"/>
        </w:rPr>
      </w:pPr>
      <w:r w:rsidRPr="00FB14CC">
        <w:rPr>
          <w:rFonts w:ascii="Century Gothic" w:hAnsi="Century Gothic" w:cs="Tahoma"/>
          <w:lang w:val="sl-SI"/>
        </w:rPr>
        <w:t>da bo svoje delo dokumentiral z dokumentacijo, ki mora biti posredovana na način in v rokih, kot jih za dela po tej pogodbi oz.  naročena dela zahteva naročnik.</w:t>
      </w:r>
    </w:p>
    <w:p w14:paraId="4C5A613F" w14:textId="77777777" w:rsidR="002B113D" w:rsidRPr="000259F1" w:rsidRDefault="002B113D" w:rsidP="002B113D">
      <w:pPr>
        <w:ind w:left="723"/>
        <w:jc w:val="both"/>
        <w:rPr>
          <w:rFonts w:ascii="Century Gothic" w:hAnsi="Century Gothic" w:cs="Tahoma"/>
          <w:lang w:val="sl-SI"/>
        </w:rPr>
      </w:pPr>
    </w:p>
    <w:p w14:paraId="097C38D3" w14:textId="53D299B5" w:rsidR="006E3AD4" w:rsidRDefault="00D35DEC" w:rsidP="00962FD9">
      <w:pPr>
        <w:numPr>
          <w:ilvl w:val="0"/>
          <w:numId w:val="43"/>
        </w:numPr>
        <w:jc w:val="both"/>
        <w:rPr>
          <w:rFonts w:ascii="Century Gothic" w:hAnsi="Century Gothic" w:cs="Tahoma"/>
          <w:lang w:val="sl-SI"/>
        </w:rPr>
      </w:pPr>
      <w:r>
        <w:rPr>
          <w:rFonts w:ascii="Century Gothic" w:hAnsi="Century Gothic" w:cs="Tahoma"/>
          <w:lang w:val="sl-SI"/>
        </w:rPr>
        <w:t>Izvajalec</w:t>
      </w:r>
      <w:r w:rsidR="006E3AD4" w:rsidRPr="000259F1">
        <w:rPr>
          <w:rFonts w:ascii="Century Gothic" w:hAnsi="Century Gothic" w:cs="Tahoma"/>
          <w:lang w:val="sl-SI"/>
        </w:rPr>
        <w:t xml:space="preserve"> se zavezuje zagotavljati zadostno število svojih strokovnjakov, delovna sredstva, opremo ter druge pogoje, potrebne za izvajanje vzdrževanja po tej </w:t>
      </w:r>
      <w:r w:rsidR="00586F88">
        <w:rPr>
          <w:rFonts w:ascii="Century Gothic" w:hAnsi="Century Gothic" w:cs="Tahoma"/>
          <w:lang w:val="sl-SI"/>
        </w:rPr>
        <w:t>p</w:t>
      </w:r>
      <w:r>
        <w:rPr>
          <w:rFonts w:ascii="Century Gothic" w:hAnsi="Century Gothic" w:cs="Tahoma"/>
          <w:lang w:val="sl-SI"/>
        </w:rPr>
        <w:t>ogodbi</w:t>
      </w:r>
      <w:r w:rsidR="006E3AD4" w:rsidRPr="000259F1">
        <w:rPr>
          <w:rFonts w:ascii="Century Gothic" w:hAnsi="Century Gothic" w:cs="Tahoma"/>
          <w:lang w:val="sl-SI"/>
        </w:rPr>
        <w:t xml:space="preserve"> in za zagotavljanje opreme v brezhibnem stanju, ki bo </w:t>
      </w:r>
      <w:r w:rsidR="00B5391D">
        <w:rPr>
          <w:rFonts w:ascii="Century Gothic" w:hAnsi="Century Gothic" w:cs="Tahoma"/>
          <w:lang w:val="sl-SI"/>
        </w:rPr>
        <w:t>n</w:t>
      </w:r>
      <w:r>
        <w:rPr>
          <w:rFonts w:ascii="Century Gothic" w:hAnsi="Century Gothic" w:cs="Tahoma"/>
          <w:lang w:val="sl-SI"/>
        </w:rPr>
        <w:t>aročnik</w:t>
      </w:r>
      <w:r w:rsidR="006E3AD4" w:rsidRPr="000259F1">
        <w:rPr>
          <w:rFonts w:ascii="Century Gothic" w:hAnsi="Century Gothic" w:cs="Tahoma"/>
          <w:lang w:val="sl-SI"/>
        </w:rPr>
        <w:t xml:space="preserve">u omogočalo nemoteno uporabo opreme v skladu </w:t>
      </w:r>
      <w:r w:rsidR="003625CB">
        <w:rPr>
          <w:rFonts w:ascii="Century Gothic" w:hAnsi="Century Gothic" w:cs="Tahoma"/>
          <w:lang w:val="sl-SI"/>
        </w:rPr>
        <w:t>s tehničnimi</w:t>
      </w:r>
      <w:r w:rsidR="00AC1D46" w:rsidRPr="000259F1">
        <w:rPr>
          <w:rFonts w:ascii="Century Gothic" w:hAnsi="Century Gothic" w:cs="Tahoma"/>
          <w:lang w:val="sl-SI"/>
        </w:rPr>
        <w:t xml:space="preserve"> </w:t>
      </w:r>
      <w:r w:rsidR="006E3AD4" w:rsidRPr="000259F1">
        <w:rPr>
          <w:rFonts w:ascii="Century Gothic" w:hAnsi="Century Gothic" w:cs="Tahoma"/>
          <w:lang w:val="sl-SI"/>
        </w:rPr>
        <w:t>specifikacijami.</w:t>
      </w:r>
    </w:p>
    <w:p w14:paraId="515F9004" w14:textId="77777777" w:rsidR="00F77D89" w:rsidRDefault="00F77D89" w:rsidP="00F77D89">
      <w:pPr>
        <w:ind w:left="360"/>
        <w:jc w:val="both"/>
        <w:rPr>
          <w:rFonts w:ascii="Century Gothic" w:hAnsi="Century Gothic" w:cs="Tahoma"/>
          <w:lang w:val="sl-SI"/>
        </w:rPr>
      </w:pPr>
    </w:p>
    <w:p w14:paraId="202C2A83" w14:textId="248E1F7A" w:rsidR="00A01811" w:rsidRPr="00A01811" w:rsidRDefault="00A01811" w:rsidP="00962FD9">
      <w:pPr>
        <w:numPr>
          <w:ilvl w:val="0"/>
          <w:numId w:val="43"/>
        </w:numPr>
        <w:jc w:val="both"/>
        <w:rPr>
          <w:rFonts w:ascii="Century Gothic" w:hAnsi="Century Gothic" w:cs="Tahoma"/>
          <w:lang w:val="sl-SI"/>
        </w:rPr>
      </w:pPr>
      <w:r w:rsidRPr="00A01811">
        <w:rPr>
          <w:rFonts w:ascii="Century Gothic" w:hAnsi="Century Gothic" w:cs="Tahoma"/>
          <w:lang w:val="sl-SI"/>
        </w:rPr>
        <w:t xml:space="preserve">Izvajalec bo dela po tej pogodbi izvajal s kadri, ki jih je navedel v ponudbi. Izvajalec mora imeti ves čas izvajanja pogodbenih storitev na voljo kadre, ki izpolnjujejo vse zahtevane pogoje iz razpisne dokumentacije, na podlagi česar je bilo izvajalcu naročilo oddano in podpisana ta pogodba. Izvajalec je dolžan naročnika obveščati o vsaki kadrovski spremembi pri izvajanju storitev tega naročila oziroma te pogodbe. Izvajalec mora naročniku ob vsaki spremembi predložiti dokumente, ki so zahtevani in štejejo za usposobljenost kadra. Kot sprememba se štejejo morebitna zamenjava v ponudbi prijavljenega kadra kot tudi morebitni dodatni kadri, ki bi opravljali predmetne storitve. </w:t>
      </w:r>
      <w:r w:rsidR="00B270D5" w:rsidRPr="00B270D5">
        <w:rPr>
          <w:rFonts w:ascii="Century Gothic" w:hAnsi="Century Gothic" w:cs="Tahoma"/>
          <w:lang w:val="sl-SI"/>
        </w:rPr>
        <w:t xml:space="preserve"> Izvajalec lahko zamenja kader le, v kolikor naročnik s posamezno zamenjavo pisno soglaša, pri čemer na</w:t>
      </w:r>
      <w:r w:rsidR="00B270D5">
        <w:rPr>
          <w:rFonts w:ascii="Century Gothic" w:hAnsi="Century Gothic" w:cs="Tahoma"/>
          <w:lang w:val="sl-SI"/>
        </w:rPr>
        <w:t>r</w:t>
      </w:r>
      <w:r w:rsidR="00B270D5" w:rsidRPr="00B270D5">
        <w:rPr>
          <w:rFonts w:ascii="Century Gothic" w:hAnsi="Century Gothic" w:cs="Tahoma"/>
          <w:lang w:val="sl-SI"/>
        </w:rPr>
        <w:t xml:space="preserve">očnik ne sme odreči takega soglasja brez utemeljenega razloga. </w:t>
      </w:r>
    </w:p>
    <w:p w14:paraId="5986E119" w14:textId="77777777" w:rsidR="00A01811" w:rsidRPr="000259F1" w:rsidRDefault="00A01811" w:rsidP="00A01811">
      <w:pPr>
        <w:ind w:left="360"/>
        <w:jc w:val="both"/>
        <w:rPr>
          <w:rFonts w:ascii="Century Gothic" w:hAnsi="Century Gothic" w:cs="Tahoma"/>
          <w:lang w:val="sl-SI"/>
        </w:rPr>
      </w:pPr>
    </w:p>
    <w:p w14:paraId="7FE6B242" w14:textId="42517BBD" w:rsidR="006E3AD4" w:rsidRDefault="006E3AD4" w:rsidP="00962FD9">
      <w:pPr>
        <w:numPr>
          <w:ilvl w:val="0"/>
          <w:numId w:val="43"/>
        </w:numPr>
        <w:jc w:val="both"/>
        <w:rPr>
          <w:rFonts w:ascii="Century Gothic" w:hAnsi="Century Gothic" w:cs="Tahoma"/>
          <w:lang w:val="sl-SI"/>
        </w:rPr>
      </w:pPr>
      <w:r w:rsidRPr="000259F1">
        <w:rPr>
          <w:rFonts w:ascii="Century Gothic" w:hAnsi="Century Gothic" w:cs="Tahoma"/>
          <w:lang w:val="sl-SI"/>
        </w:rPr>
        <w:t xml:space="preserve">Vsebina te </w:t>
      </w:r>
      <w:r w:rsidR="00B5391D">
        <w:rPr>
          <w:rFonts w:ascii="Century Gothic" w:hAnsi="Century Gothic" w:cs="Tahoma"/>
          <w:lang w:val="sl-SI"/>
        </w:rPr>
        <w:t>p</w:t>
      </w:r>
      <w:r w:rsidRPr="000259F1">
        <w:rPr>
          <w:rFonts w:ascii="Century Gothic" w:hAnsi="Century Gothic" w:cs="Tahoma"/>
          <w:lang w:val="sl-SI"/>
        </w:rPr>
        <w:t xml:space="preserve">ogodbe ter vsi pridobljeni podatki o </w:t>
      </w:r>
      <w:r w:rsidR="00B5391D">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u in v zvezi z </w:t>
      </w:r>
      <w:r w:rsidR="00B5391D">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om in njegovim poslovanjem (vključno v zvezi z izvajanjem te </w:t>
      </w:r>
      <w:r w:rsidR="00B5391D">
        <w:rPr>
          <w:rFonts w:ascii="Century Gothic" w:hAnsi="Century Gothic" w:cs="Tahoma"/>
          <w:lang w:val="sl-SI"/>
        </w:rPr>
        <w:t>p</w:t>
      </w:r>
      <w:r w:rsidRPr="000259F1">
        <w:rPr>
          <w:rFonts w:ascii="Century Gothic" w:hAnsi="Century Gothic" w:cs="Tahoma"/>
          <w:lang w:val="sl-SI"/>
        </w:rPr>
        <w:t xml:space="preserve">ogodbe), za </w:t>
      </w:r>
      <w:r w:rsidR="00B5391D">
        <w:rPr>
          <w:rFonts w:ascii="Century Gothic" w:hAnsi="Century Gothic" w:cs="Tahoma"/>
          <w:lang w:val="sl-SI"/>
        </w:rPr>
        <w:t>i</w:t>
      </w:r>
      <w:r w:rsidRPr="000259F1">
        <w:rPr>
          <w:rFonts w:ascii="Century Gothic" w:hAnsi="Century Gothic" w:cs="Tahoma"/>
          <w:lang w:val="sl-SI"/>
        </w:rPr>
        <w:t xml:space="preserve">zvajalca predstavljajo poslovno skrivnost, ki jo je dolžan </w:t>
      </w:r>
      <w:r w:rsidR="00B5391D">
        <w:rPr>
          <w:rFonts w:ascii="Century Gothic" w:hAnsi="Century Gothic" w:cs="Tahoma"/>
          <w:lang w:val="sl-SI"/>
        </w:rPr>
        <w:t>i</w:t>
      </w:r>
      <w:r w:rsidR="00D35DEC">
        <w:rPr>
          <w:rFonts w:ascii="Century Gothic" w:hAnsi="Century Gothic" w:cs="Tahoma"/>
          <w:lang w:val="sl-SI"/>
        </w:rPr>
        <w:t>zvajalec</w:t>
      </w:r>
      <w:r w:rsidRPr="000259F1">
        <w:rPr>
          <w:rFonts w:ascii="Century Gothic" w:hAnsi="Century Gothic" w:cs="Tahoma"/>
          <w:lang w:val="sl-SI"/>
        </w:rPr>
        <w:t xml:space="preserve"> varovati</w:t>
      </w:r>
      <w:r w:rsidR="00594D13" w:rsidRPr="000259F1">
        <w:rPr>
          <w:rFonts w:ascii="Century Gothic" w:hAnsi="Century Gothic" w:cs="Tahoma"/>
          <w:lang w:val="sl-SI"/>
        </w:rPr>
        <w:t xml:space="preserve"> s</w:t>
      </w:r>
      <w:r w:rsidRPr="000259F1">
        <w:rPr>
          <w:rFonts w:ascii="Century Gothic" w:hAnsi="Century Gothic" w:cs="Tahoma"/>
          <w:lang w:val="sl-SI"/>
        </w:rPr>
        <w:t xml:space="preserve"> skrbnost</w:t>
      </w:r>
      <w:r w:rsidR="00594D13" w:rsidRPr="000259F1">
        <w:rPr>
          <w:rFonts w:ascii="Century Gothic" w:hAnsi="Century Gothic" w:cs="Tahoma"/>
          <w:lang w:val="sl-SI"/>
        </w:rPr>
        <w:t>jo</w:t>
      </w:r>
      <w:r w:rsidRPr="000259F1">
        <w:rPr>
          <w:rFonts w:ascii="Century Gothic" w:hAnsi="Century Gothic" w:cs="Tahoma"/>
          <w:lang w:val="sl-SI"/>
        </w:rPr>
        <w:t xml:space="preserve"> dobrega </w:t>
      </w:r>
      <w:r w:rsidR="00594D13" w:rsidRPr="000259F1">
        <w:rPr>
          <w:rFonts w:ascii="Century Gothic" w:hAnsi="Century Gothic" w:cs="Tahoma"/>
          <w:lang w:val="sl-SI"/>
        </w:rPr>
        <w:t>strokovnjaka;</w:t>
      </w:r>
      <w:r w:rsidRPr="000259F1">
        <w:rPr>
          <w:rFonts w:ascii="Century Gothic" w:hAnsi="Century Gothic" w:cs="Tahoma"/>
          <w:lang w:val="sl-SI"/>
        </w:rPr>
        <w:t xml:space="preserve"> </w:t>
      </w:r>
      <w:r w:rsidR="00B5391D">
        <w:rPr>
          <w:rFonts w:ascii="Century Gothic" w:hAnsi="Century Gothic" w:cs="Tahoma"/>
          <w:lang w:val="sl-SI"/>
        </w:rPr>
        <w:t>i</w:t>
      </w:r>
      <w:r w:rsidR="00D35DEC">
        <w:rPr>
          <w:rFonts w:ascii="Century Gothic" w:hAnsi="Century Gothic" w:cs="Tahoma"/>
          <w:lang w:val="sl-SI"/>
        </w:rPr>
        <w:t>zvajalec</w:t>
      </w:r>
      <w:r w:rsidRPr="000259F1">
        <w:rPr>
          <w:rFonts w:ascii="Century Gothic" w:hAnsi="Century Gothic" w:cs="Tahoma"/>
          <w:lang w:val="sl-SI"/>
        </w:rPr>
        <w:t xml:space="preserve"> za izpolnjevanje te obveznosti za vse svoje delavce (redno zaposlene, pogodbene ali katerekoli druge)</w:t>
      </w:r>
      <w:r w:rsidR="007D6C5C" w:rsidRPr="000259F1">
        <w:rPr>
          <w:rFonts w:ascii="Century Gothic" w:hAnsi="Century Gothic" w:cs="Tahoma"/>
          <w:lang w:val="sl-SI"/>
        </w:rPr>
        <w:t xml:space="preserve">, </w:t>
      </w:r>
      <w:r w:rsidRPr="000259F1">
        <w:rPr>
          <w:rFonts w:ascii="Century Gothic" w:hAnsi="Century Gothic" w:cs="Tahoma"/>
          <w:lang w:val="sl-SI"/>
        </w:rPr>
        <w:t>sodelavce</w:t>
      </w:r>
      <w:r w:rsidR="007D6C5C" w:rsidRPr="000259F1">
        <w:rPr>
          <w:rFonts w:ascii="Century Gothic" w:hAnsi="Century Gothic" w:cs="Tahoma"/>
          <w:lang w:val="sl-SI"/>
        </w:rPr>
        <w:t>,</w:t>
      </w:r>
      <w:r w:rsidRPr="000259F1">
        <w:rPr>
          <w:rFonts w:ascii="Century Gothic" w:hAnsi="Century Gothic" w:cs="Tahoma"/>
          <w:lang w:val="sl-SI"/>
        </w:rPr>
        <w:t xml:space="preserve"> podizvajalce in katerekoli druge </w:t>
      </w:r>
      <w:r w:rsidR="00D238FD" w:rsidRPr="000259F1">
        <w:rPr>
          <w:rFonts w:ascii="Century Gothic" w:hAnsi="Century Gothic" w:cs="Tahoma"/>
          <w:lang w:val="sl-SI"/>
        </w:rPr>
        <w:t>osebe</w:t>
      </w:r>
      <w:r w:rsidRPr="000259F1">
        <w:rPr>
          <w:rFonts w:ascii="Century Gothic" w:hAnsi="Century Gothic" w:cs="Tahoma"/>
          <w:lang w:val="sl-SI"/>
        </w:rPr>
        <w:t xml:space="preserve">, preko katerih oz. s pomočjo katerih izvaja to </w:t>
      </w:r>
      <w:r w:rsidR="00B5391D">
        <w:rPr>
          <w:rFonts w:ascii="Century Gothic" w:hAnsi="Century Gothic" w:cs="Tahoma"/>
          <w:lang w:val="sl-SI"/>
        </w:rPr>
        <w:t>p</w:t>
      </w:r>
      <w:r w:rsidRPr="000259F1">
        <w:rPr>
          <w:rFonts w:ascii="Century Gothic" w:hAnsi="Century Gothic" w:cs="Tahoma"/>
          <w:lang w:val="sl-SI"/>
        </w:rPr>
        <w:t>ogodbo, odgovarja</w:t>
      </w:r>
      <w:r w:rsidR="00C60A48" w:rsidRPr="000259F1">
        <w:rPr>
          <w:rFonts w:ascii="Century Gothic" w:hAnsi="Century Gothic" w:cs="Tahoma"/>
          <w:lang w:val="sl-SI"/>
        </w:rPr>
        <w:t xml:space="preserve"> v celoti</w:t>
      </w:r>
      <w:r w:rsidRPr="000259F1">
        <w:rPr>
          <w:rFonts w:ascii="Century Gothic" w:hAnsi="Century Gothic" w:cs="Tahoma"/>
          <w:lang w:val="sl-SI"/>
        </w:rPr>
        <w:t xml:space="preserve"> kot za</w:t>
      </w:r>
      <w:r w:rsidR="00325777" w:rsidRPr="000259F1">
        <w:rPr>
          <w:rFonts w:ascii="Century Gothic" w:hAnsi="Century Gothic" w:cs="Tahoma"/>
          <w:lang w:val="sl-SI"/>
        </w:rPr>
        <w:t>se</w:t>
      </w:r>
      <w:r w:rsidRPr="000259F1">
        <w:rPr>
          <w:rFonts w:ascii="Century Gothic" w:hAnsi="Century Gothic" w:cs="Tahoma"/>
          <w:lang w:val="sl-SI"/>
        </w:rPr>
        <w:t>.</w:t>
      </w:r>
    </w:p>
    <w:p w14:paraId="4B04D0EF" w14:textId="77777777" w:rsidR="002B113D" w:rsidRPr="000259F1" w:rsidRDefault="002B113D" w:rsidP="002B113D">
      <w:pPr>
        <w:ind w:left="360"/>
        <w:jc w:val="both"/>
        <w:rPr>
          <w:rFonts w:ascii="Century Gothic" w:hAnsi="Century Gothic" w:cs="Tahoma"/>
          <w:lang w:val="sl-SI"/>
        </w:rPr>
      </w:pPr>
    </w:p>
    <w:p w14:paraId="50518962" w14:textId="6E12A1FE" w:rsidR="006E3AD4" w:rsidRDefault="00D35DEC" w:rsidP="00962FD9">
      <w:pPr>
        <w:numPr>
          <w:ilvl w:val="0"/>
          <w:numId w:val="43"/>
        </w:numPr>
        <w:jc w:val="both"/>
        <w:rPr>
          <w:rFonts w:ascii="Century Gothic" w:hAnsi="Century Gothic" w:cs="Tahoma"/>
          <w:lang w:val="sl-SI"/>
        </w:rPr>
      </w:pPr>
      <w:r>
        <w:rPr>
          <w:rFonts w:ascii="Century Gothic" w:hAnsi="Century Gothic" w:cs="Tahoma"/>
          <w:lang w:val="sl-SI"/>
        </w:rPr>
        <w:t>Naročnik</w:t>
      </w:r>
      <w:r w:rsidR="006E3AD4" w:rsidRPr="000259F1">
        <w:rPr>
          <w:rFonts w:ascii="Century Gothic" w:hAnsi="Century Gothic" w:cs="Tahoma"/>
          <w:lang w:val="sl-SI"/>
        </w:rPr>
        <w:t xml:space="preserve"> ima pravico nadzorovati izvajanje obveznosti</w:t>
      </w:r>
      <w:r w:rsidR="00B5391D">
        <w:rPr>
          <w:rFonts w:ascii="Century Gothic" w:hAnsi="Century Gothic" w:cs="Tahoma"/>
          <w:lang w:val="sl-SI"/>
        </w:rPr>
        <w:t xml:space="preserve"> i</w:t>
      </w:r>
      <w:r w:rsidR="006E3AD4" w:rsidRPr="000259F1">
        <w:rPr>
          <w:rFonts w:ascii="Century Gothic" w:hAnsi="Century Gothic" w:cs="Tahoma"/>
          <w:lang w:val="sl-SI"/>
        </w:rPr>
        <w:t xml:space="preserve">zvajalca po tej </w:t>
      </w:r>
      <w:r w:rsidR="00B5391D">
        <w:rPr>
          <w:rFonts w:ascii="Century Gothic" w:hAnsi="Century Gothic" w:cs="Tahoma"/>
          <w:lang w:val="sl-SI"/>
        </w:rPr>
        <w:t>p</w:t>
      </w:r>
      <w:r>
        <w:rPr>
          <w:rFonts w:ascii="Century Gothic" w:hAnsi="Century Gothic" w:cs="Tahoma"/>
          <w:lang w:val="sl-SI"/>
        </w:rPr>
        <w:t>ogodbi</w:t>
      </w:r>
      <w:r w:rsidR="006E3AD4" w:rsidRPr="000259F1">
        <w:rPr>
          <w:rFonts w:ascii="Century Gothic" w:hAnsi="Century Gothic" w:cs="Tahoma"/>
          <w:lang w:val="sl-SI"/>
        </w:rPr>
        <w:t xml:space="preserve">, </w:t>
      </w:r>
      <w:r w:rsidR="00B5391D">
        <w:rPr>
          <w:rFonts w:ascii="Century Gothic" w:hAnsi="Century Gothic" w:cs="Tahoma"/>
          <w:lang w:val="sl-SI"/>
        </w:rPr>
        <w:t>i</w:t>
      </w:r>
      <w:r>
        <w:rPr>
          <w:rFonts w:ascii="Century Gothic" w:hAnsi="Century Gothic" w:cs="Tahoma"/>
          <w:lang w:val="sl-SI"/>
        </w:rPr>
        <w:t>zvajalec</w:t>
      </w:r>
      <w:r w:rsidR="006E3AD4" w:rsidRPr="000259F1">
        <w:rPr>
          <w:rFonts w:ascii="Century Gothic" w:hAnsi="Century Gothic" w:cs="Tahoma"/>
          <w:lang w:val="sl-SI"/>
        </w:rPr>
        <w:t xml:space="preserve"> pa mu je dolžan to omogočiti. </w:t>
      </w:r>
      <w:r>
        <w:rPr>
          <w:rFonts w:ascii="Century Gothic" w:hAnsi="Century Gothic" w:cs="Tahoma"/>
          <w:lang w:val="sl-SI"/>
        </w:rPr>
        <w:t>Naročnik</w:t>
      </w:r>
      <w:r w:rsidR="006E3AD4" w:rsidRPr="000259F1">
        <w:rPr>
          <w:rFonts w:ascii="Century Gothic" w:hAnsi="Century Gothic" w:cs="Tahoma"/>
          <w:lang w:val="sl-SI"/>
        </w:rPr>
        <w:t xml:space="preserve"> ima nadalje pravico dajati </w:t>
      </w:r>
      <w:r>
        <w:rPr>
          <w:rFonts w:ascii="Century Gothic" w:hAnsi="Century Gothic" w:cs="Tahoma"/>
          <w:lang w:val="sl-SI"/>
        </w:rPr>
        <w:t>Izvajalcu</w:t>
      </w:r>
      <w:r w:rsidR="006E3AD4" w:rsidRPr="000259F1">
        <w:rPr>
          <w:rFonts w:ascii="Century Gothic" w:hAnsi="Century Gothic" w:cs="Tahoma"/>
          <w:lang w:val="sl-SI"/>
        </w:rPr>
        <w:t xml:space="preserve"> posamezna navodila, ki jih je dolžan</w:t>
      </w:r>
      <w:r w:rsidR="00B5391D">
        <w:rPr>
          <w:rFonts w:ascii="Century Gothic" w:hAnsi="Century Gothic" w:cs="Tahoma"/>
          <w:lang w:val="sl-SI"/>
        </w:rPr>
        <w:t xml:space="preserve"> i</w:t>
      </w:r>
      <w:r>
        <w:rPr>
          <w:rFonts w:ascii="Century Gothic" w:hAnsi="Century Gothic" w:cs="Tahoma"/>
          <w:lang w:val="sl-SI"/>
        </w:rPr>
        <w:t>zvajalec</w:t>
      </w:r>
      <w:r w:rsidR="006E3AD4" w:rsidRPr="000259F1">
        <w:rPr>
          <w:rFonts w:ascii="Century Gothic" w:hAnsi="Century Gothic" w:cs="Tahoma"/>
          <w:lang w:val="sl-SI"/>
        </w:rPr>
        <w:t xml:space="preserve"> upoštevati</w:t>
      </w:r>
      <w:r w:rsidR="00C07657">
        <w:rPr>
          <w:rFonts w:ascii="Century Gothic" w:hAnsi="Century Gothic" w:cs="Tahoma"/>
          <w:lang w:val="sl-SI"/>
        </w:rPr>
        <w:t xml:space="preserve"> </w:t>
      </w:r>
      <w:r w:rsidR="00C07657" w:rsidRPr="00C07657">
        <w:rPr>
          <w:rFonts w:ascii="Century Gothic" w:hAnsi="Century Gothic" w:cs="Tahoma"/>
          <w:lang w:val="sl-SI"/>
        </w:rPr>
        <w:t>in pri tem upošteva</w:t>
      </w:r>
      <w:r w:rsidR="00C07657">
        <w:rPr>
          <w:rFonts w:ascii="Century Gothic" w:hAnsi="Century Gothic" w:cs="Tahoma"/>
          <w:lang w:val="sl-SI"/>
        </w:rPr>
        <w:t>ti tudi</w:t>
      </w:r>
      <w:r w:rsidR="00C07657" w:rsidRPr="00C07657">
        <w:rPr>
          <w:rFonts w:ascii="Century Gothic" w:hAnsi="Century Gothic" w:cs="Tahoma"/>
          <w:lang w:val="sl-SI"/>
        </w:rPr>
        <w:t xml:space="preserve"> dobre poslovne običaje ter varova</w:t>
      </w:r>
      <w:r w:rsidR="00C07657">
        <w:rPr>
          <w:rFonts w:ascii="Century Gothic" w:hAnsi="Century Gothic" w:cs="Tahoma"/>
          <w:lang w:val="sl-SI"/>
        </w:rPr>
        <w:t xml:space="preserve">ti </w:t>
      </w:r>
      <w:r w:rsidR="00C07657" w:rsidRPr="00C07657">
        <w:rPr>
          <w:rFonts w:ascii="Century Gothic" w:hAnsi="Century Gothic" w:cs="Tahoma"/>
          <w:lang w:val="sl-SI"/>
        </w:rPr>
        <w:t>ugled in interese naročnika</w:t>
      </w:r>
      <w:r w:rsidR="00C07657">
        <w:rPr>
          <w:rFonts w:ascii="Century Gothic" w:hAnsi="Century Gothic" w:cs="Tahoma"/>
          <w:lang w:val="sl-SI"/>
        </w:rPr>
        <w:t>.</w:t>
      </w:r>
    </w:p>
    <w:p w14:paraId="32395883" w14:textId="77777777" w:rsidR="002B113D" w:rsidRDefault="002B113D" w:rsidP="002B113D">
      <w:pPr>
        <w:pStyle w:val="Odstavekseznama"/>
        <w:rPr>
          <w:rFonts w:ascii="Century Gothic" w:hAnsi="Century Gothic" w:cs="Tahoma"/>
          <w:lang w:val="sl-SI"/>
        </w:rPr>
      </w:pPr>
    </w:p>
    <w:p w14:paraId="53B813E9" w14:textId="30B6A1F8" w:rsidR="0070661A" w:rsidRDefault="00D35DEC" w:rsidP="00962FD9">
      <w:pPr>
        <w:numPr>
          <w:ilvl w:val="0"/>
          <w:numId w:val="43"/>
        </w:numPr>
        <w:jc w:val="both"/>
        <w:rPr>
          <w:rFonts w:ascii="Century Gothic" w:hAnsi="Century Gothic" w:cs="Tahoma"/>
          <w:lang w:val="sl-SI"/>
        </w:rPr>
      </w:pPr>
      <w:r>
        <w:rPr>
          <w:rFonts w:ascii="Century Gothic" w:hAnsi="Century Gothic" w:cs="Tahoma"/>
          <w:lang w:val="sl-SI"/>
        </w:rPr>
        <w:t>Izvajalec</w:t>
      </w:r>
      <w:r w:rsidR="006E3AD4" w:rsidRPr="000259F1">
        <w:rPr>
          <w:rFonts w:ascii="Century Gothic" w:hAnsi="Century Gothic" w:cs="Tahoma"/>
          <w:lang w:val="sl-SI"/>
        </w:rPr>
        <w:t xml:space="preserve"> </w:t>
      </w:r>
      <w:r w:rsidR="002B113D">
        <w:rPr>
          <w:rFonts w:ascii="Century Gothic" w:hAnsi="Century Gothic" w:cs="Tahoma"/>
          <w:lang w:val="sl-SI"/>
        </w:rPr>
        <w:t>n</w:t>
      </w:r>
      <w:r>
        <w:rPr>
          <w:rFonts w:ascii="Century Gothic" w:hAnsi="Century Gothic" w:cs="Tahoma"/>
          <w:lang w:val="sl-SI"/>
        </w:rPr>
        <w:t>aročnik</w:t>
      </w:r>
      <w:r w:rsidR="006E3AD4" w:rsidRPr="000259F1">
        <w:rPr>
          <w:rFonts w:ascii="Century Gothic" w:hAnsi="Century Gothic" w:cs="Tahoma"/>
          <w:lang w:val="sl-SI"/>
        </w:rPr>
        <w:t xml:space="preserve">u izrecno zagotavlja in jamči, da izpolnjuje vse pogoje za izvajanje te </w:t>
      </w:r>
      <w:r w:rsidR="00A73E25" w:rsidRPr="000259F1">
        <w:rPr>
          <w:rFonts w:ascii="Century Gothic" w:hAnsi="Century Gothic" w:cs="Tahoma"/>
          <w:lang w:val="sl-SI"/>
        </w:rPr>
        <w:t>P</w:t>
      </w:r>
      <w:r w:rsidR="006E3AD4" w:rsidRPr="000259F1">
        <w:rPr>
          <w:rFonts w:ascii="Century Gothic" w:hAnsi="Century Gothic" w:cs="Tahoma"/>
          <w:lang w:val="sl-SI"/>
        </w:rPr>
        <w:t xml:space="preserve">ogodbe in da ima vsa potrebna dovoljenja in soglasja za izpolnjevanje obveznosti, ki jih je prevzel s sklenitvijo te </w:t>
      </w:r>
      <w:r w:rsidR="002008B8" w:rsidRPr="000259F1">
        <w:rPr>
          <w:rFonts w:ascii="Century Gothic" w:hAnsi="Century Gothic" w:cs="Tahoma"/>
          <w:lang w:val="sl-SI"/>
        </w:rPr>
        <w:t>P</w:t>
      </w:r>
      <w:r w:rsidR="006E3AD4" w:rsidRPr="000259F1">
        <w:rPr>
          <w:rFonts w:ascii="Century Gothic" w:hAnsi="Century Gothic" w:cs="Tahoma"/>
          <w:lang w:val="sl-SI"/>
        </w:rPr>
        <w:t>ogodbe.</w:t>
      </w:r>
    </w:p>
    <w:p w14:paraId="19A23E6F" w14:textId="77777777" w:rsidR="002B113D" w:rsidRDefault="002B113D" w:rsidP="002B113D">
      <w:pPr>
        <w:pStyle w:val="Odstavekseznama"/>
        <w:rPr>
          <w:rFonts w:ascii="Century Gothic" w:hAnsi="Century Gothic" w:cs="Tahoma"/>
          <w:lang w:val="sl-SI"/>
        </w:rPr>
      </w:pPr>
    </w:p>
    <w:p w14:paraId="19B3BEF0" w14:textId="2562FA46" w:rsidR="003F4870" w:rsidRDefault="003F4870" w:rsidP="00962FD9">
      <w:pPr>
        <w:numPr>
          <w:ilvl w:val="0"/>
          <w:numId w:val="43"/>
        </w:numPr>
        <w:jc w:val="both"/>
        <w:rPr>
          <w:rFonts w:ascii="Century Gothic" w:hAnsi="Century Gothic" w:cs="Tahoma"/>
          <w:lang w:val="sl-SI"/>
        </w:rPr>
      </w:pPr>
      <w:r w:rsidRPr="003F4870">
        <w:rPr>
          <w:rFonts w:ascii="Century Gothic" w:hAnsi="Century Gothic" w:cs="Tahoma"/>
          <w:lang w:val="sl-SI"/>
        </w:rPr>
        <w:t>S to pogodbo izvajalec ne sme uporabljati in ne pridobi nobenih pravic v smislu intelektualne lastnine, oziroma imen ali znamk, ki jih uporablja naročnik</w:t>
      </w:r>
      <w:r w:rsidR="00694E30">
        <w:rPr>
          <w:rFonts w:ascii="Century Gothic" w:hAnsi="Century Gothic" w:cs="Tahoma"/>
          <w:lang w:val="sl-SI"/>
        </w:rPr>
        <w:t>.</w:t>
      </w:r>
    </w:p>
    <w:p w14:paraId="5B963B51" w14:textId="77777777" w:rsidR="00FB14CC" w:rsidRDefault="00FB14CC" w:rsidP="00EE208E">
      <w:pPr>
        <w:pStyle w:val="Odstavekseznama"/>
        <w:rPr>
          <w:rFonts w:ascii="Century Gothic" w:hAnsi="Century Gothic" w:cs="Tahoma"/>
          <w:lang w:val="sl-SI"/>
        </w:rPr>
      </w:pPr>
    </w:p>
    <w:p w14:paraId="5787709B" w14:textId="5F89CB2D" w:rsidR="00FB14CC" w:rsidRDefault="00FB14CC" w:rsidP="00FB14CC">
      <w:pPr>
        <w:pStyle w:val="Odstavekseznama"/>
        <w:numPr>
          <w:ilvl w:val="0"/>
          <w:numId w:val="43"/>
        </w:numPr>
        <w:rPr>
          <w:rFonts w:ascii="Century Gothic" w:hAnsi="Century Gothic" w:cs="Tahoma"/>
          <w:lang w:val="sl-SI"/>
        </w:rPr>
      </w:pPr>
      <w:r w:rsidRPr="00FB14CC">
        <w:rPr>
          <w:rFonts w:ascii="Century Gothic" w:hAnsi="Century Gothic" w:cs="Tahoma"/>
          <w:lang w:val="sl-SI"/>
        </w:rPr>
        <w:t>Kršitve obveznosti izvajalca iz te</w:t>
      </w:r>
      <w:r>
        <w:rPr>
          <w:rFonts w:ascii="Century Gothic" w:hAnsi="Century Gothic" w:cs="Tahoma"/>
          <w:lang w:val="sl-SI"/>
        </w:rPr>
        <w:t xml:space="preserve">ga člena </w:t>
      </w:r>
      <w:r w:rsidRPr="00FB14CC">
        <w:rPr>
          <w:rFonts w:ascii="Century Gothic" w:hAnsi="Century Gothic" w:cs="Tahoma"/>
          <w:lang w:val="sl-SI"/>
        </w:rPr>
        <w:t>se štejejo kot hujša kršitev določil te pogodbe.</w:t>
      </w:r>
    </w:p>
    <w:p w14:paraId="0DA6548B" w14:textId="77777777" w:rsidR="007F7E7E" w:rsidRPr="00EE208E" w:rsidRDefault="007F7E7E" w:rsidP="00EE208E">
      <w:pPr>
        <w:pStyle w:val="Odstavekseznama"/>
        <w:rPr>
          <w:rFonts w:ascii="Century Gothic" w:hAnsi="Century Gothic" w:cs="Tahoma"/>
          <w:lang w:val="sl-SI"/>
        </w:rPr>
      </w:pPr>
    </w:p>
    <w:p w14:paraId="6BF5CA0B" w14:textId="77777777" w:rsidR="007F7E7E" w:rsidRPr="007F7E7E" w:rsidRDefault="007F7E7E" w:rsidP="007F7E7E">
      <w:pPr>
        <w:pStyle w:val="Odstavekseznama"/>
        <w:numPr>
          <w:ilvl w:val="0"/>
          <w:numId w:val="43"/>
        </w:numPr>
        <w:rPr>
          <w:rFonts w:ascii="Century Gothic" w:hAnsi="Century Gothic" w:cs="Tahoma"/>
          <w:lang w:val="sl-SI"/>
        </w:rPr>
      </w:pPr>
      <w:r w:rsidRPr="007F7E7E">
        <w:rPr>
          <w:rFonts w:ascii="Century Gothic" w:hAnsi="Century Gothic" w:cs="Tahoma"/>
          <w:lang w:val="sl-SI"/>
        </w:rPr>
        <w:t>Naročnik se zavezuje:</w:t>
      </w:r>
    </w:p>
    <w:p w14:paraId="24E13DFD" w14:textId="77777777" w:rsidR="007F7E7E" w:rsidRPr="007F7E7E" w:rsidRDefault="007F7E7E" w:rsidP="007F7E7E">
      <w:pPr>
        <w:pStyle w:val="Odstavekseznama"/>
        <w:rPr>
          <w:rFonts w:ascii="Century Gothic" w:hAnsi="Century Gothic" w:cs="Tahoma"/>
          <w:lang w:val="sl-SI"/>
        </w:rPr>
      </w:pPr>
    </w:p>
    <w:p w14:paraId="1522E4FD" w14:textId="7A582B9A" w:rsidR="007F7E7E" w:rsidRPr="007F7E7E" w:rsidRDefault="007F7E7E" w:rsidP="00AC4A6F">
      <w:pPr>
        <w:pStyle w:val="Odstavekseznama"/>
        <w:numPr>
          <w:ilvl w:val="0"/>
          <w:numId w:val="35"/>
        </w:numPr>
        <w:jc w:val="both"/>
        <w:rPr>
          <w:rFonts w:ascii="Century Gothic" w:hAnsi="Century Gothic" w:cs="Tahoma"/>
          <w:lang w:val="sl-SI"/>
        </w:rPr>
      </w:pPr>
      <w:r w:rsidRPr="007F7E7E">
        <w:rPr>
          <w:rFonts w:ascii="Century Gothic" w:hAnsi="Century Gothic" w:cs="Tahoma"/>
          <w:lang w:val="sl-SI"/>
        </w:rPr>
        <w:t>da bo izvajalcu za izvajanje njegovih storitev na lokaciji naročnika v delovnem času zagotovil delovni prostor in potrebno informacijsko opremo;</w:t>
      </w:r>
    </w:p>
    <w:p w14:paraId="76B77B46" w14:textId="77777777" w:rsidR="007F7E7E" w:rsidRPr="007F7E7E" w:rsidRDefault="007F7E7E" w:rsidP="00AC4A6F">
      <w:pPr>
        <w:pStyle w:val="Odstavekseznama"/>
        <w:numPr>
          <w:ilvl w:val="0"/>
          <w:numId w:val="35"/>
        </w:numPr>
        <w:jc w:val="both"/>
        <w:rPr>
          <w:rFonts w:ascii="Century Gothic" w:hAnsi="Century Gothic" w:cs="Tahoma"/>
          <w:lang w:val="sl-SI"/>
        </w:rPr>
      </w:pPr>
      <w:r w:rsidRPr="007F7E7E">
        <w:rPr>
          <w:rFonts w:ascii="Century Gothic" w:hAnsi="Century Gothic" w:cs="Tahoma"/>
          <w:lang w:val="sl-SI"/>
        </w:rPr>
        <w:t>da bo izvajalcu zagotovil potrebna pooblastila in pravice za dostop do poslovnih prostorov, delovne opreme, podatkov in informacij, ki so potrebni za nemoteno izvajanje pogodbenih storitev;</w:t>
      </w:r>
    </w:p>
    <w:p w14:paraId="7305F456" w14:textId="77777777" w:rsidR="004A6309" w:rsidRDefault="007F7E7E" w:rsidP="004A6309">
      <w:pPr>
        <w:pStyle w:val="Odstavekseznama"/>
        <w:numPr>
          <w:ilvl w:val="0"/>
          <w:numId w:val="35"/>
        </w:numPr>
        <w:jc w:val="both"/>
        <w:rPr>
          <w:rFonts w:ascii="Century Gothic" w:hAnsi="Century Gothic" w:cs="Tahoma"/>
          <w:lang w:val="sl-SI"/>
        </w:rPr>
      </w:pPr>
      <w:r w:rsidRPr="007F7E7E">
        <w:rPr>
          <w:rFonts w:ascii="Century Gothic" w:hAnsi="Century Gothic" w:cs="Tahoma"/>
          <w:lang w:val="sl-SI"/>
        </w:rPr>
        <w:t>da bo zagotovil ustrezne pogoje za delo delovnih/projektnih skupin;</w:t>
      </w:r>
    </w:p>
    <w:p w14:paraId="4D2FAAEA" w14:textId="5BDD7AE4" w:rsidR="00A13564" w:rsidRPr="000259F1" w:rsidRDefault="007F7E7E" w:rsidP="00AC4A6F">
      <w:pPr>
        <w:jc w:val="both"/>
        <w:rPr>
          <w:rFonts w:ascii="Century Gothic" w:hAnsi="Century Gothic" w:cs="Tahoma"/>
          <w:lang w:val="sl-SI"/>
        </w:rPr>
      </w:pPr>
      <w:r w:rsidRPr="004A6309">
        <w:rPr>
          <w:rFonts w:ascii="Century Gothic" w:hAnsi="Century Gothic" w:cs="Tahoma"/>
          <w:lang w:val="sl-SI"/>
        </w:rPr>
        <w:lastRenderedPageBreak/>
        <w:t>da bo po odgovorni osebi naročnika spremljal kvaliteto in obseg izvajanja del izvajalca. Negativna ocena kvalitete ali obsega opravljenih del izvajalca se šteje kot hujša kršitev obveznosti izvajalca po tej pogodbi.</w:t>
      </w:r>
    </w:p>
    <w:p w14:paraId="0A3AE1F6" w14:textId="659C45FA" w:rsidR="00A13564" w:rsidRPr="000259F1" w:rsidRDefault="00A13564"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5D63E3BD" w14:textId="77777777" w:rsidR="00A13564" w:rsidRPr="000259F1" w:rsidRDefault="00A13564" w:rsidP="00962FD9">
      <w:pPr>
        <w:ind w:left="357" w:right="-1"/>
        <w:jc w:val="center"/>
        <w:rPr>
          <w:rFonts w:ascii="Century Gothic" w:hAnsi="Century Gothic" w:cs="Tahoma"/>
          <w:b/>
          <w:lang w:val="sl-SI"/>
        </w:rPr>
      </w:pPr>
      <w:r w:rsidRPr="000259F1">
        <w:rPr>
          <w:rFonts w:ascii="Century Gothic" w:hAnsi="Century Gothic" w:cs="Tahoma"/>
          <w:b/>
          <w:lang w:val="sl-SI"/>
        </w:rPr>
        <w:t>(nove izdaje in nove verzije programske opreme)</w:t>
      </w:r>
    </w:p>
    <w:p w14:paraId="048F8BDD" w14:textId="7F84E923" w:rsidR="006E3AD4" w:rsidRDefault="00A13564" w:rsidP="00962FD9">
      <w:pPr>
        <w:pStyle w:val="Odstavekseznama"/>
        <w:numPr>
          <w:ilvl w:val="0"/>
          <w:numId w:val="56"/>
        </w:numPr>
        <w:jc w:val="both"/>
        <w:rPr>
          <w:rFonts w:ascii="Century Gothic" w:hAnsi="Century Gothic" w:cs="Tahoma"/>
          <w:lang w:val="sl-SI"/>
        </w:rPr>
      </w:pPr>
      <w:r w:rsidRPr="00694E30">
        <w:rPr>
          <w:rFonts w:ascii="Century Gothic" w:hAnsi="Century Gothic" w:cs="Tahoma"/>
          <w:lang w:val="sl-SI"/>
        </w:rPr>
        <w:t xml:space="preserve">Pogodbeni stranki sta v zvezi s programsko opremo tudi posebej sporazumni, da je dolžan </w:t>
      </w:r>
      <w:r w:rsidR="00F64A0C" w:rsidRPr="00694E30">
        <w:rPr>
          <w:rFonts w:ascii="Century Gothic" w:hAnsi="Century Gothic" w:cs="Tahoma"/>
          <w:lang w:val="sl-SI"/>
        </w:rPr>
        <w:t>i</w:t>
      </w:r>
      <w:r w:rsidR="00D35DEC" w:rsidRPr="00694E30">
        <w:rPr>
          <w:rFonts w:ascii="Century Gothic" w:hAnsi="Century Gothic" w:cs="Tahoma"/>
          <w:lang w:val="sl-SI"/>
        </w:rPr>
        <w:t>zvajalec</w:t>
      </w:r>
      <w:r w:rsidRPr="00694E30">
        <w:rPr>
          <w:rFonts w:ascii="Century Gothic" w:hAnsi="Century Gothic" w:cs="Tahoma"/>
          <w:lang w:val="sl-SI"/>
        </w:rPr>
        <w:t xml:space="preserve"> o novih verzijah programske opreme vsakokrat nemudoma obvestiti </w:t>
      </w:r>
      <w:r w:rsidR="00F64A0C" w:rsidRPr="00694E30">
        <w:rPr>
          <w:rFonts w:ascii="Century Gothic" w:hAnsi="Century Gothic" w:cs="Tahoma"/>
          <w:lang w:val="sl-SI"/>
        </w:rPr>
        <w:t>n</w:t>
      </w:r>
      <w:r w:rsidR="00D35DEC" w:rsidRPr="00694E30">
        <w:rPr>
          <w:rFonts w:ascii="Century Gothic" w:hAnsi="Century Gothic" w:cs="Tahoma"/>
          <w:lang w:val="sl-SI"/>
        </w:rPr>
        <w:t>aročnik</w:t>
      </w:r>
      <w:r w:rsidRPr="00694E30">
        <w:rPr>
          <w:rFonts w:ascii="Century Gothic" w:hAnsi="Century Gothic" w:cs="Tahoma"/>
          <w:lang w:val="sl-SI"/>
        </w:rPr>
        <w:t xml:space="preserve">a in mu </w:t>
      </w:r>
      <w:r w:rsidR="00694E30" w:rsidRPr="00694E30">
        <w:rPr>
          <w:rFonts w:ascii="Century Gothic" w:hAnsi="Century Gothic" w:cs="Tahoma"/>
          <w:lang w:val="sl-SI"/>
        </w:rPr>
        <w:t>izročiti zadnjo verzijo izvorne kode.</w:t>
      </w:r>
      <w:r w:rsidRPr="00694E30">
        <w:rPr>
          <w:rFonts w:ascii="Century Gothic" w:hAnsi="Century Gothic" w:cs="Tahoma"/>
          <w:lang w:val="sl-SI"/>
        </w:rPr>
        <w:t xml:space="preserve"> </w:t>
      </w:r>
    </w:p>
    <w:p w14:paraId="28F0DF90" w14:textId="77777777" w:rsidR="00694E30" w:rsidRPr="00694E30" w:rsidRDefault="00694E30" w:rsidP="00962FD9">
      <w:pPr>
        <w:pStyle w:val="Odstavekseznama"/>
        <w:ind w:left="360"/>
        <w:jc w:val="both"/>
        <w:rPr>
          <w:rFonts w:ascii="Century Gothic" w:hAnsi="Century Gothic" w:cs="Tahoma"/>
          <w:lang w:val="sl-SI"/>
        </w:rPr>
      </w:pPr>
    </w:p>
    <w:p w14:paraId="5928C476" w14:textId="51C812E4" w:rsidR="00F64A0C" w:rsidRPr="00EE208E" w:rsidRDefault="00F64A0C" w:rsidP="00EE208E">
      <w:pPr>
        <w:pStyle w:val="Odstavekseznama"/>
        <w:numPr>
          <w:ilvl w:val="0"/>
          <w:numId w:val="59"/>
        </w:numPr>
        <w:ind w:right="-1"/>
        <w:rPr>
          <w:rFonts w:ascii="Century Gothic" w:hAnsi="Century Gothic" w:cs="Tahoma"/>
          <w:b/>
          <w:bCs/>
          <w:sz w:val="22"/>
          <w:lang w:val="sl-SI"/>
        </w:rPr>
      </w:pPr>
      <w:r w:rsidRPr="00EE208E">
        <w:rPr>
          <w:rFonts w:ascii="Century Gothic" w:hAnsi="Century Gothic" w:cs="Tahoma"/>
          <w:b/>
          <w:bCs/>
          <w:sz w:val="22"/>
          <w:lang w:val="sl-SI"/>
        </w:rPr>
        <w:t>IZVAJANJE VZDRŽEVANJA</w:t>
      </w:r>
    </w:p>
    <w:p w14:paraId="5B9A7AF2" w14:textId="76AC979D" w:rsidR="006E3AD4" w:rsidRPr="000259F1" w:rsidRDefault="006E3AD4" w:rsidP="00962FD9">
      <w:pPr>
        <w:ind w:left="360" w:right="-1"/>
        <w:jc w:val="both"/>
        <w:rPr>
          <w:rFonts w:ascii="Century Gothic" w:hAnsi="Century Gothic" w:cs="Tahoma"/>
          <w:b/>
          <w:lang w:val="sl-SI"/>
        </w:rPr>
      </w:pPr>
    </w:p>
    <w:p w14:paraId="77144059" w14:textId="77777777" w:rsidR="004B5A7D" w:rsidRPr="000259F1" w:rsidRDefault="004B5A7D" w:rsidP="00962FD9">
      <w:pPr>
        <w:pStyle w:val="Odstavekseznama"/>
        <w:numPr>
          <w:ilvl w:val="0"/>
          <w:numId w:val="6"/>
        </w:numPr>
        <w:ind w:right="-1"/>
        <w:jc w:val="center"/>
        <w:rPr>
          <w:rFonts w:ascii="Century Gothic" w:hAnsi="Century Gothic" w:cs="Tahoma"/>
          <w:b/>
          <w:lang w:val="sl-SI"/>
        </w:rPr>
      </w:pPr>
      <w:r w:rsidRPr="000259F1">
        <w:rPr>
          <w:rFonts w:ascii="Century Gothic" w:hAnsi="Century Gothic" w:cs="Tahoma"/>
          <w:b/>
          <w:bCs/>
          <w:lang w:val="sl-SI"/>
        </w:rPr>
        <w:t>člen</w:t>
      </w:r>
    </w:p>
    <w:p w14:paraId="5EF58453" w14:textId="7FAEC23C" w:rsidR="004B5A7D" w:rsidRPr="000259F1" w:rsidRDefault="004B5A7D" w:rsidP="00962FD9">
      <w:pPr>
        <w:ind w:left="360"/>
        <w:jc w:val="center"/>
        <w:rPr>
          <w:rFonts w:ascii="Century Gothic" w:hAnsi="Century Gothic" w:cs="Tahoma"/>
          <w:b/>
          <w:lang w:val="sl-SI"/>
        </w:rPr>
      </w:pPr>
      <w:r w:rsidRPr="000259F1">
        <w:rPr>
          <w:rFonts w:ascii="Century Gothic" w:hAnsi="Century Gothic" w:cs="Tahoma"/>
          <w:b/>
          <w:lang w:val="sl-SI"/>
        </w:rPr>
        <w:t>(zagotavljanje pripravljenosti</w:t>
      </w:r>
      <w:r w:rsidR="00BE65F9" w:rsidRPr="000259F1">
        <w:rPr>
          <w:rFonts w:ascii="Century Gothic" w:hAnsi="Century Gothic" w:cs="Tahoma"/>
          <w:b/>
          <w:lang w:val="sl-SI"/>
        </w:rPr>
        <w:t xml:space="preserve"> in podpornih aktivnosti</w:t>
      </w:r>
      <w:r w:rsidRPr="000259F1">
        <w:rPr>
          <w:rFonts w:ascii="Century Gothic" w:hAnsi="Century Gothic" w:cs="Tahoma"/>
          <w:b/>
          <w:lang w:val="sl-SI"/>
        </w:rPr>
        <w:t>)</w:t>
      </w:r>
    </w:p>
    <w:p w14:paraId="7A977BCD" w14:textId="0041E326" w:rsidR="00BE65F9" w:rsidRDefault="00D35DEC" w:rsidP="00962FD9">
      <w:pPr>
        <w:numPr>
          <w:ilvl w:val="0"/>
          <w:numId w:val="26"/>
        </w:numPr>
        <w:jc w:val="both"/>
        <w:rPr>
          <w:rFonts w:ascii="Century Gothic" w:hAnsi="Century Gothic" w:cs="Tahoma"/>
          <w:lang w:val="sl-SI"/>
        </w:rPr>
      </w:pPr>
      <w:r>
        <w:rPr>
          <w:rFonts w:ascii="Century Gothic" w:hAnsi="Century Gothic" w:cs="Tahoma"/>
          <w:lang w:val="sl-SI"/>
        </w:rPr>
        <w:t>Izvajalec</w:t>
      </w:r>
      <w:r w:rsidR="00BE65F9" w:rsidRPr="000259F1">
        <w:rPr>
          <w:rFonts w:ascii="Century Gothic" w:hAnsi="Century Gothic" w:cs="Tahoma"/>
          <w:lang w:val="sl-SI"/>
        </w:rPr>
        <w:t xml:space="preserve"> se zavezuje, da bo zagotavljal ustrezno razpoložljivost, odzivnost in usposobljenost sodelujočih kadrov ter vse podporne aktivnosti, ki so podlaga za izvajanje storitev vzdrževanja.</w:t>
      </w:r>
    </w:p>
    <w:p w14:paraId="7AB3CC78" w14:textId="77777777" w:rsidR="002B113D" w:rsidRPr="000259F1" w:rsidRDefault="002B113D" w:rsidP="002B113D">
      <w:pPr>
        <w:ind w:left="360"/>
        <w:jc w:val="both"/>
        <w:rPr>
          <w:rFonts w:ascii="Century Gothic" w:hAnsi="Century Gothic" w:cs="Tahoma"/>
          <w:lang w:val="sl-SI"/>
        </w:rPr>
      </w:pPr>
    </w:p>
    <w:p w14:paraId="3203857A" w14:textId="77777777" w:rsidR="00BE65F9" w:rsidRPr="000259F1" w:rsidRDefault="00BE65F9" w:rsidP="00962FD9">
      <w:pPr>
        <w:numPr>
          <w:ilvl w:val="0"/>
          <w:numId w:val="26"/>
        </w:numPr>
        <w:jc w:val="both"/>
        <w:rPr>
          <w:rFonts w:ascii="Century Gothic" w:hAnsi="Century Gothic" w:cs="Tahoma"/>
          <w:lang w:val="sl-SI"/>
        </w:rPr>
      </w:pPr>
      <w:r w:rsidRPr="000259F1">
        <w:rPr>
          <w:rFonts w:ascii="Century Gothic" w:hAnsi="Century Gothic" w:cs="Tahoma"/>
          <w:lang w:val="sl-SI"/>
        </w:rPr>
        <w:t>Podporne storitve iz prejšnjega odstavka vključujejo:</w:t>
      </w:r>
    </w:p>
    <w:p w14:paraId="53D22BD5" w14:textId="7C9F131E" w:rsidR="00BE65F9" w:rsidRPr="000259F1" w:rsidRDefault="00BE65F9" w:rsidP="00962FD9">
      <w:pPr>
        <w:numPr>
          <w:ilvl w:val="0"/>
          <w:numId w:val="34"/>
        </w:numPr>
        <w:jc w:val="both"/>
        <w:rPr>
          <w:rFonts w:ascii="Century Gothic" w:hAnsi="Century Gothic" w:cs="Tahoma"/>
          <w:lang w:val="sl-SI"/>
        </w:rPr>
      </w:pPr>
      <w:r w:rsidRPr="000259F1">
        <w:rPr>
          <w:rFonts w:ascii="Century Gothic" w:hAnsi="Century Gothic" w:cs="Tahoma"/>
          <w:lang w:val="sl-SI"/>
        </w:rPr>
        <w:t xml:space="preserve">vzdrževanje testnega in produkcijskega okolja, </w:t>
      </w:r>
    </w:p>
    <w:p w14:paraId="3B3EBA2E" w14:textId="59737D60" w:rsidR="00BE65F9" w:rsidRPr="000259F1" w:rsidRDefault="00BE65F9" w:rsidP="00962FD9">
      <w:pPr>
        <w:numPr>
          <w:ilvl w:val="0"/>
          <w:numId w:val="34"/>
        </w:numPr>
        <w:jc w:val="both"/>
        <w:rPr>
          <w:rFonts w:ascii="Century Gothic" w:hAnsi="Century Gothic" w:cs="Tahoma"/>
          <w:lang w:val="sl-SI"/>
        </w:rPr>
      </w:pPr>
      <w:r w:rsidRPr="000259F1">
        <w:rPr>
          <w:rFonts w:ascii="Century Gothic" w:hAnsi="Century Gothic" w:cs="Tahoma"/>
          <w:lang w:val="sl-SI"/>
        </w:rPr>
        <w:t xml:space="preserve">upravljanje </w:t>
      </w:r>
      <w:r w:rsidR="00794F20">
        <w:rPr>
          <w:rFonts w:ascii="Century Gothic" w:hAnsi="Century Gothic" w:cs="Tahoma"/>
          <w:lang w:val="sl-SI"/>
        </w:rPr>
        <w:t>izvorne</w:t>
      </w:r>
      <w:r w:rsidRPr="000259F1">
        <w:rPr>
          <w:rFonts w:ascii="Century Gothic" w:hAnsi="Century Gothic" w:cs="Tahoma"/>
          <w:lang w:val="sl-SI"/>
        </w:rPr>
        <w:t xml:space="preserve"> kode in dokumentacije za potrebe </w:t>
      </w:r>
      <w:r w:rsidR="00D35DEC">
        <w:rPr>
          <w:rFonts w:ascii="Century Gothic" w:hAnsi="Century Gothic" w:cs="Tahoma"/>
          <w:lang w:val="sl-SI"/>
        </w:rPr>
        <w:t>naročnik</w:t>
      </w:r>
      <w:r w:rsidRPr="000259F1">
        <w:rPr>
          <w:rFonts w:ascii="Century Gothic" w:hAnsi="Century Gothic" w:cs="Tahoma"/>
          <w:lang w:val="sl-SI"/>
        </w:rPr>
        <w:t xml:space="preserve">a (hramba izvorne oziroma izvršljive kode oziroma dokumentacije in njihovo </w:t>
      </w:r>
      <w:proofErr w:type="spellStart"/>
      <w:r w:rsidRPr="000259F1">
        <w:rPr>
          <w:rFonts w:ascii="Century Gothic" w:hAnsi="Century Gothic" w:cs="Tahoma"/>
          <w:lang w:val="sl-SI"/>
        </w:rPr>
        <w:t>verzioniranje</w:t>
      </w:r>
      <w:proofErr w:type="spellEnd"/>
      <w:r w:rsidRPr="000259F1">
        <w:rPr>
          <w:rFonts w:ascii="Century Gothic" w:hAnsi="Century Gothic" w:cs="Tahoma"/>
          <w:lang w:val="sl-SI"/>
        </w:rPr>
        <w:t xml:space="preserve"> itd.), </w:t>
      </w:r>
    </w:p>
    <w:p w14:paraId="694B389A" w14:textId="58730FA7" w:rsidR="00BE65F9" w:rsidRPr="000259F1" w:rsidRDefault="00BE65F9" w:rsidP="00962FD9">
      <w:pPr>
        <w:numPr>
          <w:ilvl w:val="0"/>
          <w:numId w:val="34"/>
        </w:numPr>
        <w:jc w:val="both"/>
        <w:rPr>
          <w:rFonts w:ascii="Century Gothic" w:hAnsi="Century Gothic" w:cs="Tahoma"/>
          <w:lang w:val="sl-SI"/>
        </w:rPr>
      </w:pPr>
      <w:r w:rsidRPr="000259F1">
        <w:rPr>
          <w:rFonts w:ascii="Century Gothic" w:hAnsi="Century Gothic" w:cs="Tahoma"/>
          <w:lang w:val="sl-SI"/>
        </w:rPr>
        <w:t xml:space="preserve">vzdrževanje </w:t>
      </w:r>
      <w:r w:rsidR="00794F20">
        <w:rPr>
          <w:rFonts w:ascii="Century Gothic" w:hAnsi="Century Gothic" w:cs="Tahoma"/>
          <w:lang w:val="sl-SI"/>
        </w:rPr>
        <w:t xml:space="preserve">izvorne </w:t>
      </w:r>
      <w:r w:rsidRPr="000259F1">
        <w:rPr>
          <w:rFonts w:ascii="Century Gothic" w:hAnsi="Century Gothic" w:cs="Tahoma"/>
          <w:lang w:val="sl-SI"/>
        </w:rPr>
        <w:t>kode in dokumentacije sistema (tehnične in uporabniške),</w:t>
      </w:r>
    </w:p>
    <w:p w14:paraId="46B61BD1" w14:textId="158B37FF" w:rsidR="000B4D64" w:rsidRPr="000259F1" w:rsidRDefault="000B4D64" w:rsidP="00962FD9">
      <w:pPr>
        <w:numPr>
          <w:ilvl w:val="0"/>
          <w:numId w:val="34"/>
        </w:numPr>
        <w:jc w:val="both"/>
        <w:rPr>
          <w:rFonts w:ascii="Century Gothic" w:hAnsi="Century Gothic" w:cs="Tahoma"/>
          <w:lang w:val="sl-SI"/>
        </w:rPr>
      </w:pPr>
      <w:r w:rsidRPr="000259F1">
        <w:rPr>
          <w:rFonts w:ascii="Century Gothic" w:hAnsi="Century Gothic" w:cs="Tahoma"/>
          <w:lang w:val="sl-SI"/>
        </w:rPr>
        <w:t xml:space="preserve">upravljanje </w:t>
      </w:r>
      <w:r w:rsidR="00A456EA" w:rsidRPr="000259F1">
        <w:rPr>
          <w:rFonts w:ascii="Century Gothic" w:eastAsia="Times New Roman" w:hAnsi="Century Gothic" w:cs="Tahoma"/>
          <w:szCs w:val="20"/>
          <w:lang w:val="sl-SI" w:eastAsia="sl-SI"/>
        </w:rPr>
        <w:t xml:space="preserve">orodja za prijavo </w:t>
      </w:r>
      <w:r w:rsidR="007F2E52" w:rsidRPr="000259F1">
        <w:rPr>
          <w:rFonts w:ascii="Century Gothic" w:eastAsia="Times New Roman" w:hAnsi="Century Gothic" w:cs="Tahoma"/>
          <w:szCs w:val="20"/>
          <w:lang w:val="sl-SI" w:eastAsia="sl-SI"/>
        </w:rPr>
        <w:t>problemov</w:t>
      </w:r>
      <w:r w:rsidR="00A456EA" w:rsidRPr="000259F1">
        <w:rPr>
          <w:rFonts w:ascii="Century Gothic" w:eastAsia="Times New Roman" w:hAnsi="Century Gothic" w:cs="Tahoma"/>
          <w:szCs w:val="20"/>
          <w:lang w:val="sl-SI" w:eastAsia="sl-SI"/>
        </w:rPr>
        <w:t xml:space="preserve"> ter upravljanje zahtevkov </w:t>
      </w:r>
      <w:r w:rsidR="00F64A0C">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00A456EA" w:rsidRPr="000259F1">
        <w:rPr>
          <w:rFonts w:ascii="Century Gothic" w:eastAsia="Times New Roman" w:hAnsi="Century Gothic" w:cs="Tahoma"/>
          <w:szCs w:val="20"/>
          <w:lang w:val="sl-SI" w:eastAsia="sl-SI"/>
        </w:rPr>
        <w:t>a</w:t>
      </w:r>
      <w:r w:rsidR="00A456EA" w:rsidRPr="000259F1">
        <w:rPr>
          <w:rFonts w:ascii="Century Gothic" w:hAnsi="Century Gothic" w:cs="Tahoma"/>
          <w:lang w:val="sl-SI"/>
        </w:rPr>
        <w:t xml:space="preserve"> </w:t>
      </w:r>
      <w:r w:rsidRPr="000259F1">
        <w:rPr>
          <w:rFonts w:ascii="Century Gothic" w:hAnsi="Century Gothic" w:cs="Tahoma"/>
          <w:lang w:val="sl-SI"/>
        </w:rPr>
        <w:t xml:space="preserve">in zagotavljanje dostopa </w:t>
      </w:r>
      <w:r w:rsidR="00F64A0C">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u,</w:t>
      </w:r>
      <w:r w:rsidR="00A456EA" w:rsidRPr="000259F1">
        <w:rPr>
          <w:rFonts w:ascii="Century Gothic" w:eastAsia="Times New Roman" w:hAnsi="Century Gothic" w:cs="Tahoma"/>
          <w:szCs w:val="20"/>
          <w:lang w:val="sl-SI" w:eastAsia="sl-SI"/>
        </w:rPr>
        <w:t xml:space="preserve"> </w:t>
      </w:r>
    </w:p>
    <w:p w14:paraId="09FD5F1A" w14:textId="5EB8031E" w:rsidR="00BE65F9" w:rsidRDefault="00BE65F9" w:rsidP="00962FD9">
      <w:pPr>
        <w:numPr>
          <w:ilvl w:val="0"/>
          <w:numId w:val="34"/>
        </w:numPr>
        <w:jc w:val="both"/>
        <w:rPr>
          <w:rFonts w:ascii="Century Gothic" w:hAnsi="Century Gothic" w:cs="Tahoma"/>
          <w:lang w:val="sl-SI"/>
        </w:rPr>
      </w:pPr>
      <w:r w:rsidRPr="000259F1">
        <w:rPr>
          <w:rFonts w:ascii="Century Gothic" w:hAnsi="Century Gothic" w:cs="Tahoma"/>
          <w:lang w:val="sl-SI"/>
        </w:rPr>
        <w:t>izvajanje administrativnih in skrbniških nalog, povezanih z izvajanjem pogodbe.</w:t>
      </w:r>
    </w:p>
    <w:p w14:paraId="545C70EF" w14:textId="77777777" w:rsidR="002B113D" w:rsidRPr="000259F1" w:rsidRDefault="002B113D" w:rsidP="002B113D">
      <w:pPr>
        <w:ind w:left="720"/>
        <w:jc w:val="both"/>
        <w:rPr>
          <w:rFonts w:ascii="Century Gothic" w:hAnsi="Century Gothic" w:cs="Tahoma"/>
          <w:lang w:val="sl-SI"/>
        </w:rPr>
      </w:pPr>
    </w:p>
    <w:p w14:paraId="525BF971" w14:textId="5CD3159C" w:rsidR="005546C7" w:rsidRDefault="00D35DEC" w:rsidP="00962FD9">
      <w:pPr>
        <w:numPr>
          <w:ilvl w:val="0"/>
          <w:numId w:val="26"/>
        </w:numPr>
        <w:jc w:val="both"/>
        <w:rPr>
          <w:rFonts w:ascii="Century Gothic" w:hAnsi="Century Gothic" w:cs="Tahoma"/>
          <w:lang w:val="sl-SI"/>
        </w:rPr>
      </w:pPr>
      <w:r>
        <w:rPr>
          <w:rFonts w:ascii="Century Gothic" w:hAnsi="Century Gothic" w:cs="Tahoma"/>
          <w:lang w:val="sl-SI"/>
        </w:rPr>
        <w:t>Izvajalec</w:t>
      </w:r>
      <w:r w:rsidR="005546C7" w:rsidRPr="000259F1">
        <w:rPr>
          <w:rFonts w:ascii="Century Gothic" w:hAnsi="Century Gothic" w:cs="Tahoma"/>
          <w:lang w:val="sl-SI"/>
        </w:rPr>
        <w:t xml:space="preserve"> bo podporne storitve iz prve in </w:t>
      </w:r>
      <w:r w:rsidR="000B4D64" w:rsidRPr="000259F1">
        <w:rPr>
          <w:rFonts w:ascii="Century Gothic" w:hAnsi="Century Gothic" w:cs="Tahoma"/>
          <w:lang w:val="sl-SI"/>
        </w:rPr>
        <w:t>pete</w:t>
      </w:r>
      <w:r w:rsidR="005546C7" w:rsidRPr="000259F1">
        <w:rPr>
          <w:rFonts w:ascii="Century Gothic" w:hAnsi="Century Gothic" w:cs="Tahoma"/>
          <w:lang w:val="sl-SI"/>
        </w:rPr>
        <w:t xml:space="preserve"> alineje prejšnjega odstavka po potrebi izvajal preko oddaljenega dostopa ali na </w:t>
      </w:r>
      <w:r w:rsidR="00F64A0C">
        <w:rPr>
          <w:rFonts w:ascii="Century Gothic" w:hAnsi="Century Gothic" w:cs="Tahoma"/>
          <w:lang w:val="sl-SI"/>
        </w:rPr>
        <w:t>n</w:t>
      </w:r>
      <w:r>
        <w:rPr>
          <w:rFonts w:ascii="Century Gothic" w:hAnsi="Century Gothic" w:cs="Tahoma"/>
          <w:lang w:val="sl-SI"/>
        </w:rPr>
        <w:t>aročnik</w:t>
      </w:r>
      <w:r w:rsidR="005546C7" w:rsidRPr="000259F1">
        <w:rPr>
          <w:rFonts w:ascii="Century Gothic" w:hAnsi="Century Gothic" w:cs="Tahoma"/>
          <w:lang w:val="sl-SI"/>
        </w:rPr>
        <w:t>ovi lokaciji, na kateri se nahaja oprema</w:t>
      </w:r>
      <w:r w:rsidR="002B113D">
        <w:rPr>
          <w:rFonts w:ascii="Century Gothic" w:hAnsi="Century Gothic" w:cs="Tahoma"/>
          <w:lang w:val="sl-SI"/>
        </w:rPr>
        <w:t>.</w:t>
      </w:r>
    </w:p>
    <w:p w14:paraId="28F0E8C6" w14:textId="77777777" w:rsidR="002B113D" w:rsidRPr="000259F1" w:rsidRDefault="002B113D" w:rsidP="002B113D">
      <w:pPr>
        <w:ind w:left="360"/>
        <w:jc w:val="both"/>
        <w:rPr>
          <w:rFonts w:ascii="Century Gothic" w:hAnsi="Century Gothic" w:cs="Tahoma"/>
          <w:lang w:val="sl-SI"/>
        </w:rPr>
      </w:pPr>
    </w:p>
    <w:p w14:paraId="5591ED6F" w14:textId="316E93C9" w:rsidR="005546C7" w:rsidRPr="000259F1" w:rsidRDefault="005546C7" w:rsidP="00962FD9">
      <w:pPr>
        <w:numPr>
          <w:ilvl w:val="0"/>
          <w:numId w:val="26"/>
        </w:numPr>
        <w:jc w:val="both"/>
        <w:rPr>
          <w:rFonts w:ascii="Century Gothic" w:hAnsi="Century Gothic" w:cs="Tahoma"/>
          <w:lang w:val="sl-SI"/>
        </w:rPr>
      </w:pPr>
      <w:r w:rsidRPr="000259F1">
        <w:rPr>
          <w:rFonts w:ascii="Century Gothic" w:hAnsi="Century Gothic" w:cs="Tahoma"/>
          <w:lang w:val="sl-SI"/>
        </w:rPr>
        <w:t>Storitve iz druge</w:t>
      </w:r>
      <w:r w:rsidR="009D0075" w:rsidRPr="000259F1">
        <w:rPr>
          <w:rFonts w:ascii="Century Gothic" w:hAnsi="Century Gothic" w:cs="Tahoma"/>
          <w:lang w:val="sl-SI"/>
        </w:rPr>
        <w:t>,</w:t>
      </w:r>
      <w:r w:rsidRPr="000259F1">
        <w:rPr>
          <w:rFonts w:ascii="Century Gothic" w:hAnsi="Century Gothic" w:cs="Tahoma"/>
          <w:lang w:val="sl-SI"/>
        </w:rPr>
        <w:t xml:space="preserve"> tretje </w:t>
      </w:r>
      <w:r w:rsidR="000B4D64" w:rsidRPr="000259F1">
        <w:rPr>
          <w:rFonts w:ascii="Century Gothic" w:hAnsi="Century Gothic" w:cs="Tahoma"/>
          <w:lang w:val="sl-SI"/>
        </w:rPr>
        <w:t xml:space="preserve">in četrte </w:t>
      </w:r>
      <w:r w:rsidRPr="000259F1">
        <w:rPr>
          <w:rFonts w:ascii="Century Gothic" w:hAnsi="Century Gothic" w:cs="Tahoma"/>
          <w:lang w:val="sl-SI"/>
        </w:rPr>
        <w:t>alineje</w:t>
      </w:r>
      <w:r w:rsidR="00F64A0C">
        <w:rPr>
          <w:rFonts w:ascii="Century Gothic" w:hAnsi="Century Gothic" w:cs="Tahoma"/>
          <w:lang w:val="sl-SI"/>
        </w:rPr>
        <w:t xml:space="preserve"> i</w:t>
      </w:r>
      <w:r w:rsidR="00D35DEC">
        <w:rPr>
          <w:rFonts w:ascii="Century Gothic" w:hAnsi="Century Gothic" w:cs="Tahoma"/>
          <w:lang w:val="sl-SI"/>
        </w:rPr>
        <w:t>zvajalec</w:t>
      </w:r>
      <w:r w:rsidRPr="000259F1">
        <w:rPr>
          <w:rFonts w:ascii="Century Gothic" w:hAnsi="Century Gothic" w:cs="Tahoma"/>
          <w:lang w:val="sl-SI"/>
        </w:rPr>
        <w:t xml:space="preserve"> zagotavlja v okviru lastnega procesa upravljanja </w:t>
      </w:r>
      <w:r w:rsidR="000B4D64" w:rsidRPr="000259F1">
        <w:rPr>
          <w:rFonts w:ascii="Century Gothic" w:hAnsi="Century Gothic" w:cs="Tahoma"/>
          <w:lang w:val="sl-SI"/>
        </w:rPr>
        <w:t>informacijske</w:t>
      </w:r>
      <w:r w:rsidRPr="000259F1">
        <w:rPr>
          <w:rFonts w:ascii="Century Gothic" w:hAnsi="Century Gothic" w:cs="Tahoma"/>
          <w:lang w:val="sl-SI"/>
        </w:rPr>
        <w:t xml:space="preserve"> te</w:t>
      </w:r>
      <w:r w:rsidR="000B4D64" w:rsidRPr="000259F1">
        <w:rPr>
          <w:rFonts w:ascii="Century Gothic" w:hAnsi="Century Gothic" w:cs="Tahoma"/>
          <w:lang w:val="sl-SI"/>
        </w:rPr>
        <w:t xml:space="preserve">hnologije, na način, da </w:t>
      </w:r>
      <w:r w:rsidR="00F64A0C">
        <w:rPr>
          <w:rFonts w:ascii="Century Gothic" w:hAnsi="Century Gothic" w:cs="Tahoma"/>
          <w:lang w:val="sl-SI"/>
        </w:rPr>
        <w:t>n</w:t>
      </w:r>
      <w:r w:rsidR="00D35DEC">
        <w:rPr>
          <w:rFonts w:ascii="Century Gothic" w:hAnsi="Century Gothic" w:cs="Tahoma"/>
          <w:lang w:val="sl-SI"/>
        </w:rPr>
        <w:t>aročnik</w:t>
      </w:r>
      <w:r w:rsidR="000B4D64" w:rsidRPr="000259F1">
        <w:rPr>
          <w:rFonts w:ascii="Century Gothic" w:hAnsi="Century Gothic" w:cs="Tahoma"/>
          <w:lang w:val="sl-SI"/>
        </w:rPr>
        <w:t>u zagotavlja sledljivost vseh sprememb inf</w:t>
      </w:r>
      <w:r w:rsidR="00AC43AF" w:rsidRPr="000259F1">
        <w:rPr>
          <w:rFonts w:ascii="Century Gothic" w:hAnsi="Century Gothic" w:cs="Tahoma"/>
          <w:lang w:val="sl-SI"/>
        </w:rPr>
        <w:t>o</w:t>
      </w:r>
      <w:r w:rsidR="000B4D64" w:rsidRPr="000259F1">
        <w:rPr>
          <w:rFonts w:ascii="Century Gothic" w:hAnsi="Century Gothic" w:cs="Tahoma"/>
          <w:lang w:val="sl-SI"/>
        </w:rPr>
        <w:t>rmacijske rešitve.</w:t>
      </w:r>
    </w:p>
    <w:p w14:paraId="537F44F1" w14:textId="5ADF5964" w:rsidR="00846C8C" w:rsidRPr="008A57D9" w:rsidRDefault="00846C8C" w:rsidP="00962FD9">
      <w:pPr>
        <w:pStyle w:val="Odstavekseznama"/>
        <w:numPr>
          <w:ilvl w:val="0"/>
          <w:numId w:val="6"/>
        </w:numPr>
        <w:jc w:val="center"/>
        <w:rPr>
          <w:rFonts w:ascii="Century Gothic" w:hAnsi="Century Gothic" w:cs="Tahoma"/>
          <w:b/>
          <w:lang w:val="sl-SI"/>
        </w:rPr>
      </w:pPr>
      <w:r w:rsidRPr="008A57D9">
        <w:rPr>
          <w:rFonts w:ascii="Century Gothic" w:hAnsi="Century Gothic" w:cs="Tahoma"/>
          <w:b/>
          <w:lang w:val="sl-SI"/>
        </w:rPr>
        <w:t>člen</w:t>
      </w:r>
    </w:p>
    <w:p w14:paraId="506B83C2" w14:textId="45754864" w:rsidR="006E3AD4" w:rsidRPr="008A57D9" w:rsidRDefault="00846C8C" w:rsidP="00962FD9">
      <w:pPr>
        <w:ind w:left="360"/>
        <w:jc w:val="center"/>
        <w:rPr>
          <w:rFonts w:ascii="Century Gothic" w:hAnsi="Century Gothic" w:cs="Tahoma"/>
          <w:b/>
          <w:lang w:val="sl-SI"/>
        </w:rPr>
      </w:pPr>
      <w:r w:rsidRPr="008A57D9">
        <w:rPr>
          <w:rFonts w:ascii="Century Gothic" w:hAnsi="Century Gothic" w:cs="Tahoma"/>
          <w:b/>
          <w:lang w:val="sl-SI"/>
        </w:rPr>
        <w:t>(</w:t>
      </w:r>
      <w:r w:rsidR="00234C4C" w:rsidRPr="008A57D9">
        <w:rPr>
          <w:rFonts w:ascii="Century Gothic" w:hAnsi="Century Gothic" w:cs="Tahoma"/>
          <w:b/>
          <w:lang w:val="sl-SI"/>
        </w:rPr>
        <w:t xml:space="preserve">zagotavljanje </w:t>
      </w:r>
      <w:r w:rsidR="006E3AD4" w:rsidRPr="008A57D9">
        <w:rPr>
          <w:rFonts w:ascii="Century Gothic" w:hAnsi="Century Gothic" w:cs="Tahoma"/>
          <w:b/>
          <w:lang w:val="sl-SI"/>
        </w:rPr>
        <w:t>preventivnega vzdrževanja opreme</w:t>
      </w:r>
      <w:r w:rsidRPr="008A57D9">
        <w:rPr>
          <w:rFonts w:ascii="Century Gothic" w:hAnsi="Century Gothic" w:cs="Tahoma"/>
          <w:b/>
          <w:lang w:val="sl-SI"/>
        </w:rPr>
        <w:t>)</w:t>
      </w:r>
    </w:p>
    <w:p w14:paraId="75203937" w14:textId="3D1ECB5F" w:rsidR="006E3AD4" w:rsidRDefault="00D35DEC" w:rsidP="00962FD9">
      <w:pPr>
        <w:numPr>
          <w:ilvl w:val="0"/>
          <w:numId w:val="49"/>
        </w:numPr>
        <w:jc w:val="both"/>
        <w:rPr>
          <w:rFonts w:ascii="Century Gothic" w:hAnsi="Century Gothic" w:cs="Tahoma"/>
          <w:lang w:val="sl-SI"/>
        </w:rPr>
      </w:pPr>
      <w:r w:rsidRPr="008A57D9">
        <w:rPr>
          <w:rFonts w:ascii="Century Gothic" w:hAnsi="Century Gothic" w:cs="Tahoma"/>
          <w:lang w:val="sl-SI"/>
        </w:rPr>
        <w:t>Izvajalec</w:t>
      </w:r>
      <w:r w:rsidR="006E3AD4" w:rsidRPr="008A57D9">
        <w:rPr>
          <w:rFonts w:ascii="Century Gothic" w:hAnsi="Century Gothic" w:cs="Tahoma"/>
          <w:lang w:val="sl-SI"/>
        </w:rPr>
        <w:t xml:space="preserve"> bo storitve preventivnega vzdrževanja izvajal preko oddaljenega dostopa ali na </w:t>
      </w:r>
      <w:r w:rsidR="00F64A0C" w:rsidRPr="008A57D9">
        <w:rPr>
          <w:rFonts w:ascii="Century Gothic" w:hAnsi="Century Gothic" w:cs="Tahoma"/>
          <w:lang w:val="sl-SI"/>
        </w:rPr>
        <w:t>n</w:t>
      </w:r>
      <w:r w:rsidRPr="008A57D9">
        <w:rPr>
          <w:rFonts w:ascii="Century Gothic" w:hAnsi="Century Gothic" w:cs="Tahoma"/>
          <w:lang w:val="sl-SI"/>
        </w:rPr>
        <w:t>aročnik</w:t>
      </w:r>
      <w:r w:rsidR="006E3AD4" w:rsidRPr="008A57D9">
        <w:rPr>
          <w:rFonts w:ascii="Century Gothic" w:hAnsi="Century Gothic" w:cs="Tahoma"/>
          <w:lang w:val="sl-SI"/>
        </w:rPr>
        <w:t>ovi lokaciji, na kateri se nahaja oprema, če je to potrebno za izvedbo preventivnega vzdrževanja.</w:t>
      </w:r>
    </w:p>
    <w:p w14:paraId="616CD460" w14:textId="77777777" w:rsidR="002B113D" w:rsidRPr="008A57D9" w:rsidRDefault="002B113D" w:rsidP="002B113D">
      <w:pPr>
        <w:ind w:left="360"/>
        <w:jc w:val="both"/>
        <w:rPr>
          <w:rFonts w:ascii="Century Gothic" w:hAnsi="Century Gothic" w:cs="Tahoma"/>
          <w:lang w:val="sl-SI"/>
        </w:rPr>
      </w:pPr>
    </w:p>
    <w:p w14:paraId="399B2B61" w14:textId="271C510D" w:rsidR="004922D3" w:rsidRDefault="00D35DEC" w:rsidP="00962FD9">
      <w:pPr>
        <w:pStyle w:val="Odstavekseznama"/>
        <w:numPr>
          <w:ilvl w:val="0"/>
          <w:numId w:val="49"/>
        </w:numPr>
        <w:jc w:val="both"/>
        <w:rPr>
          <w:rFonts w:ascii="Century Gothic" w:hAnsi="Century Gothic" w:cs="Tahoma"/>
          <w:lang w:val="sl-SI"/>
        </w:rPr>
      </w:pPr>
      <w:r w:rsidRPr="008A57D9">
        <w:rPr>
          <w:rFonts w:ascii="Century Gothic" w:hAnsi="Century Gothic" w:cs="Tahoma"/>
          <w:lang w:val="sl-SI"/>
        </w:rPr>
        <w:t>Izvajalec</w:t>
      </w:r>
      <w:r w:rsidR="004922D3" w:rsidRPr="008A57D9">
        <w:rPr>
          <w:rFonts w:ascii="Century Gothic" w:hAnsi="Century Gothic" w:cs="Tahoma"/>
          <w:lang w:val="sl-SI"/>
        </w:rPr>
        <w:t xml:space="preserve"> se zavezuje, da bo preventivno vzdrževanje izvajal vsake 3 mesece, </w:t>
      </w:r>
      <w:r w:rsidR="008B2554" w:rsidRPr="008A57D9">
        <w:rPr>
          <w:rFonts w:ascii="Century Gothic" w:hAnsi="Century Gothic" w:cs="Tahoma"/>
          <w:lang w:val="sl-SI"/>
        </w:rPr>
        <w:t xml:space="preserve">predvidoma </w:t>
      </w:r>
      <w:r w:rsidR="004922D3" w:rsidRPr="008A57D9">
        <w:rPr>
          <w:rFonts w:ascii="Century Gothic" w:hAnsi="Century Gothic" w:cs="Tahoma"/>
          <w:lang w:val="sl-SI"/>
        </w:rPr>
        <w:t xml:space="preserve">4 x letno v času trajanja </w:t>
      </w:r>
      <w:r w:rsidR="00F64A0C" w:rsidRPr="008A57D9">
        <w:rPr>
          <w:rFonts w:ascii="Century Gothic" w:hAnsi="Century Gothic" w:cs="Tahoma"/>
          <w:lang w:val="sl-SI"/>
        </w:rPr>
        <w:t>p</w:t>
      </w:r>
      <w:r w:rsidR="004922D3" w:rsidRPr="008A57D9">
        <w:rPr>
          <w:rFonts w:ascii="Century Gothic" w:hAnsi="Century Gothic" w:cs="Tahoma"/>
          <w:lang w:val="sl-SI"/>
        </w:rPr>
        <w:t xml:space="preserve">ogodbe, pri čemer bo prvo preventivno vzdrževanje v okviru te Pogodbe, izvedel 1 mesec po </w:t>
      </w:r>
      <w:r w:rsidR="00ED037F">
        <w:rPr>
          <w:rFonts w:ascii="Century Gothic" w:hAnsi="Century Gothic" w:cs="Tahoma"/>
          <w:lang w:val="sl-SI"/>
        </w:rPr>
        <w:t>uvedbi v produkcijo 1. faze</w:t>
      </w:r>
      <w:r w:rsidR="004922D3" w:rsidRPr="008A57D9">
        <w:rPr>
          <w:rFonts w:ascii="Century Gothic" w:hAnsi="Century Gothic" w:cs="Tahoma"/>
          <w:lang w:val="sl-SI"/>
        </w:rPr>
        <w:t xml:space="preserve">. </w:t>
      </w:r>
    </w:p>
    <w:p w14:paraId="2A49A3B9" w14:textId="77777777" w:rsidR="002B113D" w:rsidRPr="002B113D" w:rsidRDefault="002B113D" w:rsidP="002B113D">
      <w:pPr>
        <w:pStyle w:val="Odstavekseznama"/>
        <w:rPr>
          <w:rFonts w:ascii="Century Gothic" w:hAnsi="Century Gothic" w:cs="Tahoma"/>
          <w:lang w:val="sl-SI"/>
        </w:rPr>
      </w:pPr>
    </w:p>
    <w:p w14:paraId="5C61D1DC" w14:textId="77ACC1FE" w:rsidR="006E3AD4" w:rsidRPr="008A57D9" w:rsidRDefault="006E3AD4" w:rsidP="00962FD9">
      <w:pPr>
        <w:numPr>
          <w:ilvl w:val="0"/>
          <w:numId w:val="49"/>
        </w:numPr>
        <w:jc w:val="both"/>
        <w:rPr>
          <w:rFonts w:ascii="Century Gothic" w:hAnsi="Century Gothic" w:cs="Tahoma"/>
          <w:lang w:val="sl-SI"/>
        </w:rPr>
      </w:pPr>
      <w:r w:rsidRPr="008A57D9">
        <w:rPr>
          <w:rFonts w:ascii="Century Gothic" w:hAnsi="Century Gothic" w:cs="Tahoma"/>
          <w:lang w:val="sl-SI"/>
        </w:rPr>
        <w:t xml:space="preserve">Preventivno vzdrževanje vključuje: </w:t>
      </w:r>
    </w:p>
    <w:p w14:paraId="2FBCCEA6" w14:textId="1E7C4D26" w:rsidR="006E3AD4" w:rsidRPr="008A57D9" w:rsidRDefault="00343B75" w:rsidP="00962FD9">
      <w:pPr>
        <w:numPr>
          <w:ilvl w:val="0"/>
          <w:numId w:val="34"/>
        </w:numPr>
        <w:jc w:val="both"/>
        <w:rPr>
          <w:rFonts w:ascii="Century Gothic" w:hAnsi="Century Gothic" w:cs="Tahoma"/>
          <w:lang w:val="sl-SI"/>
        </w:rPr>
      </w:pPr>
      <w:r w:rsidRPr="008A57D9">
        <w:rPr>
          <w:rFonts w:ascii="Century Gothic" w:hAnsi="Century Gothic" w:cs="Tahoma"/>
          <w:lang w:val="sl-SI"/>
        </w:rPr>
        <w:t>p</w:t>
      </w:r>
      <w:r w:rsidR="006E3AD4" w:rsidRPr="008A57D9">
        <w:rPr>
          <w:rFonts w:ascii="Century Gothic" w:hAnsi="Century Gothic" w:cs="Tahoma"/>
          <w:lang w:val="sl-SI"/>
        </w:rPr>
        <w:t>regled</w:t>
      </w:r>
      <w:r w:rsidR="00C52ED8" w:rsidRPr="008A57D9">
        <w:rPr>
          <w:rFonts w:ascii="Century Gothic" w:hAnsi="Century Gothic" w:cs="Tahoma"/>
          <w:lang w:val="sl-SI"/>
        </w:rPr>
        <w:t xml:space="preserve"> stanja informacijske rešitve</w:t>
      </w:r>
      <w:r w:rsidR="005F4D15" w:rsidRPr="008A57D9">
        <w:rPr>
          <w:rFonts w:ascii="Century Gothic" w:hAnsi="Century Gothic" w:cs="Tahoma"/>
          <w:lang w:val="sl-SI"/>
        </w:rPr>
        <w:t>,</w:t>
      </w:r>
    </w:p>
    <w:p w14:paraId="79507517" w14:textId="21A87091" w:rsidR="006E3AD4" w:rsidRPr="008A57D9" w:rsidRDefault="006E3AD4" w:rsidP="00962FD9">
      <w:pPr>
        <w:numPr>
          <w:ilvl w:val="0"/>
          <w:numId w:val="34"/>
        </w:numPr>
        <w:jc w:val="both"/>
        <w:rPr>
          <w:rFonts w:ascii="Century Gothic" w:hAnsi="Century Gothic" w:cs="Tahoma"/>
          <w:lang w:val="sl-SI"/>
        </w:rPr>
      </w:pPr>
      <w:r w:rsidRPr="008A57D9">
        <w:rPr>
          <w:rFonts w:ascii="Century Gothic" w:hAnsi="Century Gothic" w:cs="Tahoma"/>
          <w:lang w:val="sl-SI"/>
        </w:rPr>
        <w:t xml:space="preserve">pregled opreme in </w:t>
      </w:r>
    </w:p>
    <w:p w14:paraId="1EA8FBCD" w14:textId="45276F50" w:rsidR="006E3AD4" w:rsidRDefault="006E3AD4" w:rsidP="00962FD9">
      <w:pPr>
        <w:numPr>
          <w:ilvl w:val="0"/>
          <w:numId w:val="34"/>
        </w:numPr>
        <w:jc w:val="both"/>
        <w:rPr>
          <w:rFonts w:ascii="Century Gothic" w:hAnsi="Century Gothic" w:cs="Tahoma"/>
          <w:lang w:val="sl-SI"/>
        </w:rPr>
      </w:pPr>
      <w:r w:rsidRPr="008A57D9">
        <w:rPr>
          <w:rFonts w:ascii="Century Gothic" w:hAnsi="Century Gothic" w:cs="Tahoma"/>
          <w:lang w:val="sl-SI"/>
        </w:rPr>
        <w:t xml:space="preserve">pregled baze podatkov. </w:t>
      </w:r>
    </w:p>
    <w:p w14:paraId="14E61F90" w14:textId="77777777" w:rsidR="002B113D" w:rsidRPr="008A57D9" w:rsidRDefault="002B113D" w:rsidP="002B113D">
      <w:pPr>
        <w:ind w:left="720"/>
        <w:jc w:val="both"/>
        <w:rPr>
          <w:rFonts w:ascii="Century Gothic" w:hAnsi="Century Gothic" w:cs="Tahoma"/>
          <w:lang w:val="sl-SI"/>
        </w:rPr>
      </w:pPr>
    </w:p>
    <w:p w14:paraId="53D0B878" w14:textId="4D2A046A" w:rsidR="006E3AD4" w:rsidRPr="008A57D9" w:rsidRDefault="00D35DEC" w:rsidP="00962FD9">
      <w:pPr>
        <w:numPr>
          <w:ilvl w:val="0"/>
          <w:numId w:val="49"/>
        </w:numPr>
        <w:jc w:val="both"/>
        <w:rPr>
          <w:rFonts w:ascii="Century Gothic" w:hAnsi="Century Gothic" w:cs="Tahoma"/>
          <w:lang w:val="sl-SI"/>
        </w:rPr>
      </w:pPr>
      <w:r w:rsidRPr="008A57D9">
        <w:rPr>
          <w:rFonts w:ascii="Century Gothic" w:hAnsi="Century Gothic" w:cs="Tahoma"/>
          <w:lang w:val="sl-SI"/>
        </w:rPr>
        <w:t>Izvajalec</w:t>
      </w:r>
      <w:r w:rsidR="006E3AD4" w:rsidRPr="008A57D9">
        <w:rPr>
          <w:rFonts w:ascii="Century Gothic" w:hAnsi="Century Gothic" w:cs="Tahoma"/>
          <w:lang w:val="sl-SI"/>
        </w:rPr>
        <w:t xml:space="preserve"> bo </w:t>
      </w:r>
      <w:r w:rsidR="00F64A0C" w:rsidRPr="008A57D9">
        <w:rPr>
          <w:rFonts w:ascii="Century Gothic" w:hAnsi="Century Gothic" w:cs="Tahoma"/>
          <w:lang w:val="sl-SI"/>
        </w:rPr>
        <w:t>n</w:t>
      </w:r>
      <w:r w:rsidRPr="008A57D9">
        <w:rPr>
          <w:rFonts w:ascii="Century Gothic" w:hAnsi="Century Gothic" w:cs="Tahoma"/>
          <w:lang w:val="sl-SI"/>
        </w:rPr>
        <w:t>aročnik</w:t>
      </w:r>
      <w:r w:rsidR="006E3AD4" w:rsidRPr="008A57D9">
        <w:rPr>
          <w:rFonts w:ascii="Century Gothic" w:hAnsi="Century Gothic" w:cs="Tahoma"/>
          <w:lang w:val="sl-SI"/>
        </w:rPr>
        <w:t>u po vsakem izvedenem preventivnem vzdrževanju podal poročilo o stanju</w:t>
      </w:r>
      <w:r w:rsidR="00701991" w:rsidRPr="008A57D9">
        <w:rPr>
          <w:rFonts w:ascii="Century Gothic" w:hAnsi="Century Gothic" w:cs="Tahoma"/>
          <w:lang w:val="sl-SI"/>
        </w:rPr>
        <w:t xml:space="preserve"> informacijske rešitve</w:t>
      </w:r>
      <w:r w:rsidR="006E3AD4" w:rsidRPr="008A57D9">
        <w:rPr>
          <w:rFonts w:ascii="Century Gothic" w:hAnsi="Century Gothic" w:cs="Tahoma"/>
          <w:lang w:val="sl-SI"/>
        </w:rPr>
        <w:t xml:space="preserve">, opreme in baze podatkov </w:t>
      </w:r>
      <w:r w:rsidR="008074CB" w:rsidRPr="008A57D9">
        <w:rPr>
          <w:rFonts w:ascii="Century Gothic" w:hAnsi="Century Gothic" w:cs="Tahoma"/>
          <w:lang w:val="sl-SI"/>
        </w:rPr>
        <w:t>z</w:t>
      </w:r>
      <w:r w:rsidR="006E3AD4" w:rsidRPr="008A57D9">
        <w:rPr>
          <w:rFonts w:ascii="Century Gothic" w:hAnsi="Century Gothic" w:cs="Tahoma"/>
          <w:lang w:val="sl-SI"/>
        </w:rPr>
        <w:t xml:space="preserve"> </w:t>
      </w:r>
      <w:r w:rsidR="00D725CA" w:rsidRPr="008A57D9">
        <w:rPr>
          <w:rFonts w:ascii="Century Gothic" w:hAnsi="Century Gothic" w:cs="Tahoma"/>
          <w:lang w:val="sl-SI"/>
        </w:rPr>
        <w:t xml:space="preserve">morebitnimi </w:t>
      </w:r>
      <w:r w:rsidR="006E3AD4" w:rsidRPr="008A57D9">
        <w:rPr>
          <w:rFonts w:ascii="Century Gothic" w:hAnsi="Century Gothic" w:cs="Tahoma"/>
          <w:lang w:val="sl-SI"/>
        </w:rPr>
        <w:t xml:space="preserve">predlogi za potrebne </w:t>
      </w:r>
      <w:r w:rsidR="006E3AD4" w:rsidRPr="008A57D9">
        <w:rPr>
          <w:rFonts w:ascii="Century Gothic" w:hAnsi="Century Gothic" w:cs="Tahoma"/>
          <w:lang w:val="sl-SI"/>
        </w:rPr>
        <w:lastRenderedPageBreak/>
        <w:t>spremembe, popravke in nadgradnje opreme in baze podatkov ter konfiguracije strojne opreme.</w:t>
      </w:r>
    </w:p>
    <w:p w14:paraId="0941BB00" w14:textId="77777777" w:rsidR="006E3AD4" w:rsidRPr="000259F1" w:rsidRDefault="006E3AD4" w:rsidP="00962FD9">
      <w:pPr>
        <w:ind w:left="360" w:right="-1"/>
        <w:jc w:val="both"/>
        <w:rPr>
          <w:rFonts w:ascii="Century Gothic" w:hAnsi="Century Gothic" w:cs="Tahoma"/>
          <w:lang w:val="sl-SI"/>
        </w:rPr>
      </w:pPr>
    </w:p>
    <w:p w14:paraId="164495F6" w14:textId="600DD660" w:rsidR="00234C4C" w:rsidRPr="00AD5175" w:rsidRDefault="00234C4C" w:rsidP="00962FD9">
      <w:pPr>
        <w:pStyle w:val="Odstavekseznama"/>
        <w:numPr>
          <w:ilvl w:val="0"/>
          <w:numId w:val="6"/>
        </w:numPr>
        <w:ind w:right="-1"/>
        <w:jc w:val="center"/>
        <w:rPr>
          <w:rFonts w:ascii="Century Gothic" w:hAnsi="Century Gothic" w:cs="Tahoma"/>
          <w:b/>
          <w:lang w:val="sl-SI"/>
        </w:rPr>
      </w:pPr>
      <w:r w:rsidRPr="00AD5175">
        <w:rPr>
          <w:rFonts w:ascii="Century Gothic" w:hAnsi="Century Gothic" w:cs="Tahoma"/>
          <w:b/>
          <w:lang w:val="sl-SI"/>
        </w:rPr>
        <w:t>člen</w:t>
      </w:r>
    </w:p>
    <w:p w14:paraId="39AF9597" w14:textId="0DE601D6" w:rsidR="006E3AD4" w:rsidRPr="00AD5175" w:rsidRDefault="00234C4C" w:rsidP="00962FD9">
      <w:pPr>
        <w:jc w:val="center"/>
        <w:rPr>
          <w:rFonts w:ascii="Century Gothic" w:hAnsi="Century Gothic" w:cs="Tahoma"/>
          <w:b/>
          <w:lang w:val="sl-SI"/>
        </w:rPr>
      </w:pPr>
      <w:r w:rsidRPr="00AD5175">
        <w:rPr>
          <w:rFonts w:ascii="Century Gothic" w:hAnsi="Century Gothic" w:cs="Tahoma"/>
          <w:b/>
          <w:lang w:val="sl-SI"/>
        </w:rPr>
        <w:t xml:space="preserve">(zagotavljanje </w:t>
      </w:r>
      <w:r w:rsidR="006E3AD4" w:rsidRPr="00AD5175">
        <w:rPr>
          <w:rFonts w:ascii="Century Gothic" w:hAnsi="Century Gothic" w:cs="Tahoma"/>
          <w:b/>
          <w:lang w:val="sl-SI"/>
        </w:rPr>
        <w:t>korektivnega vzdrževanja opreme</w:t>
      </w:r>
      <w:r w:rsidRPr="00AD5175">
        <w:rPr>
          <w:rFonts w:ascii="Century Gothic" w:hAnsi="Century Gothic" w:cs="Tahoma"/>
          <w:b/>
          <w:lang w:val="sl-SI"/>
        </w:rPr>
        <w:t>)</w:t>
      </w:r>
    </w:p>
    <w:p w14:paraId="4F660B78" w14:textId="46503E91" w:rsidR="00510192" w:rsidRPr="000B02B8" w:rsidRDefault="006E3AD4" w:rsidP="00962FD9">
      <w:pPr>
        <w:numPr>
          <w:ilvl w:val="0"/>
          <w:numId w:val="14"/>
        </w:numPr>
        <w:tabs>
          <w:tab w:val="clear" w:pos="502"/>
          <w:tab w:val="num" w:pos="360"/>
        </w:tabs>
        <w:ind w:left="360"/>
        <w:jc w:val="both"/>
        <w:rPr>
          <w:rFonts w:ascii="Century Gothic" w:hAnsi="Century Gothic" w:cs="Tahoma"/>
          <w:color w:val="FF0000"/>
          <w:lang w:val="sl-SI"/>
        </w:rPr>
      </w:pPr>
      <w:r w:rsidRPr="00AD5175">
        <w:rPr>
          <w:rFonts w:ascii="Century Gothic" w:hAnsi="Century Gothic" w:cs="Tahoma"/>
          <w:lang w:val="sl-SI"/>
        </w:rPr>
        <w:t xml:space="preserve">V primeru </w:t>
      </w:r>
      <w:r w:rsidR="00736E27" w:rsidRPr="00AD5175">
        <w:rPr>
          <w:rFonts w:ascii="Century Gothic" w:hAnsi="Century Gothic" w:cs="Tahoma"/>
          <w:lang w:val="sl-SI"/>
        </w:rPr>
        <w:t xml:space="preserve">problema v zvezi z </w:t>
      </w:r>
      <w:r w:rsidRPr="00AD5175">
        <w:rPr>
          <w:rFonts w:ascii="Century Gothic" w:hAnsi="Century Gothic" w:cs="Tahoma"/>
          <w:lang w:val="sl-SI"/>
        </w:rPr>
        <w:t>oprem</w:t>
      </w:r>
      <w:r w:rsidR="00736E27" w:rsidRPr="00AD5175">
        <w:rPr>
          <w:rFonts w:ascii="Century Gothic" w:hAnsi="Century Gothic" w:cs="Tahoma"/>
          <w:lang w:val="sl-SI"/>
        </w:rPr>
        <w:t>o</w:t>
      </w:r>
      <w:r w:rsidRPr="00AD5175">
        <w:rPr>
          <w:rFonts w:ascii="Century Gothic" w:hAnsi="Century Gothic" w:cs="Tahoma"/>
          <w:lang w:val="sl-SI"/>
        </w:rPr>
        <w:t xml:space="preserve"> bo </w:t>
      </w:r>
      <w:r w:rsidR="00F64A0C" w:rsidRPr="00AD5175">
        <w:rPr>
          <w:rFonts w:ascii="Century Gothic" w:hAnsi="Century Gothic" w:cs="Tahoma"/>
          <w:lang w:val="sl-SI"/>
        </w:rPr>
        <w:t>n</w:t>
      </w:r>
      <w:r w:rsidR="00D35DEC" w:rsidRPr="00AD5175">
        <w:rPr>
          <w:rFonts w:ascii="Century Gothic" w:hAnsi="Century Gothic" w:cs="Tahoma"/>
          <w:lang w:val="sl-SI"/>
        </w:rPr>
        <w:t>aročnik</w:t>
      </w:r>
      <w:r w:rsidRPr="00AD5175">
        <w:rPr>
          <w:rFonts w:ascii="Century Gothic" w:hAnsi="Century Gothic" w:cs="Tahoma"/>
          <w:lang w:val="sl-SI"/>
        </w:rPr>
        <w:t xml:space="preserve"> obvestil </w:t>
      </w:r>
      <w:r w:rsidR="00F64A0C" w:rsidRPr="00AD5175">
        <w:rPr>
          <w:rFonts w:ascii="Century Gothic" w:hAnsi="Century Gothic" w:cs="Tahoma"/>
          <w:lang w:val="sl-SI"/>
        </w:rPr>
        <w:t>i</w:t>
      </w:r>
      <w:r w:rsidRPr="00AD5175">
        <w:rPr>
          <w:rFonts w:ascii="Century Gothic" w:hAnsi="Century Gothic" w:cs="Tahoma"/>
          <w:lang w:val="sl-SI"/>
        </w:rPr>
        <w:t>zvajalca</w:t>
      </w:r>
      <w:r w:rsidR="009741D6" w:rsidRPr="00AD5175">
        <w:rPr>
          <w:rFonts w:ascii="Century Gothic" w:hAnsi="Century Gothic" w:cs="Tahoma"/>
          <w:lang w:val="sl-SI"/>
        </w:rPr>
        <w:t xml:space="preserve"> </w:t>
      </w:r>
      <w:r w:rsidRPr="00AD5175">
        <w:rPr>
          <w:rFonts w:ascii="Century Gothic" w:hAnsi="Century Gothic" w:cs="Tahoma"/>
          <w:lang w:val="sl-SI"/>
        </w:rPr>
        <w:t xml:space="preserve">z uporabo procesa, ki je kot </w:t>
      </w:r>
      <w:r w:rsidR="00F64A0C" w:rsidRPr="00AD5175">
        <w:rPr>
          <w:rFonts w:ascii="Century Gothic" w:hAnsi="Century Gothic" w:cs="Tahoma"/>
          <w:lang w:val="sl-SI"/>
        </w:rPr>
        <w:t>p</w:t>
      </w:r>
      <w:r w:rsidRPr="00AD5175">
        <w:rPr>
          <w:rFonts w:ascii="Century Gothic" w:hAnsi="Century Gothic" w:cs="Tahoma"/>
          <w:lang w:val="sl-SI"/>
        </w:rPr>
        <w:t>riloga št.</w:t>
      </w:r>
      <w:r w:rsidR="005071C6" w:rsidRPr="00AD5175">
        <w:rPr>
          <w:rFonts w:ascii="Century Gothic" w:hAnsi="Century Gothic" w:cs="Tahoma"/>
          <w:lang w:val="sl-SI"/>
        </w:rPr>
        <w:t xml:space="preserve"> </w:t>
      </w:r>
      <w:r w:rsidR="00033292" w:rsidRPr="00AD5175">
        <w:rPr>
          <w:rFonts w:ascii="Century Gothic" w:hAnsi="Century Gothic" w:cs="Tahoma"/>
          <w:lang w:val="sl-SI"/>
        </w:rPr>
        <w:t>5</w:t>
      </w:r>
      <w:r w:rsidRPr="00AD5175">
        <w:rPr>
          <w:rFonts w:ascii="Century Gothic" w:hAnsi="Century Gothic" w:cs="Tahoma"/>
          <w:lang w:val="sl-SI"/>
        </w:rPr>
        <w:t xml:space="preserve"> sestavni del te </w:t>
      </w:r>
      <w:r w:rsidR="00F64A0C" w:rsidRPr="00AD5175">
        <w:rPr>
          <w:rFonts w:ascii="Century Gothic" w:hAnsi="Century Gothic" w:cs="Tahoma"/>
          <w:lang w:val="sl-SI"/>
        </w:rPr>
        <w:t>p</w:t>
      </w:r>
      <w:r w:rsidRPr="00AD5175">
        <w:rPr>
          <w:rFonts w:ascii="Century Gothic" w:hAnsi="Century Gothic" w:cs="Tahoma"/>
          <w:lang w:val="sl-SI"/>
        </w:rPr>
        <w:t xml:space="preserve">ogodbe (Proces za prijavo </w:t>
      </w:r>
      <w:r w:rsidR="00736E27" w:rsidRPr="00AD5175">
        <w:rPr>
          <w:rFonts w:ascii="Century Gothic" w:hAnsi="Century Gothic" w:cs="Tahoma"/>
          <w:lang w:val="sl-SI"/>
        </w:rPr>
        <w:t xml:space="preserve">problema </w:t>
      </w:r>
      <w:r w:rsidR="008074CB" w:rsidRPr="00AD5175">
        <w:rPr>
          <w:rFonts w:ascii="Century Gothic" w:hAnsi="Century Gothic" w:cs="Tahoma"/>
          <w:lang w:val="sl-SI"/>
        </w:rPr>
        <w:t>ali naročilo del adaptivnega vzdrževanja</w:t>
      </w:r>
      <w:r w:rsidRPr="00AD5175">
        <w:rPr>
          <w:rFonts w:ascii="Century Gothic" w:hAnsi="Century Gothic" w:cs="Tahoma"/>
          <w:lang w:val="sl-SI"/>
        </w:rPr>
        <w:t xml:space="preserve">). V obvestilu o </w:t>
      </w:r>
      <w:r w:rsidR="00736E27" w:rsidRPr="00AD5175">
        <w:rPr>
          <w:rFonts w:ascii="Century Gothic" w:hAnsi="Century Gothic" w:cs="Tahoma"/>
          <w:lang w:val="sl-SI"/>
        </w:rPr>
        <w:t xml:space="preserve">problemu </w:t>
      </w:r>
      <w:r w:rsidRPr="00AD5175">
        <w:rPr>
          <w:rFonts w:ascii="Century Gothic" w:hAnsi="Century Gothic" w:cs="Tahoma"/>
          <w:lang w:val="sl-SI"/>
        </w:rPr>
        <w:t xml:space="preserve">bo </w:t>
      </w:r>
      <w:r w:rsidR="00F64A0C" w:rsidRPr="00AD5175">
        <w:rPr>
          <w:rFonts w:ascii="Century Gothic" w:hAnsi="Century Gothic" w:cs="Tahoma"/>
          <w:lang w:val="sl-SI"/>
        </w:rPr>
        <w:t>n</w:t>
      </w:r>
      <w:r w:rsidR="00D35DEC" w:rsidRPr="00AD5175">
        <w:rPr>
          <w:rFonts w:ascii="Century Gothic" w:hAnsi="Century Gothic" w:cs="Tahoma"/>
          <w:lang w:val="sl-SI"/>
        </w:rPr>
        <w:t>aročnik</w:t>
      </w:r>
      <w:r w:rsidRPr="00AD5175">
        <w:rPr>
          <w:rFonts w:ascii="Century Gothic" w:hAnsi="Century Gothic" w:cs="Tahoma"/>
          <w:lang w:val="sl-SI"/>
        </w:rPr>
        <w:t xml:space="preserve"> opisal </w:t>
      </w:r>
      <w:r w:rsidR="00736E27" w:rsidRPr="00AD5175">
        <w:rPr>
          <w:rFonts w:ascii="Century Gothic" w:hAnsi="Century Gothic" w:cs="Tahoma"/>
          <w:lang w:val="sl-SI"/>
        </w:rPr>
        <w:t>nepravilnost</w:t>
      </w:r>
      <w:r w:rsidRPr="00AD5175">
        <w:rPr>
          <w:rFonts w:ascii="Century Gothic" w:hAnsi="Century Gothic" w:cs="Tahoma"/>
          <w:lang w:val="sl-SI"/>
        </w:rPr>
        <w:t xml:space="preserve">, pri čemer lahko </w:t>
      </w:r>
      <w:r w:rsidR="00F64A0C" w:rsidRPr="00AD5175">
        <w:rPr>
          <w:rFonts w:ascii="Century Gothic" w:hAnsi="Century Gothic" w:cs="Tahoma"/>
          <w:lang w:val="sl-SI"/>
        </w:rPr>
        <w:t>i</w:t>
      </w:r>
      <w:r w:rsidR="00D35DEC" w:rsidRPr="00AD5175">
        <w:rPr>
          <w:rFonts w:ascii="Century Gothic" w:hAnsi="Century Gothic" w:cs="Tahoma"/>
          <w:lang w:val="sl-SI"/>
        </w:rPr>
        <w:t>zvajalec</w:t>
      </w:r>
      <w:r w:rsidRPr="00AD5175">
        <w:rPr>
          <w:rFonts w:ascii="Century Gothic" w:hAnsi="Century Gothic" w:cs="Tahoma"/>
          <w:lang w:val="sl-SI"/>
        </w:rPr>
        <w:t xml:space="preserve"> od </w:t>
      </w:r>
      <w:r w:rsidR="00F64A0C" w:rsidRPr="00AD5175">
        <w:rPr>
          <w:rFonts w:ascii="Century Gothic" w:hAnsi="Century Gothic" w:cs="Tahoma"/>
          <w:lang w:val="sl-SI"/>
        </w:rPr>
        <w:t>n</w:t>
      </w:r>
      <w:r w:rsidR="00D35DEC" w:rsidRPr="00AD5175">
        <w:rPr>
          <w:rFonts w:ascii="Century Gothic" w:hAnsi="Century Gothic" w:cs="Tahoma"/>
          <w:lang w:val="sl-SI"/>
        </w:rPr>
        <w:t>aročnik</w:t>
      </w:r>
      <w:r w:rsidRPr="00AD5175">
        <w:rPr>
          <w:rFonts w:ascii="Century Gothic" w:hAnsi="Century Gothic" w:cs="Tahoma"/>
          <w:lang w:val="sl-SI"/>
        </w:rPr>
        <w:t xml:space="preserve">a naknadno zahteva dodatne informacije o </w:t>
      </w:r>
      <w:r w:rsidR="00736E27" w:rsidRPr="00AD5175">
        <w:rPr>
          <w:rFonts w:ascii="Century Gothic" w:hAnsi="Century Gothic" w:cs="Tahoma"/>
          <w:lang w:val="sl-SI"/>
        </w:rPr>
        <w:t xml:space="preserve">problemu v zvezi z </w:t>
      </w:r>
      <w:r w:rsidRPr="00AD5175">
        <w:rPr>
          <w:rFonts w:ascii="Century Gothic" w:hAnsi="Century Gothic" w:cs="Tahoma"/>
          <w:lang w:val="sl-SI"/>
        </w:rPr>
        <w:t>oprem</w:t>
      </w:r>
      <w:r w:rsidR="00736E27" w:rsidRPr="00AD5175">
        <w:rPr>
          <w:rFonts w:ascii="Century Gothic" w:hAnsi="Century Gothic" w:cs="Tahoma"/>
          <w:lang w:val="sl-SI"/>
        </w:rPr>
        <w:t>o</w:t>
      </w:r>
      <w:r w:rsidR="00701991" w:rsidRPr="00AD5175">
        <w:rPr>
          <w:rFonts w:ascii="Century Gothic" w:hAnsi="Century Gothic" w:cs="Tahoma"/>
          <w:lang w:val="sl-SI"/>
        </w:rPr>
        <w:t xml:space="preserve"> ali pa mu </w:t>
      </w:r>
      <w:r w:rsidR="003414DD" w:rsidRPr="00AD5175">
        <w:rPr>
          <w:rFonts w:ascii="Century Gothic" w:hAnsi="Century Gothic" w:cs="Tahoma"/>
          <w:lang w:val="sl-SI"/>
        </w:rPr>
        <w:t>n</w:t>
      </w:r>
      <w:r w:rsidR="00D35DEC" w:rsidRPr="00AD5175">
        <w:rPr>
          <w:rFonts w:ascii="Century Gothic" w:hAnsi="Century Gothic" w:cs="Tahoma"/>
          <w:lang w:val="sl-SI"/>
        </w:rPr>
        <w:t>aročnik</w:t>
      </w:r>
      <w:r w:rsidR="00701991" w:rsidRPr="00AD5175">
        <w:rPr>
          <w:rFonts w:ascii="Century Gothic" w:hAnsi="Century Gothic" w:cs="Tahoma"/>
          <w:lang w:val="sl-SI"/>
        </w:rPr>
        <w:t xml:space="preserve"> omogoči neposreden oddaljeni dostop, da si podatke zagotovi sam</w:t>
      </w:r>
      <w:r w:rsidRPr="00AD5175">
        <w:rPr>
          <w:rFonts w:ascii="Century Gothic" w:hAnsi="Century Gothic" w:cs="Tahoma"/>
          <w:lang w:val="sl-SI"/>
        </w:rPr>
        <w:t xml:space="preserve">. </w:t>
      </w:r>
      <w:r w:rsidR="00D35DEC" w:rsidRPr="00AD5175">
        <w:rPr>
          <w:rFonts w:ascii="Century Gothic" w:hAnsi="Century Gothic" w:cs="Tahoma"/>
          <w:lang w:val="sl-SI"/>
        </w:rPr>
        <w:t>Izvajalec</w:t>
      </w:r>
      <w:r w:rsidRPr="00AD5175">
        <w:rPr>
          <w:rFonts w:ascii="Century Gothic" w:hAnsi="Century Gothic" w:cs="Tahoma"/>
          <w:lang w:val="sl-SI"/>
        </w:rPr>
        <w:t xml:space="preserve"> je dolžan po prejemu obvestila o </w:t>
      </w:r>
      <w:r w:rsidR="00736E27" w:rsidRPr="00AD5175">
        <w:rPr>
          <w:rFonts w:ascii="Century Gothic" w:hAnsi="Century Gothic" w:cs="Tahoma"/>
          <w:lang w:val="sl-SI"/>
        </w:rPr>
        <w:t xml:space="preserve">problemu </w:t>
      </w:r>
      <w:r w:rsidR="00BD3753">
        <w:rPr>
          <w:rFonts w:ascii="Century Gothic" w:hAnsi="Century Gothic" w:cs="Tahoma"/>
          <w:lang w:val="sl-SI"/>
        </w:rPr>
        <w:t>pisno</w:t>
      </w:r>
      <w:r w:rsidRPr="00AD5175">
        <w:rPr>
          <w:rFonts w:ascii="Century Gothic" w:hAnsi="Century Gothic" w:cs="Tahoma"/>
          <w:lang w:val="sl-SI"/>
        </w:rPr>
        <w:t xml:space="preserve"> potrditi prejem obvestila o </w:t>
      </w:r>
      <w:r w:rsidR="00736E27" w:rsidRPr="00AD5175">
        <w:rPr>
          <w:rFonts w:ascii="Century Gothic" w:hAnsi="Century Gothic" w:cs="Tahoma"/>
          <w:lang w:val="sl-SI"/>
        </w:rPr>
        <w:t>problemu</w:t>
      </w:r>
      <w:r w:rsidRPr="00AD5175">
        <w:rPr>
          <w:rFonts w:ascii="Century Gothic" w:hAnsi="Century Gothic" w:cs="Tahoma"/>
          <w:lang w:val="sl-SI"/>
        </w:rPr>
        <w:t xml:space="preserve">. </w:t>
      </w:r>
    </w:p>
    <w:p w14:paraId="2BBE0237" w14:textId="77777777" w:rsidR="000B02B8" w:rsidRPr="00AD5175" w:rsidRDefault="000B02B8" w:rsidP="000B02B8">
      <w:pPr>
        <w:ind w:left="360"/>
        <w:jc w:val="both"/>
        <w:rPr>
          <w:rFonts w:ascii="Century Gothic" w:hAnsi="Century Gothic" w:cs="Tahoma"/>
          <w:color w:val="FF0000"/>
          <w:lang w:val="sl-SI"/>
        </w:rPr>
      </w:pPr>
    </w:p>
    <w:p w14:paraId="18D2D51C" w14:textId="28EFEF31" w:rsidR="006E3AD4" w:rsidRPr="000B02B8" w:rsidRDefault="006E3AD4" w:rsidP="00962FD9">
      <w:pPr>
        <w:numPr>
          <w:ilvl w:val="0"/>
          <w:numId w:val="14"/>
        </w:numPr>
        <w:tabs>
          <w:tab w:val="clear" w:pos="502"/>
          <w:tab w:val="num" w:pos="360"/>
        </w:tabs>
        <w:ind w:left="360"/>
        <w:jc w:val="both"/>
        <w:rPr>
          <w:rFonts w:ascii="Century Gothic" w:hAnsi="Century Gothic" w:cs="Tahoma"/>
          <w:color w:val="FF0000"/>
          <w:lang w:val="sl-SI"/>
        </w:rPr>
      </w:pPr>
      <w:r w:rsidRPr="009721A1">
        <w:rPr>
          <w:rFonts w:ascii="Century Gothic" w:hAnsi="Century Gothic" w:cs="Tahoma"/>
          <w:lang w:val="sl-SI"/>
        </w:rPr>
        <w:t xml:space="preserve">Pogodbeni stranki sta izrecno sporazumni, da bosta stopnjo prioritete </w:t>
      </w:r>
      <w:r w:rsidR="00533294" w:rsidRPr="009721A1">
        <w:rPr>
          <w:rFonts w:ascii="Century Gothic" w:hAnsi="Century Gothic" w:cs="Tahoma"/>
          <w:lang w:val="sl-SI"/>
        </w:rPr>
        <w:t>in narave problema (</w:t>
      </w:r>
      <w:r w:rsidR="00FE2242" w:rsidRPr="009721A1">
        <w:rPr>
          <w:rFonts w:ascii="Century Gothic" w:hAnsi="Century Gothic" w:cs="Tahoma"/>
          <w:lang w:val="sl-SI"/>
        </w:rPr>
        <w:t>nepravilnost</w:t>
      </w:r>
      <w:r w:rsidR="00D80234" w:rsidRPr="009721A1">
        <w:rPr>
          <w:rFonts w:ascii="Century Gothic" w:hAnsi="Century Gothic" w:cs="Tahoma"/>
          <w:lang w:val="sl-SI"/>
        </w:rPr>
        <w:t xml:space="preserve"> oziroma prekvalifikacija zahtevka v </w:t>
      </w:r>
      <w:r w:rsidR="00533294" w:rsidRPr="009721A1">
        <w:rPr>
          <w:rFonts w:ascii="Century Gothic" w:hAnsi="Century Gothic" w:cs="Tahoma"/>
          <w:lang w:val="sl-SI"/>
        </w:rPr>
        <w:t xml:space="preserve">nova </w:t>
      </w:r>
      <w:r w:rsidR="003E7A99" w:rsidRPr="009721A1">
        <w:rPr>
          <w:rFonts w:ascii="Century Gothic" w:hAnsi="Century Gothic" w:cs="Tahoma"/>
          <w:lang w:val="sl-SI"/>
        </w:rPr>
        <w:t xml:space="preserve">oziroma spremenjena </w:t>
      </w:r>
      <w:r w:rsidR="00533294" w:rsidRPr="009721A1">
        <w:rPr>
          <w:rFonts w:ascii="Century Gothic" w:hAnsi="Century Gothic" w:cs="Tahoma"/>
          <w:lang w:val="sl-SI"/>
        </w:rPr>
        <w:t>funkcionalnost)</w:t>
      </w:r>
      <w:r w:rsidRPr="009721A1">
        <w:rPr>
          <w:rFonts w:ascii="Century Gothic" w:hAnsi="Century Gothic" w:cs="Tahoma"/>
          <w:lang w:val="sl-SI"/>
        </w:rPr>
        <w:t xml:space="preserve"> v vsakem posameznem primeru določili skupno in sporazumno</w:t>
      </w:r>
      <w:r w:rsidR="00533294" w:rsidRPr="009721A1">
        <w:rPr>
          <w:rFonts w:ascii="Century Gothic" w:hAnsi="Century Gothic" w:cs="Tahoma"/>
          <w:lang w:val="sl-SI"/>
        </w:rPr>
        <w:t>.</w:t>
      </w:r>
      <w:r w:rsidRPr="009721A1">
        <w:rPr>
          <w:rFonts w:ascii="Century Gothic" w:hAnsi="Century Gothic" w:cs="Tahoma"/>
          <w:lang w:val="sl-SI"/>
        </w:rPr>
        <w:t xml:space="preserve"> </w:t>
      </w:r>
      <w:r w:rsidR="00533294" w:rsidRPr="009721A1">
        <w:rPr>
          <w:rFonts w:ascii="Century Gothic" w:hAnsi="Century Gothic" w:cs="Tahoma"/>
          <w:lang w:val="sl-SI"/>
        </w:rPr>
        <w:t>V</w:t>
      </w:r>
      <w:r w:rsidRPr="009721A1">
        <w:rPr>
          <w:rFonts w:ascii="Century Gothic" w:hAnsi="Century Gothic" w:cs="Tahoma"/>
          <w:lang w:val="sl-SI"/>
        </w:rPr>
        <w:t xml:space="preserve"> kolikor pa med njima sporazum o stopnji prioritete </w:t>
      </w:r>
      <w:r w:rsidR="00FE2242" w:rsidRPr="009721A1">
        <w:rPr>
          <w:rFonts w:ascii="Century Gothic" w:hAnsi="Century Gothic" w:cs="Tahoma"/>
          <w:lang w:val="sl-SI"/>
        </w:rPr>
        <w:t xml:space="preserve">problema </w:t>
      </w:r>
      <w:r w:rsidRPr="009721A1">
        <w:rPr>
          <w:rFonts w:ascii="Century Gothic" w:hAnsi="Century Gothic" w:cs="Tahoma"/>
          <w:lang w:val="sl-SI"/>
        </w:rPr>
        <w:t xml:space="preserve">ne bi bil dosežen, bo stopnjo prioritete določil </w:t>
      </w:r>
      <w:r w:rsidR="00D35DEC" w:rsidRPr="009721A1">
        <w:rPr>
          <w:rFonts w:ascii="Century Gothic" w:hAnsi="Century Gothic" w:cs="Tahoma"/>
          <w:lang w:val="sl-SI"/>
        </w:rPr>
        <w:t>Naročnik</w:t>
      </w:r>
      <w:r w:rsidRPr="009721A1">
        <w:rPr>
          <w:rFonts w:ascii="Century Gothic" w:hAnsi="Century Gothic" w:cs="Tahoma"/>
          <w:lang w:val="sl-SI"/>
        </w:rPr>
        <w:t xml:space="preserve"> po svoji presoji</w:t>
      </w:r>
      <w:r w:rsidR="00533294" w:rsidRPr="009721A1">
        <w:rPr>
          <w:rFonts w:ascii="Century Gothic" w:hAnsi="Century Gothic" w:cs="Tahoma"/>
          <w:lang w:val="sl-SI"/>
        </w:rPr>
        <w:t>, kar pa ne velja za naravo problema</w:t>
      </w:r>
      <w:r w:rsidR="003C23AC" w:rsidRPr="009721A1">
        <w:rPr>
          <w:rFonts w:ascii="Century Gothic" w:hAnsi="Century Gothic" w:cs="Tahoma"/>
          <w:lang w:val="sl-SI"/>
        </w:rPr>
        <w:t>.</w:t>
      </w:r>
      <w:r w:rsidRPr="009721A1">
        <w:rPr>
          <w:rFonts w:ascii="Century Gothic" w:hAnsi="Century Gothic" w:cs="Tahoma"/>
          <w:lang w:val="sl-SI"/>
        </w:rPr>
        <w:t xml:space="preserve"> Pogodbeni stranki sta sporazumni, da so roki za odpravo </w:t>
      </w:r>
      <w:r w:rsidR="00736E27" w:rsidRPr="009721A1">
        <w:rPr>
          <w:rFonts w:ascii="Century Gothic" w:hAnsi="Century Gothic" w:cs="Tahoma"/>
          <w:lang w:val="sl-SI"/>
        </w:rPr>
        <w:t>problema</w:t>
      </w:r>
      <w:r w:rsidRPr="009721A1">
        <w:rPr>
          <w:rFonts w:ascii="Century Gothic" w:hAnsi="Century Gothic" w:cs="Tahoma"/>
          <w:lang w:val="sl-SI"/>
        </w:rPr>
        <w:t xml:space="preserve"> določeni glede na prioriteto </w:t>
      </w:r>
      <w:r w:rsidR="00736E27" w:rsidRPr="009721A1">
        <w:rPr>
          <w:rFonts w:ascii="Century Gothic" w:hAnsi="Century Gothic" w:cs="Tahoma"/>
          <w:lang w:val="sl-SI"/>
        </w:rPr>
        <w:t>problema</w:t>
      </w:r>
      <w:r w:rsidRPr="009721A1">
        <w:rPr>
          <w:rFonts w:ascii="Century Gothic" w:hAnsi="Century Gothic" w:cs="Tahoma"/>
          <w:lang w:val="sl-SI"/>
        </w:rPr>
        <w:t xml:space="preserve">, ki se določi glede na </w:t>
      </w:r>
      <w:r w:rsidR="00AC1D46" w:rsidRPr="009721A1">
        <w:rPr>
          <w:rFonts w:ascii="Century Gothic" w:hAnsi="Century Gothic" w:cs="Tahoma"/>
          <w:lang w:val="sl-SI"/>
        </w:rPr>
        <w:t xml:space="preserve">vrsto </w:t>
      </w:r>
      <w:r w:rsidRPr="009721A1">
        <w:rPr>
          <w:rFonts w:ascii="Century Gothic" w:hAnsi="Century Gothic" w:cs="Tahoma"/>
          <w:lang w:val="sl-SI"/>
        </w:rPr>
        <w:t xml:space="preserve">in kritičnost </w:t>
      </w:r>
      <w:r w:rsidR="00736E27" w:rsidRPr="009721A1">
        <w:rPr>
          <w:rFonts w:ascii="Century Gothic" w:hAnsi="Century Gothic" w:cs="Tahoma"/>
          <w:lang w:val="sl-SI"/>
        </w:rPr>
        <w:t>problema</w:t>
      </w:r>
      <w:r w:rsidRPr="009721A1">
        <w:rPr>
          <w:rFonts w:ascii="Century Gothic" w:hAnsi="Century Gothic" w:cs="Tahoma"/>
          <w:lang w:val="sl-SI"/>
        </w:rPr>
        <w:t xml:space="preserve">. </w:t>
      </w:r>
      <w:r w:rsidR="00FD16C9" w:rsidRPr="009721A1">
        <w:rPr>
          <w:rFonts w:ascii="Century Gothic" w:hAnsi="Century Gothic" w:cs="Tahoma"/>
          <w:lang w:val="sl-SI"/>
        </w:rPr>
        <w:t>P</w:t>
      </w:r>
      <w:r w:rsidRPr="009721A1">
        <w:rPr>
          <w:rFonts w:ascii="Century Gothic" w:hAnsi="Century Gothic" w:cs="Tahoma"/>
          <w:lang w:val="sl-SI"/>
        </w:rPr>
        <w:t>rioritet</w:t>
      </w:r>
      <w:r w:rsidR="00FD16C9" w:rsidRPr="009721A1">
        <w:rPr>
          <w:rFonts w:ascii="Century Gothic" w:hAnsi="Century Gothic" w:cs="Tahoma"/>
          <w:lang w:val="sl-SI"/>
        </w:rPr>
        <w:t xml:space="preserve">e </w:t>
      </w:r>
      <w:r w:rsidR="00FE2242" w:rsidRPr="009721A1">
        <w:rPr>
          <w:rFonts w:ascii="Century Gothic" w:hAnsi="Century Gothic" w:cs="Tahoma"/>
          <w:lang w:val="sl-SI"/>
        </w:rPr>
        <w:t xml:space="preserve">problemov </w:t>
      </w:r>
      <w:r w:rsidR="00F60F15" w:rsidRPr="009721A1">
        <w:rPr>
          <w:rFonts w:ascii="Century Gothic" w:hAnsi="Century Gothic" w:cs="Tahoma"/>
          <w:lang w:val="sl-SI"/>
        </w:rPr>
        <w:t>so opisan</w:t>
      </w:r>
      <w:r w:rsidR="006A4040" w:rsidRPr="009721A1">
        <w:rPr>
          <w:rFonts w:ascii="Century Gothic" w:hAnsi="Century Gothic" w:cs="Tahoma"/>
          <w:lang w:val="sl-SI"/>
        </w:rPr>
        <w:t>e</w:t>
      </w:r>
      <w:r w:rsidR="00F60F15" w:rsidRPr="009721A1">
        <w:rPr>
          <w:rFonts w:ascii="Century Gothic" w:hAnsi="Century Gothic" w:cs="Tahoma"/>
          <w:lang w:val="sl-SI"/>
        </w:rPr>
        <w:t xml:space="preserve"> v Prilogi št. </w:t>
      </w:r>
      <w:r w:rsidR="00033292" w:rsidRPr="009721A1">
        <w:rPr>
          <w:rFonts w:ascii="Century Gothic" w:hAnsi="Century Gothic" w:cs="Tahoma"/>
          <w:lang w:val="sl-SI"/>
        </w:rPr>
        <w:t>3</w:t>
      </w:r>
      <w:r w:rsidR="00F60F15" w:rsidRPr="009721A1">
        <w:rPr>
          <w:rFonts w:ascii="Century Gothic" w:hAnsi="Century Gothic" w:cs="Tahoma"/>
          <w:lang w:val="sl-SI"/>
        </w:rPr>
        <w:t xml:space="preserve"> (Prioritete problemov</w:t>
      </w:r>
      <w:r w:rsidRPr="009721A1">
        <w:rPr>
          <w:rFonts w:ascii="Century Gothic" w:hAnsi="Century Gothic" w:cs="Tahoma"/>
          <w:lang w:val="sl-SI"/>
        </w:rPr>
        <w:t>).</w:t>
      </w:r>
      <w:r w:rsidR="00BD3753">
        <w:rPr>
          <w:rFonts w:ascii="Century Gothic" w:hAnsi="Century Gothic" w:cs="Tahoma"/>
          <w:lang w:val="sl-SI"/>
        </w:rPr>
        <w:t xml:space="preserve"> </w:t>
      </w:r>
      <w:r w:rsidR="00BD3753" w:rsidRPr="00BD3753">
        <w:rPr>
          <w:rFonts w:ascii="Century Gothic" w:hAnsi="Century Gothic" w:cs="Tahoma"/>
          <w:lang w:val="sl-SI"/>
        </w:rPr>
        <w:t xml:space="preserve">Izvajalec se obvezuje, da se bo na prijavo o </w:t>
      </w:r>
      <w:r w:rsidR="00BD3753">
        <w:rPr>
          <w:rFonts w:ascii="Century Gothic" w:hAnsi="Century Gothic" w:cs="Tahoma"/>
          <w:lang w:val="sl-SI"/>
        </w:rPr>
        <w:t>problemu</w:t>
      </w:r>
      <w:r w:rsidR="00BD3753" w:rsidRPr="00BD3753">
        <w:rPr>
          <w:rFonts w:ascii="Century Gothic" w:hAnsi="Century Gothic" w:cs="Tahoma"/>
          <w:lang w:val="sl-SI"/>
        </w:rPr>
        <w:t xml:space="preserve"> odzval v odzivnih časih, ki so navedeni v Prilogi </w:t>
      </w:r>
      <w:r w:rsidR="00BD3753">
        <w:rPr>
          <w:rFonts w:ascii="Century Gothic" w:hAnsi="Century Gothic" w:cs="Tahoma"/>
          <w:lang w:val="sl-SI"/>
        </w:rPr>
        <w:t>4</w:t>
      </w:r>
      <w:r w:rsidR="00BD3753" w:rsidRPr="00BD3753">
        <w:rPr>
          <w:rFonts w:ascii="Century Gothic" w:hAnsi="Century Gothic" w:cs="Tahoma"/>
          <w:lang w:val="sl-SI"/>
        </w:rPr>
        <w:t xml:space="preserve"> in da bo storil vse, da bo motnja oziroma okvara čim hitreje odpravljena</w:t>
      </w:r>
      <w:r w:rsidR="00BD3753">
        <w:rPr>
          <w:rFonts w:ascii="Century Gothic" w:hAnsi="Century Gothic" w:cs="Tahoma"/>
          <w:lang w:val="sl-SI"/>
        </w:rPr>
        <w:t>.</w:t>
      </w:r>
    </w:p>
    <w:p w14:paraId="7FA25A47" w14:textId="77777777" w:rsidR="000B02B8" w:rsidRPr="009721A1" w:rsidRDefault="000B02B8" w:rsidP="000B02B8">
      <w:pPr>
        <w:ind w:left="360"/>
        <w:jc w:val="both"/>
        <w:rPr>
          <w:rFonts w:ascii="Century Gothic" w:hAnsi="Century Gothic" w:cs="Tahoma"/>
          <w:color w:val="FF0000"/>
          <w:lang w:val="sl-SI"/>
        </w:rPr>
      </w:pPr>
    </w:p>
    <w:p w14:paraId="6B4656D4" w14:textId="10C45C85" w:rsidR="006E3AD4" w:rsidRPr="000B02B8" w:rsidRDefault="00D35DEC" w:rsidP="00962FD9">
      <w:pPr>
        <w:numPr>
          <w:ilvl w:val="0"/>
          <w:numId w:val="14"/>
        </w:numPr>
        <w:tabs>
          <w:tab w:val="clear" w:pos="502"/>
          <w:tab w:val="num" w:pos="360"/>
        </w:tabs>
        <w:ind w:left="360"/>
        <w:jc w:val="both"/>
        <w:rPr>
          <w:rFonts w:ascii="Century Gothic" w:hAnsi="Century Gothic" w:cs="Tahoma"/>
          <w:color w:val="FF0000"/>
          <w:lang w:val="sl-SI"/>
        </w:rPr>
      </w:pPr>
      <w:r w:rsidRPr="009721A1">
        <w:rPr>
          <w:rFonts w:ascii="Century Gothic" w:hAnsi="Century Gothic" w:cs="Tahoma"/>
          <w:lang w:val="sl-SI"/>
        </w:rPr>
        <w:t>Izvajalec</w:t>
      </w:r>
      <w:r w:rsidR="00FD16C9" w:rsidRPr="009721A1">
        <w:rPr>
          <w:rFonts w:ascii="Century Gothic" w:hAnsi="Century Gothic" w:cs="Tahoma"/>
          <w:lang w:val="sl-SI"/>
        </w:rPr>
        <w:t xml:space="preserve"> je dolžan </w:t>
      </w:r>
      <w:r w:rsidR="002B113D">
        <w:rPr>
          <w:rFonts w:ascii="Century Gothic" w:hAnsi="Century Gothic" w:cs="Tahoma"/>
          <w:lang w:val="sl-SI"/>
        </w:rPr>
        <w:t>n</w:t>
      </w:r>
      <w:r w:rsidRPr="009721A1">
        <w:rPr>
          <w:rFonts w:ascii="Century Gothic" w:hAnsi="Century Gothic" w:cs="Tahoma"/>
          <w:lang w:val="sl-SI"/>
        </w:rPr>
        <w:t>aročnik</w:t>
      </w:r>
      <w:r w:rsidR="00FD16C9" w:rsidRPr="009721A1">
        <w:rPr>
          <w:rFonts w:ascii="Century Gothic" w:hAnsi="Century Gothic" w:cs="Tahoma"/>
          <w:lang w:val="sl-SI"/>
        </w:rPr>
        <w:t>a</w:t>
      </w:r>
      <w:r w:rsidR="006E3AD4" w:rsidRPr="009721A1">
        <w:rPr>
          <w:rFonts w:ascii="Century Gothic" w:hAnsi="Century Gothic" w:cs="Tahoma"/>
          <w:lang w:val="sl-SI"/>
        </w:rPr>
        <w:t xml:space="preserve">, ko začne z odpravljanjem </w:t>
      </w:r>
      <w:r w:rsidR="00736E27" w:rsidRPr="009721A1">
        <w:rPr>
          <w:rFonts w:ascii="Century Gothic" w:hAnsi="Century Gothic" w:cs="Tahoma"/>
          <w:lang w:val="sl-SI"/>
        </w:rPr>
        <w:t>problema</w:t>
      </w:r>
      <w:r w:rsidR="006E3AD4" w:rsidRPr="009721A1">
        <w:rPr>
          <w:rFonts w:ascii="Century Gothic" w:hAnsi="Century Gothic" w:cs="Tahoma"/>
          <w:lang w:val="sl-SI"/>
        </w:rPr>
        <w:t xml:space="preserve">, obvestiti o vzroku </w:t>
      </w:r>
      <w:r w:rsidR="00736E27" w:rsidRPr="009721A1">
        <w:rPr>
          <w:rFonts w:ascii="Century Gothic" w:hAnsi="Century Gothic" w:cs="Tahoma"/>
          <w:lang w:val="sl-SI"/>
        </w:rPr>
        <w:t xml:space="preserve">problema </w:t>
      </w:r>
      <w:r w:rsidR="006E3AD4" w:rsidRPr="009721A1">
        <w:rPr>
          <w:rFonts w:ascii="Century Gothic" w:hAnsi="Century Gothic" w:cs="Tahoma"/>
          <w:lang w:val="sl-SI"/>
        </w:rPr>
        <w:t xml:space="preserve">in načinu odprave </w:t>
      </w:r>
      <w:r w:rsidR="00736E27" w:rsidRPr="009721A1">
        <w:rPr>
          <w:rFonts w:ascii="Century Gothic" w:hAnsi="Century Gothic" w:cs="Tahoma"/>
          <w:lang w:val="sl-SI"/>
        </w:rPr>
        <w:t xml:space="preserve">problema </w:t>
      </w:r>
      <w:r w:rsidR="006E3AD4" w:rsidRPr="009721A1">
        <w:rPr>
          <w:rFonts w:ascii="Century Gothic" w:hAnsi="Century Gothic" w:cs="Tahoma"/>
          <w:lang w:val="sl-SI"/>
        </w:rPr>
        <w:t xml:space="preserve">ter je dolžan </w:t>
      </w:r>
      <w:r w:rsidR="002B113D">
        <w:rPr>
          <w:rFonts w:ascii="Century Gothic" w:hAnsi="Century Gothic" w:cs="Tahoma"/>
          <w:lang w:val="sl-SI"/>
        </w:rPr>
        <w:t>n</w:t>
      </w:r>
      <w:r w:rsidRPr="009721A1">
        <w:rPr>
          <w:rFonts w:ascii="Century Gothic" w:hAnsi="Century Gothic" w:cs="Tahoma"/>
          <w:lang w:val="sl-SI"/>
        </w:rPr>
        <w:t>aročnik</w:t>
      </w:r>
      <w:r w:rsidR="006E3AD4" w:rsidRPr="009721A1">
        <w:rPr>
          <w:rFonts w:ascii="Century Gothic" w:hAnsi="Century Gothic" w:cs="Tahoma"/>
          <w:lang w:val="sl-SI"/>
        </w:rPr>
        <w:t xml:space="preserve">a med tem, ko odpravlja </w:t>
      </w:r>
      <w:r w:rsidR="00736E27" w:rsidRPr="009721A1">
        <w:rPr>
          <w:rFonts w:ascii="Century Gothic" w:hAnsi="Century Gothic" w:cs="Tahoma"/>
          <w:lang w:val="sl-SI"/>
        </w:rPr>
        <w:t>napake</w:t>
      </w:r>
      <w:r w:rsidR="006E3AD4" w:rsidRPr="009721A1">
        <w:rPr>
          <w:rFonts w:ascii="Century Gothic" w:hAnsi="Century Gothic" w:cs="Tahoma"/>
          <w:lang w:val="sl-SI"/>
        </w:rPr>
        <w:t xml:space="preserve">, obveščati o statusu odprave </w:t>
      </w:r>
      <w:r w:rsidR="00736E27" w:rsidRPr="009721A1">
        <w:rPr>
          <w:rFonts w:ascii="Century Gothic" w:hAnsi="Century Gothic" w:cs="Tahoma"/>
          <w:lang w:val="sl-SI"/>
        </w:rPr>
        <w:t>problema</w:t>
      </w:r>
      <w:r w:rsidR="006E3AD4" w:rsidRPr="009721A1">
        <w:rPr>
          <w:rFonts w:ascii="Century Gothic" w:hAnsi="Century Gothic" w:cs="Tahoma"/>
          <w:lang w:val="sl-SI"/>
        </w:rPr>
        <w:t>.</w:t>
      </w:r>
    </w:p>
    <w:p w14:paraId="56FE3E6A" w14:textId="77777777" w:rsidR="000B02B8" w:rsidRPr="009721A1" w:rsidRDefault="000B02B8" w:rsidP="000B02B8">
      <w:pPr>
        <w:ind w:left="360"/>
        <w:jc w:val="both"/>
        <w:rPr>
          <w:rFonts w:ascii="Century Gothic" w:hAnsi="Century Gothic" w:cs="Tahoma"/>
          <w:color w:val="FF0000"/>
          <w:lang w:val="sl-SI"/>
        </w:rPr>
      </w:pPr>
    </w:p>
    <w:p w14:paraId="047E040C" w14:textId="14B90E46" w:rsidR="006E3AD4" w:rsidRPr="009721A1" w:rsidRDefault="00D35DEC" w:rsidP="00962FD9">
      <w:pPr>
        <w:numPr>
          <w:ilvl w:val="0"/>
          <w:numId w:val="14"/>
        </w:numPr>
        <w:tabs>
          <w:tab w:val="clear" w:pos="502"/>
          <w:tab w:val="num" w:pos="360"/>
        </w:tabs>
        <w:ind w:left="360"/>
        <w:jc w:val="both"/>
        <w:rPr>
          <w:rFonts w:ascii="Century Gothic" w:hAnsi="Century Gothic" w:cs="Tahoma"/>
          <w:lang w:val="sl-SI"/>
        </w:rPr>
      </w:pPr>
      <w:r w:rsidRPr="009721A1">
        <w:rPr>
          <w:rFonts w:ascii="Century Gothic" w:hAnsi="Century Gothic" w:cs="Tahoma"/>
          <w:lang w:val="sl-SI"/>
        </w:rPr>
        <w:t>Izvajalec</w:t>
      </w:r>
      <w:r w:rsidR="006E3AD4" w:rsidRPr="009721A1">
        <w:rPr>
          <w:rFonts w:ascii="Century Gothic" w:hAnsi="Century Gothic" w:cs="Tahoma"/>
          <w:lang w:val="sl-SI"/>
        </w:rPr>
        <w:t xml:space="preserve"> bo storitve korektivnega vzdrževanja izvajal preko oddaljenega dostopa ali na </w:t>
      </w:r>
      <w:r w:rsidR="002B113D">
        <w:rPr>
          <w:rFonts w:ascii="Century Gothic" w:hAnsi="Century Gothic" w:cs="Tahoma"/>
          <w:lang w:val="sl-SI"/>
        </w:rPr>
        <w:t>n</w:t>
      </w:r>
      <w:r w:rsidRPr="009721A1">
        <w:rPr>
          <w:rFonts w:ascii="Century Gothic" w:hAnsi="Century Gothic" w:cs="Tahoma"/>
          <w:lang w:val="sl-SI"/>
        </w:rPr>
        <w:t>aročnik</w:t>
      </w:r>
      <w:r w:rsidR="006E3AD4" w:rsidRPr="009721A1">
        <w:rPr>
          <w:rFonts w:ascii="Century Gothic" w:hAnsi="Century Gothic" w:cs="Tahoma"/>
          <w:lang w:val="sl-SI"/>
        </w:rPr>
        <w:t>ovi lokaciji, na kateri se nahaja oprema, če je to potrebno za izvedbo korektivnega vzdrževanja.</w:t>
      </w:r>
    </w:p>
    <w:p w14:paraId="716DEBBD" w14:textId="77777777" w:rsidR="006E3AD4" w:rsidRPr="003414DD" w:rsidRDefault="006E3AD4" w:rsidP="00962FD9">
      <w:pPr>
        <w:jc w:val="both"/>
        <w:rPr>
          <w:rFonts w:ascii="Century Gothic" w:hAnsi="Century Gothic" w:cs="Tahoma"/>
          <w:highlight w:val="cyan"/>
          <w:lang w:val="sl-SI"/>
        </w:rPr>
      </w:pPr>
    </w:p>
    <w:p w14:paraId="42A32184" w14:textId="2F2F96F7" w:rsidR="00846C8C" w:rsidRPr="008A57D9" w:rsidRDefault="00846C8C" w:rsidP="00962FD9">
      <w:pPr>
        <w:pStyle w:val="Odstavekseznama"/>
        <w:numPr>
          <w:ilvl w:val="0"/>
          <w:numId w:val="6"/>
        </w:numPr>
        <w:ind w:right="-1"/>
        <w:jc w:val="center"/>
        <w:rPr>
          <w:rFonts w:ascii="Century Gothic" w:hAnsi="Century Gothic" w:cs="Tahoma"/>
          <w:b/>
          <w:lang w:val="sl-SI"/>
        </w:rPr>
      </w:pPr>
      <w:r w:rsidRPr="008A57D9">
        <w:rPr>
          <w:rFonts w:ascii="Century Gothic" w:hAnsi="Century Gothic" w:cs="Tahoma"/>
          <w:b/>
          <w:lang w:val="sl-SI"/>
        </w:rPr>
        <w:t>člen</w:t>
      </w:r>
    </w:p>
    <w:p w14:paraId="20F9B862" w14:textId="79F966F7" w:rsidR="006E3AD4" w:rsidRPr="008A57D9" w:rsidRDefault="00846C8C" w:rsidP="00962FD9">
      <w:pPr>
        <w:jc w:val="center"/>
        <w:rPr>
          <w:rFonts w:ascii="Century Gothic" w:hAnsi="Century Gothic" w:cs="Tahoma"/>
          <w:b/>
          <w:lang w:val="sl-SI"/>
        </w:rPr>
      </w:pPr>
      <w:r w:rsidRPr="008A57D9">
        <w:rPr>
          <w:rFonts w:ascii="Century Gothic" w:hAnsi="Century Gothic" w:cs="Tahoma"/>
          <w:b/>
          <w:lang w:val="sl-SI"/>
        </w:rPr>
        <w:t>(</w:t>
      </w:r>
      <w:r w:rsidR="00EC6695" w:rsidRPr="008A57D9">
        <w:rPr>
          <w:rFonts w:ascii="Century Gothic" w:hAnsi="Century Gothic" w:cs="Tahoma"/>
          <w:b/>
          <w:lang w:val="sl-SI"/>
        </w:rPr>
        <w:t xml:space="preserve">adaptivno </w:t>
      </w:r>
      <w:r w:rsidR="006E3AD4" w:rsidRPr="008A57D9">
        <w:rPr>
          <w:rFonts w:ascii="Century Gothic" w:hAnsi="Century Gothic" w:cs="Tahoma"/>
          <w:b/>
          <w:lang w:val="sl-SI"/>
        </w:rPr>
        <w:t>vzdrževanje programske opreme</w:t>
      </w:r>
      <w:r w:rsidRPr="008A57D9">
        <w:rPr>
          <w:rFonts w:ascii="Century Gothic" w:hAnsi="Century Gothic" w:cs="Tahoma"/>
          <w:b/>
          <w:lang w:val="sl-SI"/>
        </w:rPr>
        <w:t>)</w:t>
      </w:r>
    </w:p>
    <w:p w14:paraId="110818A0" w14:textId="14D718E2" w:rsidR="006E3AD4" w:rsidRDefault="00D35DEC" w:rsidP="00962FD9">
      <w:pPr>
        <w:numPr>
          <w:ilvl w:val="0"/>
          <w:numId w:val="16"/>
        </w:numPr>
        <w:jc w:val="both"/>
        <w:rPr>
          <w:rFonts w:ascii="Century Gothic" w:hAnsi="Century Gothic" w:cs="Tahoma"/>
          <w:lang w:val="sl-SI"/>
        </w:rPr>
      </w:pPr>
      <w:r w:rsidRPr="008A57D9">
        <w:rPr>
          <w:rFonts w:ascii="Century Gothic" w:hAnsi="Century Gothic" w:cs="Tahoma"/>
          <w:lang w:val="sl-SI"/>
        </w:rPr>
        <w:t>Izvajalec</w:t>
      </w:r>
      <w:r w:rsidR="006E3AD4" w:rsidRPr="008A57D9">
        <w:rPr>
          <w:rFonts w:ascii="Century Gothic" w:hAnsi="Century Gothic" w:cs="Tahoma"/>
          <w:lang w:val="sl-SI"/>
        </w:rPr>
        <w:t xml:space="preserve"> bo </w:t>
      </w:r>
      <w:r w:rsidR="002B113D">
        <w:rPr>
          <w:rFonts w:ascii="Century Gothic" w:hAnsi="Century Gothic" w:cs="Tahoma"/>
          <w:lang w:val="sl-SI"/>
        </w:rPr>
        <w:t>n</w:t>
      </w:r>
      <w:r w:rsidRPr="008A57D9">
        <w:rPr>
          <w:rFonts w:ascii="Century Gothic" w:hAnsi="Century Gothic" w:cs="Tahoma"/>
          <w:lang w:val="sl-SI"/>
        </w:rPr>
        <w:t>aročnik</w:t>
      </w:r>
      <w:r w:rsidR="006E3AD4" w:rsidRPr="008A57D9">
        <w:rPr>
          <w:rFonts w:ascii="Century Gothic" w:hAnsi="Century Gothic" w:cs="Tahoma"/>
          <w:lang w:val="sl-SI"/>
        </w:rPr>
        <w:t xml:space="preserve">u, v skladu z </w:t>
      </w:r>
      <w:r w:rsidR="00490E32" w:rsidRPr="008A57D9">
        <w:rPr>
          <w:rFonts w:ascii="Century Gothic" w:hAnsi="Century Gothic" w:cs="Tahoma"/>
          <w:lang w:val="sl-SI"/>
        </w:rPr>
        <w:t>n</w:t>
      </w:r>
      <w:r w:rsidRPr="008A57D9">
        <w:rPr>
          <w:rFonts w:ascii="Century Gothic" w:hAnsi="Century Gothic" w:cs="Tahoma"/>
          <w:lang w:val="sl-SI"/>
        </w:rPr>
        <w:t>aročnik</w:t>
      </w:r>
      <w:r w:rsidR="006E3AD4" w:rsidRPr="008A57D9">
        <w:rPr>
          <w:rFonts w:ascii="Century Gothic" w:hAnsi="Century Gothic" w:cs="Tahoma"/>
          <w:lang w:val="sl-SI"/>
        </w:rPr>
        <w:t xml:space="preserve">ovim vsakokratnim </w:t>
      </w:r>
      <w:r w:rsidR="00BD3753">
        <w:rPr>
          <w:rFonts w:ascii="Century Gothic" w:hAnsi="Century Gothic" w:cs="Tahoma"/>
          <w:lang w:val="sl-SI"/>
        </w:rPr>
        <w:t xml:space="preserve">pisnim </w:t>
      </w:r>
      <w:r w:rsidR="006E3AD4" w:rsidRPr="008A57D9">
        <w:rPr>
          <w:rFonts w:ascii="Century Gothic" w:hAnsi="Century Gothic" w:cs="Tahoma"/>
          <w:lang w:val="sl-SI"/>
        </w:rPr>
        <w:t xml:space="preserve">naročilom, zagotovil prilagoditve, spremembe in nadgradnje programske opreme ter bo te funkcionalne prilagoditve, spremembe in nadgradnje programske opreme vsakokrat ustrezno </w:t>
      </w:r>
      <w:r w:rsidR="00AC1D46" w:rsidRPr="008A57D9">
        <w:rPr>
          <w:rFonts w:ascii="Century Gothic" w:hAnsi="Century Gothic" w:cs="Tahoma"/>
          <w:lang w:val="sl-SI"/>
        </w:rPr>
        <w:t xml:space="preserve">testiral in </w:t>
      </w:r>
      <w:r w:rsidR="006E3AD4" w:rsidRPr="008A57D9">
        <w:rPr>
          <w:rFonts w:ascii="Century Gothic" w:hAnsi="Century Gothic" w:cs="Tahoma"/>
          <w:lang w:val="sl-SI"/>
        </w:rPr>
        <w:t xml:space="preserve">namestil (inštaliral). </w:t>
      </w:r>
      <w:r w:rsidRPr="008A57D9">
        <w:rPr>
          <w:rFonts w:ascii="Century Gothic" w:hAnsi="Century Gothic" w:cs="Tahoma"/>
          <w:lang w:val="sl-SI"/>
        </w:rPr>
        <w:t>Naročnik</w:t>
      </w:r>
      <w:r w:rsidR="006E3AD4" w:rsidRPr="008A57D9">
        <w:rPr>
          <w:rFonts w:ascii="Century Gothic" w:hAnsi="Century Gothic" w:cs="Tahoma"/>
          <w:lang w:val="sl-SI"/>
        </w:rPr>
        <w:t xml:space="preserve"> bo </w:t>
      </w:r>
      <w:r w:rsidR="00490E32" w:rsidRPr="008A57D9">
        <w:rPr>
          <w:rFonts w:ascii="Century Gothic" w:hAnsi="Century Gothic" w:cs="Tahoma"/>
          <w:lang w:val="sl-SI"/>
        </w:rPr>
        <w:t>i</w:t>
      </w:r>
      <w:r w:rsidRPr="008A57D9">
        <w:rPr>
          <w:rFonts w:ascii="Century Gothic" w:hAnsi="Century Gothic" w:cs="Tahoma"/>
          <w:lang w:val="sl-SI"/>
        </w:rPr>
        <w:t>zvajalcu</w:t>
      </w:r>
      <w:r w:rsidR="006E3AD4" w:rsidRPr="008A57D9">
        <w:rPr>
          <w:rFonts w:ascii="Century Gothic" w:hAnsi="Century Gothic" w:cs="Tahoma"/>
          <w:lang w:val="sl-SI"/>
        </w:rPr>
        <w:t xml:space="preserve"> podal pisno povpraševanje za dobavo in namestitev prilagoditev, sprememb in nadgradenj programske opreme (v nadaljevanju</w:t>
      </w:r>
      <w:r w:rsidR="0081571B" w:rsidRPr="008A57D9">
        <w:rPr>
          <w:rFonts w:ascii="Century Gothic" w:hAnsi="Century Gothic" w:cs="Tahoma"/>
          <w:lang w:val="sl-SI"/>
        </w:rPr>
        <w:t xml:space="preserve">: povpraševanje). </w:t>
      </w:r>
      <w:r w:rsidRPr="008A57D9">
        <w:rPr>
          <w:rFonts w:ascii="Century Gothic" w:hAnsi="Century Gothic" w:cs="Tahoma"/>
          <w:lang w:val="sl-SI"/>
        </w:rPr>
        <w:t>Izvajalec</w:t>
      </w:r>
      <w:r w:rsidR="0081571B" w:rsidRPr="008A57D9">
        <w:rPr>
          <w:rFonts w:ascii="Century Gothic" w:hAnsi="Century Gothic" w:cs="Tahoma"/>
          <w:lang w:val="sl-SI"/>
        </w:rPr>
        <w:t xml:space="preserve"> bo</w:t>
      </w:r>
      <w:r w:rsidR="006E3AD4" w:rsidRPr="008A57D9">
        <w:rPr>
          <w:rFonts w:ascii="Century Gothic" w:hAnsi="Century Gothic" w:cs="Tahoma"/>
          <w:lang w:val="sl-SI"/>
        </w:rPr>
        <w:t xml:space="preserve"> podal pisno ponudbo za dobavo in namestitev prilagoditev, sprememb in nadgradenj programske opreme (v nadaljevanju: ponudba). V svoji ponudbi je dolžan </w:t>
      </w:r>
      <w:r w:rsidR="00490E32" w:rsidRPr="008A57D9">
        <w:rPr>
          <w:rFonts w:ascii="Century Gothic" w:hAnsi="Century Gothic" w:cs="Tahoma"/>
          <w:lang w:val="sl-SI"/>
        </w:rPr>
        <w:t>i</w:t>
      </w:r>
      <w:r w:rsidRPr="008A57D9">
        <w:rPr>
          <w:rFonts w:ascii="Century Gothic" w:hAnsi="Century Gothic" w:cs="Tahoma"/>
          <w:lang w:val="sl-SI"/>
        </w:rPr>
        <w:t>zvajalec</w:t>
      </w:r>
      <w:r w:rsidR="006E3AD4" w:rsidRPr="008A57D9">
        <w:rPr>
          <w:rFonts w:ascii="Century Gothic" w:hAnsi="Century Gothic" w:cs="Tahoma"/>
          <w:lang w:val="sl-SI"/>
        </w:rPr>
        <w:t xml:space="preserve"> posredovati </w:t>
      </w:r>
      <w:r w:rsidR="00490E32" w:rsidRPr="008A57D9">
        <w:rPr>
          <w:rFonts w:ascii="Century Gothic" w:hAnsi="Century Gothic" w:cs="Tahoma"/>
          <w:lang w:val="sl-SI"/>
        </w:rPr>
        <w:t>n</w:t>
      </w:r>
      <w:r w:rsidRPr="008A57D9">
        <w:rPr>
          <w:rFonts w:ascii="Century Gothic" w:hAnsi="Century Gothic" w:cs="Tahoma"/>
          <w:lang w:val="sl-SI"/>
        </w:rPr>
        <w:t>aročnik</w:t>
      </w:r>
      <w:r w:rsidR="006E3AD4" w:rsidRPr="008A57D9">
        <w:rPr>
          <w:rFonts w:ascii="Century Gothic" w:hAnsi="Century Gothic" w:cs="Tahoma"/>
          <w:lang w:val="sl-SI"/>
        </w:rPr>
        <w:t xml:space="preserve">u obseg ur, potrebnih za dobavo in namestitev funkcionalnih </w:t>
      </w:r>
      <w:r w:rsidR="00AC1D46" w:rsidRPr="008A57D9">
        <w:rPr>
          <w:rFonts w:ascii="Century Gothic" w:hAnsi="Century Gothic" w:cs="Tahoma"/>
          <w:lang w:val="sl-SI"/>
        </w:rPr>
        <w:t xml:space="preserve">ali nefunkcionalnih </w:t>
      </w:r>
      <w:r w:rsidR="006E3AD4" w:rsidRPr="008A57D9">
        <w:rPr>
          <w:rFonts w:ascii="Century Gothic" w:hAnsi="Century Gothic" w:cs="Tahoma"/>
          <w:lang w:val="sl-SI"/>
        </w:rPr>
        <w:t xml:space="preserve">prilagoditev, sprememb in nadgradenj programske opreme, </w:t>
      </w:r>
      <w:r w:rsidR="00AC1D46" w:rsidRPr="008A57D9">
        <w:rPr>
          <w:rFonts w:ascii="Century Gothic" w:hAnsi="Century Gothic" w:cs="Tahoma"/>
          <w:lang w:val="sl-SI"/>
        </w:rPr>
        <w:t xml:space="preserve">funkcionalne in nefunkcionalne </w:t>
      </w:r>
      <w:r w:rsidR="006E3AD4" w:rsidRPr="008A57D9">
        <w:rPr>
          <w:rFonts w:ascii="Century Gothic" w:hAnsi="Century Gothic" w:cs="Tahoma"/>
          <w:lang w:val="sl-SI"/>
        </w:rPr>
        <w:t xml:space="preserve">specifikacije funkcionalnih </w:t>
      </w:r>
      <w:r w:rsidR="00AC1D46" w:rsidRPr="008A57D9">
        <w:rPr>
          <w:rFonts w:ascii="Century Gothic" w:hAnsi="Century Gothic" w:cs="Tahoma"/>
          <w:lang w:val="sl-SI"/>
        </w:rPr>
        <w:t xml:space="preserve">ali nefunkcionalnih </w:t>
      </w:r>
      <w:r w:rsidR="006E3AD4" w:rsidRPr="008A57D9">
        <w:rPr>
          <w:rFonts w:ascii="Century Gothic" w:hAnsi="Century Gothic" w:cs="Tahoma"/>
          <w:lang w:val="sl-SI"/>
        </w:rPr>
        <w:t xml:space="preserve">prilagoditev, sprememb in nadgradenj programske opreme, rok izvedbe ter morebitne druge podatke v skladu z </w:t>
      </w:r>
      <w:r w:rsidR="00490E32" w:rsidRPr="008A57D9">
        <w:rPr>
          <w:rFonts w:ascii="Century Gothic" w:hAnsi="Century Gothic" w:cs="Tahoma"/>
          <w:lang w:val="sl-SI"/>
        </w:rPr>
        <w:t>n</w:t>
      </w:r>
      <w:r w:rsidRPr="008A57D9">
        <w:rPr>
          <w:rFonts w:ascii="Century Gothic" w:hAnsi="Century Gothic" w:cs="Tahoma"/>
          <w:lang w:val="sl-SI"/>
        </w:rPr>
        <w:t>aročnik</w:t>
      </w:r>
      <w:r w:rsidR="006E3AD4" w:rsidRPr="008A57D9">
        <w:rPr>
          <w:rFonts w:ascii="Century Gothic" w:hAnsi="Century Gothic" w:cs="Tahoma"/>
          <w:lang w:val="sl-SI"/>
        </w:rPr>
        <w:t xml:space="preserve">ovo vsakokratno zahtevo. </w:t>
      </w:r>
      <w:r w:rsidRPr="008A57D9">
        <w:rPr>
          <w:rFonts w:ascii="Century Gothic" w:hAnsi="Century Gothic" w:cs="Tahoma"/>
          <w:lang w:val="sl-SI"/>
        </w:rPr>
        <w:t>Naročnik</w:t>
      </w:r>
      <w:r w:rsidR="006E3AD4" w:rsidRPr="008A57D9">
        <w:rPr>
          <w:rFonts w:ascii="Century Gothic" w:hAnsi="Century Gothic" w:cs="Tahoma"/>
          <w:lang w:val="sl-SI"/>
        </w:rPr>
        <w:t xml:space="preserve"> bo </w:t>
      </w:r>
      <w:r w:rsidR="00490E32" w:rsidRPr="008A57D9">
        <w:rPr>
          <w:rFonts w:ascii="Century Gothic" w:hAnsi="Century Gothic" w:cs="Tahoma"/>
          <w:lang w:val="sl-SI"/>
        </w:rPr>
        <w:t>i</w:t>
      </w:r>
      <w:r w:rsidRPr="008A57D9">
        <w:rPr>
          <w:rFonts w:ascii="Century Gothic" w:hAnsi="Century Gothic" w:cs="Tahoma"/>
          <w:lang w:val="sl-SI"/>
        </w:rPr>
        <w:t>zvajalcu</w:t>
      </w:r>
      <w:r w:rsidR="006E3AD4" w:rsidRPr="008A57D9">
        <w:rPr>
          <w:rFonts w:ascii="Century Gothic" w:hAnsi="Century Gothic" w:cs="Tahoma"/>
          <w:lang w:val="sl-SI"/>
        </w:rPr>
        <w:t xml:space="preserve">, če se bo z </w:t>
      </w:r>
      <w:r w:rsidR="002B113D">
        <w:rPr>
          <w:rFonts w:ascii="Century Gothic" w:hAnsi="Century Gothic" w:cs="Tahoma"/>
          <w:lang w:val="sl-SI"/>
        </w:rPr>
        <w:t>i</w:t>
      </w:r>
      <w:r w:rsidR="006E3AD4" w:rsidRPr="008A57D9">
        <w:rPr>
          <w:rFonts w:ascii="Century Gothic" w:hAnsi="Century Gothic" w:cs="Tahoma"/>
          <w:lang w:val="sl-SI"/>
        </w:rPr>
        <w:t xml:space="preserve">zvajalčevo ponudbo strinjal, in po izvedbi morebitnih dodatnih pogajanj, podal pisno naročilo za dobavo in namestitev funkcionalnih </w:t>
      </w:r>
      <w:r w:rsidR="00FC4F7A" w:rsidRPr="008A57D9">
        <w:rPr>
          <w:rFonts w:ascii="Century Gothic" w:hAnsi="Century Gothic" w:cs="Tahoma"/>
          <w:lang w:val="sl-SI"/>
        </w:rPr>
        <w:t xml:space="preserve">ali nefunkcionalnih </w:t>
      </w:r>
      <w:r w:rsidR="006E3AD4" w:rsidRPr="008A57D9">
        <w:rPr>
          <w:rFonts w:ascii="Century Gothic" w:hAnsi="Century Gothic" w:cs="Tahoma"/>
          <w:lang w:val="sl-SI"/>
        </w:rPr>
        <w:t xml:space="preserve">prilagoditev, sprememb in nadgradenj programske opreme (v nadaljevanju: naročilo). V izogib vsakemu dvomu, sta pogodbeni stranki sporazumni, da </w:t>
      </w:r>
      <w:r w:rsidR="00490E32" w:rsidRPr="008A57D9">
        <w:rPr>
          <w:rFonts w:ascii="Century Gothic" w:hAnsi="Century Gothic" w:cs="Tahoma"/>
          <w:lang w:val="sl-SI"/>
        </w:rPr>
        <w:t>n</w:t>
      </w:r>
      <w:r w:rsidRPr="008A57D9">
        <w:rPr>
          <w:rFonts w:ascii="Century Gothic" w:hAnsi="Century Gothic" w:cs="Tahoma"/>
          <w:lang w:val="sl-SI"/>
        </w:rPr>
        <w:t>aročnik</w:t>
      </w:r>
      <w:r w:rsidR="006E3AD4" w:rsidRPr="008A57D9">
        <w:rPr>
          <w:rFonts w:ascii="Century Gothic" w:hAnsi="Century Gothic" w:cs="Tahoma"/>
          <w:lang w:val="sl-SI"/>
        </w:rPr>
        <w:t xml:space="preserve"> s sklenitvijo te </w:t>
      </w:r>
      <w:r w:rsidR="00490E32" w:rsidRPr="008A57D9">
        <w:rPr>
          <w:rFonts w:ascii="Century Gothic" w:hAnsi="Century Gothic" w:cs="Tahoma"/>
          <w:lang w:val="sl-SI"/>
        </w:rPr>
        <w:t>p</w:t>
      </w:r>
      <w:r w:rsidR="006E3AD4" w:rsidRPr="008A57D9">
        <w:rPr>
          <w:rFonts w:ascii="Century Gothic" w:hAnsi="Century Gothic" w:cs="Tahoma"/>
          <w:lang w:val="sl-SI"/>
        </w:rPr>
        <w:t xml:space="preserve">ogodbe </w:t>
      </w:r>
      <w:r w:rsidR="006E3AD4" w:rsidRPr="008A57D9">
        <w:rPr>
          <w:rFonts w:ascii="Century Gothic" w:hAnsi="Century Gothic" w:cs="Tahoma"/>
          <w:lang w:val="sl-SI"/>
        </w:rPr>
        <w:lastRenderedPageBreak/>
        <w:t>ne prevzema nobene obveznosti glede števila oz. obsega naročil</w:t>
      </w:r>
      <w:r w:rsidR="008A57D9" w:rsidRPr="008A57D9">
        <w:rPr>
          <w:rFonts w:ascii="Century Gothic" w:hAnsi="Century Gothic" w:cs="Tahoma"/>
          <w:lang w:val="sl-SI"/>
        </w:rPr>
        <w:t xml:space="preserve"> (kot je opredeljeno v 4. členu te Pogodbe v </w:t>
      </w:r>
      <w:r w:rsidR="00C95F80" w:rsidRPr="008A57D9">
        <w:rPr>
          <w:rFonts w:ascii="Century Gothic" w:hAnsi="Century Gothic" w:cs="Tahoma"/>
          <w:lang w:val="sl-SI"/>
        </w:rPr>
        <w:t>postavk</w:t>
      </w:r>
      <w:r w:rsidR="008A57D9" w:rsidRPr="008A57D9">
        <w:rPr>
          <w:rFonts w:ascii="Century Gothic" w:hAnsi="Century Gothic" w:cs="Tahoma"/>
          <w:lang w:val="sl-SI"/>
        </w:rPr>
        <w:t>i</w:t>
      </w:r>
      <w:r w:rsidR="00C95F80" w:rsidRPr="008A57D9">
        <w:rPr>
          <w:rFonts w:ascii="Century Gothic" w:hAnsi="Century Gothic" w:cs="Tahoma"/>
          <w:lang w:val="sl-SI"/>
        </w:rPr>
        <w:t xml:space="preserve"> 3</w:t>
      </w:r>
      <w:r w:rsidR="008A57D9" w:rsidRPr="008A57D9">
        <w:rPr>
          <w:rFonts w:ascii="Century Gothic" w:hAnsi="Century Gothic" w:cs="Tahoma"/>
          <w:lang w:val="sl-SI"/>
        </w:rPr>
        <w:t xml:space="preserve"> predračuna)</w:t>
      </w:r>
      <w:r w:rsidR="00C95F80" w:rsidRPr="008A57D9">
        <w:rPr>
          <w:rFonts w:ascii="Century Gothic" w:hAnsi="Century Gothic" w:cs="Tahoma"/>
          <w:lang w:val="sl-SI"/>
        </w:rPr>
        <w:t xml:space="preserve"> </w:t>
      </w:r>
      <w:r w:rsidR="006E3AD4" w:rsidRPr="008A57D9">
        <w:rPr>
          <w:rFonts w:ascii="Century Gothic" w:hAnsi="Century Gothic" w:cs="Tahoma"/>
          <w:lang w:val="sl-SI"/>
        </w:rPr>
        <w:t xml:space="preserve"> temveč je odločitev števila oz. obsega naročil, ki jih bo </w:t>
      </w:r>
      <w:r w:rsidR="00490E32" w:rsidRPr="008A57D9">
        <w:rPr>
          <w:rFonts w:ascii="Century Gothic" w:hAnsi="Century Gothic" w:cs="Tahoma"/>
          <w:lang w:val="sl-SI"/>
        </w:rPr>
        <w:t>na</w:t>
      </w:r>
      <w:r w:rsidRPr="008A57D9">
        <w:rPr>
          <w:rFonts w:ascii="Century Gothic" w:hAnsi="Century Gothic" w:cs="Tahoma"/>
          <w:lang w:val="sl-SI"/>
        </w:rPr>
        <w:t>ročnik</w:t>
      </w:r>
      <w:r w:rsidR="006E3AD4" w:rsidRPr="008A57D9">
        <w:rPr>
          <w:rFonts w:ascii="Century Gothic" w:hAnsi="Century Gothic" w:cs="Tahoma"/>
          <w:lang w:val="sl-SI"/>
        </w:rPr>
        <w:t xml:space="preserve"> podal </w:t>
      </w:r>
      <w:r w:rsidR="00490E32" w:rsidRPr="008A57D9">
        <w:rPr>
          <w:rFonts w:ascii="Century Gothic" w:hAnsi="Century Gothic" w:cs="Tahoma"/>
          <w:lang w:val="sl-SI"/>
        </w:rPr>
        <w:t>i</w:t>
      </w:r>
      <w:r w:rsidRPr="008A57D9">
        <w:rPr>
          <w:rFonts w:ascii="Century Gothic" w:hAnsi="Century Gothic" w:cs="Tahoma"/>
          <w:lang w:val="sl-SI"/>
        </w:rPr>
        <w:t>zvajalcu</w:t>
      </w:r>
      <w:r w:rsidR="006E3AD4" w:rsidRPr="008A57D9">
        <w:rPr>
          <w:rFonts w:ascii="Century Gothic" w:hAnsi="Century Gothic" w:cs="Tahoma"/>
          <w:lang w:val="sl-SI"/>
        </w:rPr>
        <w:t xml:space="preserve"> v okviru te </w:t>
      </w:r>
      <w:r w:rsidR="00490E32" w:rsidRPr="008A57D9">
        <w:rPr>
          <w:rFonts w:ascii="Century Gothic" w:hAnsi="Century Gothic" w:cs="Tahoma"/>
          <w:lang w:val="sl-SI"/>
        </w:rPr>
        <w:t>p</w:t>
      </w:r>
      <w:r w:rsidR="006E3AD4" w:rsidRPr="008A57D9">
        <w:rPr>
          <w:rFonts w:ascii="Century Gothic" w:hAnsi="Century Gothic" w:cs="Tahoma"/>
          <w:lang w:val="sl-SI"/>
        </w:rPr>
        <w:t xml:space="preserve">ogodbe, v izključni pristojnosti </w:t>
      </w:r>
      <w:r w:rsidR="00490E32" w:rsidRPr="008A57D9">
        <w:rPr>
          <w:rFonts w:ascii="Century Gothic" w:hAnsi="Century Gothic" w:cs="Tahoma"/>
          <w:lang w:val="sl-SI"/>
        </w:rPr>
        <w:t>n</w:t>
      </w:r>
      <w:r w:rsidRPr="008A57D9">
        <w:rPr>
          <w:rFonts w:ascii="Century Gothic" w:hAnsi="Century Gothic" w:cs="Tahoma"/>
          <w:lang w:val="sl-SI"/>
        </w:rPr>
        <w:t>aročnik</w:t>
      </w:r>
      <w:r w:rsidR="006E3AD4" w:rsidRPr="008A57D9">
        <w:rPr>
          <w:rFonts w:ascii="Century Gothic" w:hAnsi="Century Gothic" w:cs="Tahoma"/>
          <w:lang w:val="sl-SI"/>
        </w:rPr>
        <w:t>a</w:t>
      </w:r>
      <w:r w:rsidR="00B33A77">
        <w:rPr>
          <w:rFonts w:ascii="Century Gothic" w:hAnsi="Century Gothic" w:cs="Tahoma"/>
          <w:lang w:val="sl-SI"/>
        </w:rPr>
        <w:t xml:space="preserve">. Poraba ur iz postavke 3 predračuna za naročnika ni zavezujoča in </w:t>
      </w:r>
      <w:r w:rsidR="002B113D">
        <w:rPr>
          <w:rFonts w:ascii="Century Gothic" w:hAnsi="Century Gothic" w:cs="Tahoma"/>
          <w:lang w:val="sl-SI"/>
        </w:rPr>
        <w:t>i</w:t>
      </w:r>
      <w:r w:rsidR="00B33A77">
        <w:rPr>
          <w:rFonts w:ascii="Century Gothic" w:hAnsi="Century Gothic" w:cs="Tahoma"/>
          <w:lang w:val="sl-SI"/>
        </w:rPr>
        <w:t xml:space="preserve">zvajalec ni upravičen do nikakršne odškodnine v primeru, če naročnik ne bo naročil </w:t>
      </w:r>
      <w:r w:rsidR="00AD3684">
        <w:rPr>
          <w:rFonts w:ascii="Century Gothic" w:hAnsi="Century Gothic" w:cs="Tahoma"/>
          <w:lang w:val="sl-SI"/>
        </w:rPr>
        <w:t xml:space="preserve">teh </w:t>
      </w:r>
      <w:r w:rsidR="00B33A77">
        <w:rPr>
          <w:rFonts w:ascii="Century Gothic" w:hAnsi="Century Gothic" w:cs="Tahoma"/>
          <w:lang w:val="sl-SI"/>
        </w:rPr>
        <w:t>storitev</w:t>
      </w:r>
      <w:r w:rsidR="006E3AD4" w:rsidRPr="008A57D9">
        <w:rPr>
          <w:rFonts w:ascii="Century Gothic" w:hAnsi="Century Gothic" w:cs="Tahoma"/>
          <w:lang w:val="sl-SI"/>
        </w:rPr>
        <w:t>.</w:t>
      </w:r>
    </w:p>
    <w:p w14:paraId="045019E8" w14:textId="77777777" w:rsidR="002B113D" w:rsidRPr="008A57D9" w:rsidRDefault="002B113D" w:rsidP="002B113D">
      <w:pPr>
        <w:ind w:left="360"/>
        <w:jc w:val="both"/>
        <w:rPr>
          <w:rFonts w:ascii="Century Gothic" w:hAnsi="Century Gothic" w:cs="Tahoma"/>
          <w:lang w:val="sl-SI"/>
        </w:rPr>
      </w:pPr>
    </w:p>
    <w:p w14:paraId="7EA57256" w14:textId="289E3EFE" w:rsidR="006E3AD4" w:rsidRDefault="006E3AD4" w:rsidP="00962FD9">
      <w:pPr>
        <w:numPr>
          <w:ilvl w:val="0"/>
          <w:numId w:val="16"/>
        </w:numPr>
        <w:jc w:val="both"/>
        <w:rPr>
          <w:rFonts w:ascii="Century Gothic" w:hAnsi="Century Gothic" w:cs="Tahoma"/>
          <w:lang w:val="sl-SI"/>
        </w:rPr>
      </w:pPr>
      <w:r w:rsidRPr="008A57D9">
        <w:rPr>
          <w:rFonts w:ascii="Century Gothic" w:hAnsi="Century Gothic" w:cs="Tahoma"/>
          <w:lang w:val="sl-SI"/>
        </w:rPr>
        <w:t xml:space="preserve">Adaptivno vzdrževanje programske opreme bo </w:t>
      </w:r>
      <w:r w:rsidR="00490E32" w:rsidRPr="008A57D9">
        <w:rPr>
          <w:rFonts w:ascii="Century Gothic" w:hAnsi="Century Gothic" w:cs="Tahoma"/>
          <w:lang w:val="sl-SI"/>
        </w:rPr>
        <w:t>i</w:t>
      </w:r>
      <w:r w:rsidR="00D35DEC" w:rsidRPr="008A57D9">
        <w:rPr>
          <w:rFonts w:ascii="Century Gothic" w:hAnsi="Century Gothic" w:cs="Tahoma"/>
          <w:lang w:val="sl-SI"/>
        </w:rPr>
        <w:t>zvajalec</w:t>
      </w:r>
      <w:r w:rsidRPr="008A57D9">
        <w:rPr>
          <w:rFonts w:ascii="Century Gothic" w:hAnsi="Century Gothic" w:cs="Tahoma"/>
          <w:lang w:val="sl-SI"/>
        </w:rPr>
        <w:t xml:space="preserve"> izvajal preko oddaljenega dostopa. Kadar pa bo to potrebno za zagotovitev funkcionalnih prilagoditev, sprememb in nadgradenj programske opreme oz. njihove namestitve, pa bo</w:t>
      </w:r>
      <w:r w:rsidR="00490E32" w:rsidRPr="008A57D9">
        <w:rPr>
          <w:rFonts w:ascii="Century Gothic" w:hAnsi="Century Gothic" w:cs="Tahoma"/>
          <w:lang w:val="sl-SI"/>
        </w:rPr>
        <w:t xml:space="preserve"> i</w:t>
      </w:r>
      <w:r w:rsidR="00D35DEC" w:rsidRPr="008A57D9">
        <w:rPr>
          <w:rFonts w:ascii="Century Gothic" w:hAnsi="Century Gothic" w:cs="Tahoma"/>
          <w:lang w:val="sl-SI"/>
        </w:rPr>
        <w:t>zvajalec</w:t>
      </w:r>
      <w:r w:rsidRPr="008A57D9">
        <w:rPr>
          <w:rFonts w:ascii="Century Gothic" w:hAnsi="Century Gothic" w:cs="Tahoma"/>
          <w:lang w:val="sl-SI"/>
        </w:rPr>
        <w:t xml:space="preserve"> storitve, določene v te</w:t>
      </w:r>
      <w:r w:rsidR="000D3B2A" w:rsidRPr="008A57D9">
        <w:rPr>
          <w:rFonts w:ascii="Century Gothic" w:hAnsi="Century Gothic" w:cs="Tahoma"/>
          <w:lang w:val="sl-SI"/>
        </w:rPr>
        <w:t>m</w:t>
      </w:r>
      <w:r w:rsidRPr="008A57D9">
        <w:rPr>
          <w:rFonts w:ascii="Century Gothic" w:hAnsi="Century Gothic" w:cs="Tahoma"/>
          <w:lang w:val="sl-SI"/>
        </w:rPr>
        <w:t xml:space="preserve"> </w:t>
      </w:r>
      <w:r w:rsidR="000D3B2A" w:rsidRPr="008A57D9">
        <w:rPr>
          <w:rFonts w:ascii="Century Gothic" w:hAnsi="Century Gothic" w:cs="Tahoma"/>
          <w:lang w:val="sl-SI"/>
        </w:rPr>
        <w:t>členu</w:t>
      </w:r>
      <w:r w:rsidRPr="008A57D9">
        <w:rPr>
          <w:rFonts w:ascii="Century Gothic" w:hAnsi="Century Gothic" w:cs="Tahoma"/>
          <w:lang w:val="sl-SI"/>
        </w:rPr>
        <w:t xml:space="preserve">, izvajal tudi na </w:t>
      </w:r>
      <w:r w:rsidR="00490E32" w:rsidRPr="008A57D9">
        <w:rPr>
          <w:rFonts w:ascii="Century Gothic" w:hAnsi="Century Gothic" w:cs="Tahoma"/>
          <w:lang w:val="sl-SI"/>
        </w:rPr>
        <w:t>n</w:t>
      </w:r>
      <w:r w:rsidR="00D35DEC" w:rsidRPr="008A57D9">
        <w:rPr>
          <w:rFonts w:ascii="Century Gothic" w:hAnsi="Century Gothic" w:cs="Tahoma"/>
          <w:lang w:val="sl-SI"/>
        </w:rPr>
        <w:t>aročnik</w:t>
      </w:r>
      <w:r w:rsidRPr="008A57D9">
        <w:rPr>
          <w:rFonts w:ascii="Century Gothic" w:hAnsi="Century Gothic" w:cs="Tahoma"/>
          <w:lang w:val="sl-SI"/>
        </w:rPr>
        <w:t xml:space="preserve">ovi lokaciji, na kateri se nahaja programska oprema. </w:t>
      </w:r>
    </w:p>
    <w:p w14:paraId="59E36B17" w14:textId="77777777" w:rsidR="00CC51A0" w:rsidRPr="008A57D9" w:rsidRDefault="00CC51A0" w:rsidP="00962FD9">
      <w:pPr>
        <w:ind w:left="360"/>
        <w:jc w:val="both"/>
        <w:rPr>
          <w:rFonts w:ascii="Century Gothic" w:hAnsi="Century Gothic" w:cs="Tahoma"/>
          <w:lang w:val="sl-SI"/>
        </w:rPr>
      </w:pPr>
    </w:p>
    <w:p w14:paraId="0E6800F6" w14:textId="5279D1ED" w:rsidR="00846C8C" w:rsidRPr="006E5BBD" w:rsidRDefault="00846C8C" w:rsidP="00962FD9">
      <w:pPr>
        <w:pStyle w:val="Odstavekseznama"/>
        <w:numPr>
          <w:ilvl w:val="0"/>
          <w:numId w:val="6"/>
        </w:numPr>
        <w:ind w:right="-1"/>
        <w:jc w:val="center"/>
        <w:rPr>
          <w:rFonts w:ascii="Century Gothic" w:hAnsi="Century Gothic" w:cs="Tahoma"/>
          <w:b/>
          <w:lang w:val="sl-SI"/>
        </w:rPr>
      </w:pPr>
      <w:r w:rsidRPr="006E5BBD">
        <w:rPr>
          <w:rFonts w:ascii="Century Gothic" w:hAnsi="Century Gothic" w:cs="Tahoma"/>
          <w:b/>
          <w:lang w:val="sl-SI"/>
        </w:rPr>
        <w:t>člen</w:t>
      </w:r>
    </w:p>
    <w:p w14:paraId="6C5C5633" w14:textId="48E1B21A" w:rsidR="006E3AD4" w:rsidRPr="000259F1" w:rsidRDefault="00846C8C" w:rsidP="00962FD9">
      <w:pPr>
        <w:ind w:left="357"/>
        <w:jc w:val="center"/>
        <w:rPr>
          <w:rFonts w:ascii="Century Gothic" w:hAnsi="Century Gothic" w:cs="Tahoma"/>
          <w:b/>
          <w:lang w:val="sl-SI"/>
        </w:rPr>
      </w:pPr>
      <w:r w:rsidRPr="000259F1">
        <w:rPr>
          <w:rFonts w:ascii="Century Gothic" w:hAnsi="Century Gothic" w:cs="Tahoma"/>
          <w:b/>
          <w:lang w:val="sl-SI"/>
        </w:rPr>
        <w:t>(</w:t>
      </w:r>
      <w:r w:rsidR="00EC6695" w:rsidRPr="000259F1">
        <w:rPr>
          <w:rFonts w:ascii="Century Gothic" w:hAnsi="Century Gothic" w:cs="Tahoma"/>
          <w:b/>
          <w:lang w:val="sl-SI"/>
        </w:rPr>
        <w:t xml:space="preserve">podpora </w:t>
      </w:r>
      <w:r w:rsidR="006E3AD4" w:rsidRPr="000259F1">
        <w:rPr>
          <w:rFonts w:ascii="Century Gothic" w:hAnsi="Century Gothic" w:cs="Tahoma"/>
          <w:b/>
          <w:lang w:val="sl-SI"/>
        </w:rPr>
        <w:t xml:space="preserve">uporabnikom </w:t>
      </w:r>
      <w:r w:rsidR="008C0B5A" w:rsidRPr="000259F1">
        <w:rPr>
          <w:rFonts w:ascii="Century Gothic" w:hAnsi="Century Gothic" w:cs="Tahoma"/>
          <w:b/>
          <w:lang w:val="sl-SI"/>
        </w:rPr>
        <w:t>informacijske rešitve</w:t>
      </w:r>
      <w:r w:rsidRPr="000259F1">
        <w:rPr>
          <w:rFonts w:ascii="Century Gothic" w:hAnsi="Century Gothic" w:cs="Tahoma"/>
          <w:b/>
          <w:lang w:val="sl-SI"/>
        </w:rPr>
        <w:t>)</w:t>
      </w:r>
    </w:p>
    <w:p w14:paraId="684C3C4D" w14:textId="0FFE97A0" w:rsidR="006E3AD4" w:rsidRPr="002B113D" w:rsidRDefault="00D35DEC" w:rsidP="00962FD9">
      <w:pPr>
        <w:numPr>
          <w:ilvl w:val="0"/>
          <w:numId w:val="18"/>
        </w:numPr>
        <w:ind w:left="357"/>
        <w:jc w:val="both"/>
        <w:rPr>
          <w:rFonts w:ascii="Century Gothic" w:hAnsi="Century Gothic" w:cs="Tahoma"/>
          <w:b/>
          <w:lang w:val="sl-SI"/>
        </w:rPr>
      </w:pPr>
      <w:r>
        <w:rPr>
          <w:rFonts w:ascii="Century Gothic" w:hAnsi="Century Gothic" w:cs="Tahoma"/>
          <w:lang w:val="sl-SI"/>
        </w:rPr>
        <w:t>Izvajalec</w:t>
      </w:r>
      <w:r w:rsidR="006E3AD4" w:rsidRPr="000259F1">
        <w:rPr>
          <w:rFonts w:ascii="Century Gothic" w:hAnsi="Century Gothic" w:cs="Tahoma"/>
          <w:lang w:val="sl-SI"/>
        </w:rPr>
        <w:t xml:space="preserve"> se zavezuje, da bo vse d</w:t>
      </w:r>
      <w:r w:rsidR="00FD16C9" w:rsidRPr="000259F1">
        <w:rPr>
          <w:rFonts w:ascii="Century Gothic" w:hAnsi="Century Gothic" w:cs="Tahoma"/>
          <w:lang w:val="sl-SI"/>
        </w:rPr>
        <w:t>elovne dni v tednu v času od 8.00 do 16.00</w:t>
      </w:r>
      <w:r w:rsidR="006E3AD4" w:rsidRPr="000259F1">
        <w:rPr>
          <w:rFonts w:ascii="Century Gothic" w:hAnsi="Century Gothic" w:cs="Tahoma"/>
          <w:lang w:val="sl-SI"/>
        </w:rPr>
        <w:t xml:space="preserve"> ure na voljo </w:t>
      </w:r>
      <w:r w:rsidR="00490E32">
        <w:rPr>
          <w:rFonts w:ascii="Century Gothic" w:hAnsi="Century Gothic" w:cs="Tahoma"/>
          <w:lang w:val="sl-SI"/>
        </w:rPr>
        <w:t>n</w:t>
      </w:r>
      <w:r>
        <w:rPr>
          <w:rFonts w:ascii="Century Gothic" w:hAnsi="Century Gothic" w:cs="Tahoma"/>
          <w:lang w:val="sl-SI"/>
        </w:rPr>
        <w:t>aročnik</w:t>
      </w:r>
      <w:r w:rsidR="006E3AD4" w:rsidRPr="000259F1">
        <w:rPr>
          <w:rFonts w:ascii="Century Gothic" w:hAnsi="Century Gothic" w:cs="Tahoma"/>
          <w:lang w:val="sl-SI"/>
        </w:rPr>
        <w:t xml:space="preserve">ovim </w:t>
      </w:r>
      <w:r w:rsidR="008C0B5A" w:rsidRPr="000259F1">
        <w:rPr>
          <w:rFonts w:ascii="Century Gothic" w:hAnsi="Century Gothic" w:cs="Tahoma"/>
          <w:lang w:val="sl-SI"/>
        </w:rPr>
        <w:t xml:space="preserve">skrbnikom za podporo </w:t>
      </w:r>
      <w:r w:rsidR="006E3AD4" w:rsidRPr="000259F1">
        <w:rPr>
          <w:rFonts w:ascii="Century Gothic" w:hAnsi="Century Gothic" w:cs="Tahoma"/>
          <w:lang w:val="sl-SI"/>
        </w:rPr>
        <w:t xml:space="preserve">za vprašanja o uporabi opreme, pomoč pri identifikaciji problemov </w:t>
      </w:r>
      <w:r w:rsidR="003E7A99" w:rsidRPr="000259F1">
        <w:rPr>
          <w:rFonts w:ascii="Century Gothic" w:hAnsi="Century Gothic" w:cs="Tahoma"/>
          <w:lang w:val="sl-SI"/>
        </w:rPr>
        <w:t xml:space="preserve">oziroma </w:t>
      </w:r>
      <w:r w:rsidR="006E3AD4" w:rsidRPr="000259F1">
        <w:rPr>
          <w:rFonts w:ascii="Century Gothic" w:hAnsi="Century Gothic" w:cs="Tahoma"/>
          <w:lang w:val="sl-SI"/>
        </w:rPr>
        <w:t xml:space="preserve">nepravilnosti v delovanju opreme in svetovanje, kako se izogniti problemom v delovanju opreme ter kako izboljšati delo </w:t>
      </w:r>
      <w:r w:rsidR="006E5BBD">
        <w:rPr>
          <w:rFonts w:ascii="Century Gothic" w:hAnsi="Century Gothic" w:cs="Tahoma"/>
          <w:lang w:val="sl-SI"/>
        </w:rPr>
        <w:t>z</w:t>
      </w:r>
      <w:r w:rsidR="006E3AD4" w:rsidRPr="000259F1">
        <w:rPr>
          <w:rFonts w:ascii="Century Gothic" w:hAnsi="Century Gothic" w:cs="Tahoma"/>
          <w:lang w:val="sl-SI"/>
        </w:rPr>
        <w:t xml:space="preserve"> opremo, in sicer na tel. št. </w:t>
      </w:r>
      <w:r w:rsidR="00701991" w:rsidRPr="000259F1">
        <w:rPr>
          <w:rFonts w:ascii="Century Gothic" w:hAnsi="Century Gothic" w:cs="Tahoma"/>
          <w:lang w:val="sl-SI"/>
        </w:rPr>
        <w:t>_________</w:t>
      </w:r>
      <w:r w:rsidR="00EC4AF1" w:rsidRPr="000259F1">
        <w:rPr>
          <w:rFonts w:ascii="Century Gothic" w:hAnsi="Century Gothic" w:cs="Tahoma"/>
          <w:lang w:val="sl-SI"/>
        </w:rPr>
        <w:t xml:space="preserve"> </w:t>
      </w:r>
      <w:r w:rsidR="006E3AD4" w:rsidRPr="000259F1">
        <w:rPr>
          <w:rFonts w:ascii="Century Gothic" w:hAnsi="Century Gothic" w:cs="Tahoma"/>
          <w:lang w:val="sl-SI"/>
        </w:rPr>
        <w:t xml:space="preserve">ali po elektronski pošti na naslovu </w:t>
      </w:r>
      <w:r w:rsidR="00701991" w:rsidRPr="000259F1">
        <w:rPr>
          <w:rFonts w:ascii="Century Gothic" w:hAnsi="Century Gothic" w:cs="Tahoma"/>
          <w:lang w:val="sl-SI"/>
        </w:rPr>
        <w:t>____________</w:t>
      </w:r>
      <w:r w:rsidR="00AB5DCC" w:rsidRPr="000259F1">
        <w:rPr>
          <w:rFonts w:ascii="Century Gothic" w:hAnsi="Century Gothic" w:cs="Tahoma"/>
          <w:lang w:val="sl-SI"/>
        </w:rPr>
        <w:t xml:space="preserve">. </w:t>
      </w:r>
      <w:r>
        <w:rPr>
          <w:rFonts w:ascii="Century Gothic" w:hAnsi="Century Gothic" w:cs="Tahoma"/>
          <w:lang w:val="sl-SI"/>
        </w:rPr>
        <w:t>Izvajalec</w:t>
      </w:r>
      <w:r w:rsidR="006E3AD4" w:rsidRPr="000259F1">
        <w:rPr>
          <w:rFonts w:ascii="Century Gothic" w:hAnsi="Century Gothic" w:cs="Tahoma"/>
          <w:lang w:val="sl-SI"/>
        </w:rPr>
        <w:t xml:space="preserve"> se zavezuje, da bo odgovor </w:t>
      </w:r>
      <w:r w:rsidR="00490E32">
        <w:rPr>
          <w:rFonts w:ascii="Century Gothic" w:hAnsi="Century Gothic" w:cs="Tahoma"/>
          <w:lang w:val="sl-SI"/>
        </w:rPr>
        <w:t>n</w:t>
      </w:r>
      <w:r>
        <w:rPr>
          <w:rFonts w:ascii="Century Gothic" w:hAnsi="Century Gothic" w:cs="Tahoma"/>
          <w:lang w:val="sl-SI"/>
        </w:rPr>
        <w:t>aročnik</w:t>
      </w:r>
      <w:r w:rsidR="006E3AD4" w:rsidRPr="000259F1">
        <w:rPr>
          <w:rFonts w:ascii="Century Gothic" w:hAnsi="Century Gothic" w:cs="Tahoma"/>
          <w:lang w:val="sl-SI"/>
        </w:rPr>
        <w:t xml:space="preserve">ovim </w:t>
      </w:r>
      <w:r w:rsidR="008C0B5A" w:rsidRPr="000259F1">
        <w:rPr>
          <w:rFonts w:ascii="Century Gothic" w:hAnsi="Century Gothic" w:cs="Tahoma"/>
          <w:lang w:val="sl-SI"/>
        </w:rPr>
        <w:t xml:space="preserve">skrbnikom za podporo </w:t>
      </w:r>
      <w:r w:rsidR="006E3AD4" w:rsidRPr="000259F1">
        <w:rPr>
          <w:rFonts w:ascii="Century Gothic" w:hAnsi="Century Gothic" w:cs="Tahoma"/>
          <w:lang w:val="sl-SI"/>
        </w:rPr>
        <w:t xml:space="preserve">vsakokrat </w:t>
      </w:r>
      <w:r w:rsidR="006E3AD4" w:rsidRPr="006E5BBD">
        <w:rPr>
          <w:rFonts w:ascii="Century Gothic" w:hAnsi="Century Gothic" w:cs="Tahoma"/>
          <w:lang w:val="sl-SI"/>
        </w:rPr>
        <w:t xml:space="preserve">zagotovil v roku </w:t>
      </w:r>
      <w:r w:rsidR="00EC4AF1" w:rsidRPr="006E5BBD">
        <w:rPr>
          <w:rFonts w:ascii="Century Gothic" w:hAnsi="Century Gothic" w:cs="Tahoma"/>
          <w:lang w:val="sl-SI"/>
        </w:rPr>
        <w:t>4</w:t>
      </w:r>
      <w:r w:rsidR="006E3AD4" w:rsidRPr="006E5BBD">
        <w:rPr>
          <w:rFonts w:ascii="Century Gothic" w:hAnsi="Century Gothic" w:cs="Tahoma"/>
          <w:lang w:val="sl-SI"/>
        </w:rPr>
        <w:t xml:space="preserve"> ur od prejema vprašanja</w:t>
      </w:r>
      <w:r w:rsidR="00701991" w:rsidRPr="006E5BBD">
        <w:rPr>
          <w:rFonts w:ascii="Century Gothic" w:hAnsi="Century Gothic" w:cs="Tahoma"/>
          <w:lang w:val="sl-SI"/>
        </w:rPr>
        <w:t>, v okviru časa zagotavljanja podpore</w:t>
      </w:r>
      <w:r w:rsidR="006E3AD4" w:rsidRPr="006E5BBD">
        <w:rPr>
          <w:rFonts w:ascii="Century Gothic" w:hAnsi="Century Gothic" w:cs="Tahoma"/>
          <w:lang w:val="sl-SI"/>
        </w:rPr>
        <w:t>.</w:t>
      </w:r>
    </w:p>
    <w:p w14:paraId="350B8D66" w14:textId="77777777" w:rsidR="002B113D" w:rsidRPr="006E5BBD" w:rsidRDefault="002B113D" w:rsidP="002B113D">
      <w:pPr>
        <w:ind w:left="357"/>
        <w:jc w:val="both"/>
        <w:rPr>
          <w:rFonts w:ascii="Century Gothic" w:hAnsi="Century Gothic" w:cs="Tahoma"/>
          <w:b/>
          <w:lang w:val="sl-SI"/>
        </w:rPr>
      </w:pPr>
    </w:p>
    <w:p w14:paraId="316346C1" w14:textId="207D0CE4" w:rsidR="008C0B5A" w:rsidRPr="006E5BBD" w:rsidRDefault="00D35DEC" w:rsidP="00962FD9">
      <w:pPr>
        <w:numPr>
          <w:ilvl w:val="0"/>
          <w:numId w:val="18"/>
        </w:numPr>
        <w:ind w:left="357"/>
        <w:jc w:val="both"/>
        <w:rPr>
          <w:rFonts w:ascii="Century Gothic" w:hAnsi="Century Gothic" w:cs="Tahoma"/>
          <w:b/>
          <w:lang w:val="sl-SI"/>
        </w:rPr>
      </w:pPr>
      <w:r w:rsidRPr="006E5BBD">
        <w:rPr>
          <w:rFonts w:ascii="Century Gothic" w:hAnsi="Century Gothic" w:cs="Tahoma"/>
          <w:lang w:val="sl-SI"/>
        </w:rPr>
        <w:t>Naročnik</w:t>
      </w:r>
      <w:r w:rsidR="008C0B5A" w:rsidRPr="006E5BBD">
        <w:rPr>
          <w:rFonts w:ascii="Century Gothic" w:hAnsi="Century Gothic" w:cs="Tahoma"/>
          <w:lang w:val="sl-SI"/>
        </w:rPr>
        <w:t>ovi skrbniki za podporo so določeni v prilogi št. 6.</w:t>
      </w:r>
    </w:p>
    <w:p w14:paraId="4FB24A69" w14:textId="77777777" w:rsidR="006E3AD4" w:rsidRPr="000259F1" w:rsidRDefault="006E3AD4" w:rsidP="00962FD9">
      <w:pPr>
        <w:ind w:left="357"/>
        <w:jc w:val="both"/>
        <w:rPr>
          <w:rFonts w:ascii="Century Gothic" w:hAnsi="Century Gothic" w:cs="Tahoma"/>
          <w:lang w:val="sl-SI"/>
        </w:rPr>
      </w:pPr>
    </w:p>
    <w:p w14:paraId="12023E0E" w14:textId="2B9C8979" w:rsidR="00846C8C" w:rsidRPr="000259F1" w:rsidRDefault="00846C8C" w:rsidP="00962FD9">
      <w:pPr>
        <w:pStyle w:val="Odstavekseznama"/>
        <w:numPr>
          <w:ilvl w:val="0"/>
          <w:numId w:val="6"/>
        </w:numPr>
        <w:ind w:right="-1"/>
        <w:jc w:val="center"/>
        <w:rPr>
          <w:rFonts w:ascii="Century Gothic" w:hAnsi="Century Gothic" w:cs="Tahoma"/>
          <w:b/>
          <w:lang w:val="sl-SI"/>
        </w:rPr>
      </w:pPr>
      <w:r w:rsidRPr="000259F1">
        <w:rPr>
          <w:rFonts w:ascii="Century Gothic" w:hAnsi="Century Gothic" w:cs="Tahoma"/>
          <w:b/>
          <w:lang w:val="sl-SI"/>
        </w:rPr>
        <w:t>člen</w:t>
      </w:r>
    </w:p>
    <w:p w14:paraId="05DD8254" w14:textId="5AC07323" w:rsidR="006E3AD4" w:rsidRPr="00CC51A0" w:rsidRDefault="00846C8C" w:rsidP="00962FD9">
      <w:pPr>
        <w:jc w:val="center"/>
        <w:rPr>
          <w:rFonts w:ascii="Century Gothic" w:hAnsi="Century Gothic" w:cs="Tahoma"/>
          <w:b/>
          <w:lang w:val="sl-SI"/>
        </w:rPr>
      </w:pPr>
      <w:r w:rsidRPr="00CC51A0">
        <w:rPr>
          <w:rFonts w:ascii="Century Gothic" w:hAnsi="Century Gothic" w:cs="Tahoma"/>
          <w:b/>
          <w:lang w:val="sl-SI"/>
        </w:rPr>
        <w:t>(</w:t>
      </w:r>
      <w:r w:rsidR="00EC6695" w:rsidRPr="00CC51A0">
        <w:rPr>
          <w:rFonts w:ascii="Century Gothic" w:hAnsi="Century Gothic" w:cs="Tahoma"/>
          <w:b/>
          <w:lang w:val="sl-SI"/>
        </w:rPr>
        <w:t xml:space="preserve">oddaljen </w:t>
      </w:r>
      <w:r w:rsidR="006E3AD4" w:rsidRPr="00CC51A0">
        <w:rPr>
          <w:rFonts w:ascii="Century Gothic" w:hAnsi="Century Gothic" w:cs="Tahoma"/>
          <w:b/>
          <w:lang w:val="sl-SI"/>
        </w:rPr>
        <w:t>dostop</w:t>
      </w:r>
      <w:r w:rsidR="00F77D89">
        <w:rPr>
          <w:rFonts w:ascii="Century Gothic" w:hAnsi="Century Gothic" w:cs="Tahoma"/>
          <w:b/>
          <w:lang w:val="sl-SI"/>
        </w:rPr>
        <w:t>,</w:t>
      </w:r>
      <w:r w:rsidR="006E3AD4" w:rsidRPr="00CC51A0">
        <w:rPr>
          <w:rFonts w:ascii="Century Gothic" w:hAnsi="Century Gothic" w:cs="Tahoma"/>
          <w:b/>
          <w:lang w:val="sl-SI"/>
        </w:rPr>
        <w:t xml:space="preserve"> delo na </w:t>
      </w:r>
      <w:r w:rsidR="00490E32" w:rsidRPr="00CC51A0">
        <w:rPr>
          <w:rFonts w:ascii="Century Gothic" w:hAnsi="Century Gothic" w:cs="Tahoma"/>
          <w:b/>
          <w:lang w:val="sl-SI"/>
        </w:rPr>
        <w:t>n</w:t>
      </w:r>
      <w:r w:rsidR="00D35DEC" w:rsidRPr="00CC51A0">
        <w:rPr>
          <w:rFonts w:ascii="Century Gothic" w:hAnsi="Century Gothic" w:cs="Tahoma"/>
          <w:b/>
          <w:lang w:val="sl-SI"/>
        </w:rPr>
        <w:t>aročnik</w:t>
      </w:r>
      <w:r w:rsidR="006E3AD4" w:rsidRPr="00CC51A0">
        <w:rPr>
          <w:rFonts w:ascii="Century Gothic" w:hAnsi="Century Gothic" w:cs="Tahoma"/>
          <w:b/>
          <w:lang w:val="sl-SI"/>
        </w:rPr>
        <w:t>ovi lokaciji</w:t>
      </w:r>
      <w:r w:rsidR="00F77D89">
        <w:rPr>
          <w:rFonts w:ascii="Century Gothic" w:hAnsi="Century Gothic" w:cs="Tahoma"/>
          <w:b/>
          <w:lang w:val="sl-SI"/>
        </w:rPr>
        <w:t xml:space="preserve"> in pogoji vzdrževanja</w:t>
      </w:r>
      <w:r w:rsidRPr="00CC51A0">
        <w:rPr>
          <w:rFonts w:ascii="Century Gothic" w:hAnsi="Century Gothic" w:cs="Tahoma"/>
          <w:b/>
          <w:lang w:val="sl-SI"/>
        </w:rPr>
        <w:t>)</w:t>
      </w:r>
    </w:p>
    <w:p w14:paraId="5545E2A5" w14:textId="173C4558" w:rsidR="006E3AD4" w:rsidRDefault="00653D7D" w:rsidP="00962FD9">
      <w:pPr>
        <w:numPr>
          <w:ilvl w:val="0"/>
          <w:numId w:val="19"/>
        </w:numPr>
        <w:jc w:val="both"/>
        <w:rPr>
          <w:rFonts w:ascii="Century Gothic" w:hAnsi="Century Gothic" w:cs="Tahoma"/>
          <w:lang w:val="sl-SI"/>
        </w:rPr>
      </w:pPr>
      <w:r w:rsidRPr="00CC51A0">
        <w:rPr>
          <w:rFonts w:ascii="Century Gothic" w:hAnsi="Century Gothic" w:cs="Tahoma"/>
          <w:lang w:val="sl-SI"/>
        </w:rPr>
        <w:t>Za izvajanje vzdrževanja</w:t>
      </w:r>
      <w:r w:rsidR="006E3AD4" w:rsidRPr="00CC51A0">
        <w:rPr>
          <w:rFonts w:ascii="Century Gothic" w:hAnsi="Century Gothic" w:cs="Tahoma"/>
          <w:lang w:val="sl-SI"/>
        </w:rPr>
        <w:t xml:space="preserve"> po tej </w:t>
      </w:r>
      <w:r w:rsidR="00D35DEC" w:rsidRPr="00CC51A0">
        <w:rPr>
          <w:rFonts w:ascii="Century Gothic" w:hAnsi="Century Gothic" w:cs="Tahoma"/>
          <w:lang w:val="sl-SI"/>
        </w:rPr>
        <w:t>pogodbi</w:t>
      </w:r>
      <w:r w:rsidR="006E3AD4" w:rsidRPr="00CC51A0">
        <w:rPr>
          <w:rFonts w:ascii="Century Gothic" w:hAnsi="Century Gothic" w:cs="Tahoma"/>
          <w:lang w:val="sl-SI"/>
        </w:rPr>
        <w:t xml:space="preserve"> je dolžan </w:t>
      </w:r>
      <w:r w:rsidR="00490E32" w:rsidRPr="00CC51A0">
        <w:rPr>
          <w:rFonts w:ascii="Century Gothic" w:hAnsi="Century Gothic" w:cs="Tahoma"/>
          <w:lang w:val="sl-SI"/>
        </w:rPr>
        <w:t>n</w:t>
      </w:r>
      <w:r w:rsidR="00D35DEC" w:rsidRPr="00CC51A0">
        <w:rPr>
          <w:rFonts w:ascii="Century Gothic" w:hAnsi="Century Gothic" w:cs="Tahoma"/>
          <w:lang w:val="sl-SI"/>
        </w:rPr>
        <w:t>aročnik</w:t>
      </w:r>
      <w:r w:rsidR="00A2744F" w:rsidRPr="00CC51A0">
        <w:rPr>
          <w:rFonts w:ascii="Century Gothic" w:hAnsi="Century Gothic" w:cs="Tahoma"/>
          <w:lang w:val="sl-SI"/>
        </w:rPr>
        <w:t xml:space="preserve"> </w:t>
      </w:r>
      <w:r w:rsidR="006E3AD4" w:rsidRPr="00CC51A0">
        <w:rPr>
          <w:rFonts w:ascii="Century Gothic" w:hAnsi="Century Gothic" w:cs="Tahoma"/>
          <w:lang w:val="sl-SI"/>
        </w:rPr>
        <w:t xml:space="preserve">zagotoviti oddaljen dostop do </w:t>
      </w:r>
      <w:r w:rsidR="00490E32" w:rsidRPr="00CC51A0">
        <w:rPr>
          <w:rFonts w:ascii="Century Gothic" w:hAnsi="Century Gothic" w:cs="Tahoma"/>
          <w:lang w:val="sl-SI"/>
        </w:rPr>
        <w:t>n</w:t>
      </w:r>
      <w:r w:rsidR="00D35DEC" w:rsidRPr="00CC51A0">
        <w:rPr>
          <w:rFonts w:ascii="Century Gothic" w:hAnsi="Century Gothic" w:cs="Tahoma"/>
          <w:lang w:val="sl-SI"/>
        </w:rPr>
        <w:t>aročnik</w:t>
      </w:r>
      <w:r w:rsidR="006E3AD4" w:rsidRPr="00CC51A0">
        <w:rPr>
          <w:rFonts w:ascii="Century Gothic" w:hAnsi="Century Gothic" w:cs="Tahoma"/>
          <w:lang w:val="sl-SI"/>
        </w:rPr>
        <w:t xml:space="preserve">ove računalniške infrastrukture. </w:t>
      </w:r>
      <w:r w:rsidR="00D35DEC" w:rsidRPr="00CC51A0">
        <w:rPr>
          <w:rFonts w:ascii="Century Gothic" w:hAnsi="Century Gothic" w:cs="Tahoma"/>
          <w:lang w:val="sl-SI"/>
        </w:rPr>
        <w:t>Izvajalec</w:t>
      </w:r>
      <w:r w:rsidR="006E3AD4" w:rsidRPr="00CC51A0">
        <w:rPr>
          <w:rFonts w:ascii="Century Gothic" w:hAnsi="Century Gothic" w:cs="Tahoma"/>
          <w:lang w:val="sl-SI"/>
        </w:rPr>
        <w:t xml:space="preserve"> je dolžan oddaljen dostop </w:t>
      </w:r>
      <w:r w:rsidR="00A2744F" w:rsidRPr="00CC51A0">
        <w:rPr>
          <w:rFonts w:ascii="Century Gothic" w:hAnsi="Century Gothic" w:cs="Tahoma"/>
          <w:lang w:val="sl-SI"/>
        </w:rPr>
        <w:t xml:space="preserve">izvajati </w:t>
      </w:r>
      <w:r w:rsidR="006E3AD4" w:rsidRPr="00CC51A0">
        <w:rPr>
          <w:rFonts w:ascii="Century Gothic" w:hAnsi="Century Gothic" w:cs="Tahoma"/>
          <w:lang w:val="sl-SI"/>
        </w:rPr>
        <w:t xml:space="preserve">v skladu z </w:t>
      </w:r>
      <w:r w:rsidR="00D35DEC" w:rsidRPr="00CC51A0">
        <w:rPr>
          <w:rFonts w:ascii="Century Gothic" w:hAnsi="Century Gothic" w:cs="Tahoma"/>
          <w:lang w:val="sl-SI"/>
        </w:rPr>
        <w:t>Naročnik</w:t>
      </w:r>
      <w:r w:rsidR="006E3AD4" w:rsidRPr="00CC51A0">
        <w:rPr>
          <w:rFonts w:ascii="Century Gothic" w:hAnsi="Century Gothic" w:cs="Tahoma"/>
          <w:lang w:val="sl-SI"/>
        </w:rPr>
        <w:t xml:space="preserve">ovim internim aktom in morebitnimi dodatnimi </w:t>
      </w:r>
      <w:r w:rsidR="00490E32" w:rsidRPr="00CC51A0">
        <w:rPr>
          <w:rFonts w:ascii="Century Gothic" w:hAnsi="Century Gothic" w:cs="Tahoma"/>
          <w:lang w:val="sl-SI"/>
        </w:rPr>
        <w:t>n</w:t>
      </w:r>
      <w:r w:rsidR="00D35DEC" w:rsidRPr="00CC51A0">
        <w:rPr>
          <w:rFonts w:ascii="Century Gothic" w:hAnsi="Century Gothic" w:cs="Tahoma"/>
          <w:lang w:val="sl-SI"/>
        </w:rPr>
        <w:t>aročnik</w:t>
      </w:r>
      <w:r w:rsidR="006E3AD4" w:rsidRPr="00CC51A0">
        <w:rPr>
          <w:rFonts w:ascii="Century Gothic" w:hAnsi="Century Gothic" w:cs="Tahoma"/>
          <w:lang w:val="sl-SI"/>
        </w:rPr>
        <w:t xml:space="preserve">ovimi zahtevami, s katerimi bo </w:t>
      </w:r>
      <w:r w:rsidR="00490E32" w:rsidRPr="00CC51A0">
        <w:rPr>
          <w:rFonts w:ascii="Century Gothic" w:hAnsi="Century Gothic" w:cs="Tahoma"/>
          <w:lang w:val="sl-SI"/>
        </w:rPr>
        <w:t>n</w:t>
      </w:r>
      <w:r w:rsidR="00D35DEC" w:rsidRPr="00CC51A0">
        <w:rPr>
          <w:rFonts w:ascii="Century Gothic" w:hAnsi="Century Gothic" w:cs="Tahoma"/>
          <w:lang w:val="sl-SI"/>
        </w:rPr>
        <w:t>aročnik</w:t>
      </w:r>
      <w:r w:rsidR="006E3AD4" w:rsidRPr="00CC51A0">
        <w:rPr>
          <w:rFonts w:ascii="Century Gothic" w:hAnsi="Century Gothic" w:cs="Tahoma"/>
          <w:lang w:val="sl-SI"/>
        </w:rPr>
        <w:t xml:space="preserve"> seznanil Izvajalca po sklenitvi te </w:t>
      </w:r>
      <w:r w:rsidR="00490E32" w:rsidRPr="00CC51A0">
        <w:rPr>
          <w:rFonts w:ascii="Century Gothic" w:hAnsi="Century Gothic" w:cs="Tahoma"/>
          <w:lang w:val="sl-SI"/>
        </w:rPr>
        <w:t>p</w:t>
      </w:r>
      <w:r w:rsidR="006E3AD4" w:rsidRPr="00CC51A0">
        <w:rPr>
          <w:rFonts w:ascii="Century Gothic" w:hAnsi="Century Gothic" w:cs="Tahoma"/>
          <w:lang w:val="sl-SI"/>
        </w:rPr>
        <w:t xml:space="preserve">ogodbe. </w:t>
      </w:r>
      <w:r w:rsidR="00D35DEC" w:rsidRPr="00CC51A0">
        <w:rPr>
          <w:rFonts w:ascii="Century Gothic" w:hAnsi="Century Gothic" w:cs="Tahoma"/>
          <w:lang w:val="sl-SI"/>
        </w:rPr>
        <w:t>Naročnik</w:t>
      </w:r>
      <w:r w:rsidR="00A2744F" w:rsidRPr="00CC51A0">
        <w:rPr>
          <w:rFonts w:ascii="Century Gothic" w:hAnsi="Century Gothic" w:cs="Tahoma"/>
          <w:lang w:val="sl-SI"/>
        </w:rPr>
        <w:t xml:space="preserve"> </w:t>
      </w:r>
      <w:r w:rsidR="006E3AD4" w:rsidRPr="00CC51A0">
        <w:rPr>
          <w:rFonts w:ascii="Century Gothic" w:hAnsi="Century Gothic" w:cs="Tahoma"/>
          <w:lang w:val="sl-SI"/>
        </w:rPr>
        <w:t xml:space="preserve">je dolžan oddaljen dostop zagotoviti najkasneje do začetka izvajanja vzdrževanja po tej </w:t>
      </w:r>
      <w:r w:rsidR="00490E32" w:rsidRPr="00CC51A0">
        <w:rPr>
          <w:rFonts w:ascii="Century Gothic" w:hAnsi="Century Gothic" w:cs="Tahoma"/>
          <w:lang w:val="sl-SI"/>
        </w:rPr>
        <w:t>p</w:t>
      </w:r>
      <w:r w:rsidR="00D35DEC" w:rsidRPr="00CC51A0">
        <w:rPr>
          <w:rFonts w:ascii="Century Gothic" w:hAnsi="Century Gothic" w:cs="Tahoma"/>
          <w:lang w:val="sl-SI"/>
        </w:rPr>
        <w:t>ogodbi</w:t>
      </w:r>
      <w:r w:rsidR="006E3AD4" w:rsidRPr="00CC51A0">
        <w:rPr>
          <w:rFonts w:ascii="Century Gothic" w:hAnsi="Century Gothic" w:cs="Tahoma"/>
          <w:lang w:val="sl-SI"/>
        </w:rPr>
        <w:t>.</w:t>
      </w:r>
    </w:p>
    <w:p w14:paraId="7E3CF8C9" w14:textId="77777777" w:rsidR="002B113D" w:rsidRPr="00CC51A0" w:rsidRDefault="002B113D" w:rsidP="002B113D">
      <w:pPr>
        <w:ind w:left="360"/>
        <w:jc w:val="both"/>
        <w:rPr>
          <w:rFonts w:ascii="Century Gothic" w:hAnsi="Century Gothic" w:cs="Tahoma"/>
          <w:lang w:val="sl-SI"/>
        </w:rPr>
      </w:pPr>
    </w:p>
    <w:p w14:paraId="7514AF80" w14:textId="026A4BFD" w:rsidR="006E3AD4" w:rsidRDefault="00D35DEC" w:rsidP="00962FD9">
      <w:pPr>
        <w:numPr>
          <w:ilvl w:val="0"/>
          <w:numId w:val="19"/>
        </w:numPr>
        <w:jc w:val="both"/>
        <w:rPr>
          <w:rFonts w:ascii="Century Gothic" w:hAnsi="Century Gothic" w:cs="Tahoma"/>
          <w:lang w:val="sl-SI"/>
        </w:rPr>
      </w:pPr>
      <w:r w:rsidRPr="00CC51A0">
        <w:rPr>
          <w:rFonts w:ascii="Century Gothic" w:hAnsi="Century Gothic" w:cs="Tahoma"/>
          <w:lang w:val="sl-SI"/>
        </w:rPr>
        <w:t>Izvajalec</w:t>
      </w:r>
      <w:r w:rsidR="006E3AD4" w:rsidRPr="00CC51A0">
        <w:rPr>
          <w:rFonts w:ascii="Century Gothic" w:hAnsi="Century Gothic" w:cs="Tahoma"/>
          <w:lang w:val="sl-SI"/>
        </w:rPr>
        <w:t xml:space="preserve"> je dolžan ves čas spoštovati </w:t>
      </w:r>
      <w:r w:rsidR="00490E32" w:rsidRPr="00CC51A0">
        <w:rPr>
          <w:rFonts w:ascii="Century Gothic" w:hAnsi="Century Gothic" w:cs="Tahoma"/>
          <w:lang w:val="sl-SI"/>
        </w:rPr>
        <w:t>n</w:t>
      </w:r>
      <w:r w:rsidRPr="00CC51A0">
        <w:rPr>
          <w:rFonts w:ascii="Century Gothic" w:hAnsi="Century Gothic" w:cs="Tahoma"/>
          <w:lang w:val="sl-SI"/>
        </w:rPr>
        <w:t>aročnik</w:t>
      </w:r>
      <w:r w:rsidR="006E3AD4" w:rsidRPr="00CC51A0">
        <w:rPr>
          <w:rFonts w:ascii="Century Gothic" w:hAnsi="Century Gothic" w:cs="Tahoma"/>
          <w:lang w:val="sl-SI"/>
        </w:rPr>
        <w:t xml:space="preserve">ova interna pravila in njegove zahteve v zvezi z izvajanjem storitev preko oddaljenega dostopa in izvajanjem storitev na </w:t>
      </w:r>
      <w:r w:rsidR="00490E32" w:rsidRPr="00CC51A0">
        <w:rPr>
          <w:rFonts w:ascii="Century Gothic" w:hAnsi="Century Gothic" w:cs="Tahoma"/>
          <w:lang w:val="sl-SI"/>
        </w:rPr>
        <w:t>n</w:t>
      </w:r>
      <w:r w:rsidRPr="00CC51A0">
        <w:rPr>
          <w:rFonts w:ascii="Century Gothic" w:hAnsi="Century Gothic" w:cs="Tahoma"/>
          <w:lang w:val="sl-SI"/>
        </w:rPr>
        <w:t>aročnik</w:t>
      </w:r>
      <w:r w:rsidR="006E3AD4" w:rsidRPr="00CC51A0">
        <w:rPr>
          <w:rFonts w:ascii="Century Gothic" w:hAnsi="Century Gothic" w:cs="Tahoma"/>
          <w:lang w:val="sl-SI"/>
        </w:rPr>
        <w:t>ovi lokaciji.</w:t>
      </w:r>
      <w:r w:rsidR="00F77D89">
        <w:rPr>
          <w:rFonts w:ascii="Century Gothic" w:hAnsi="Century Gothic" w:cs="Tahoma"/>
          <w:lang w:val="sl-SI"/>
        </w:rPr>
        <w:t xml:space="preserve"> </w:t>
      </w:r>
      <w:r w:rsidR="00F77D89" w:rsidRPr="00F77D89">
        <w:rPr>
          <w:rFonts w:ascii="Century Gothic" w:hAnsi="Century Gothic" w:cs="Tahoma"/>
          <w:lang w:val="sl-SI"/>
        </w:rPr>
        <w:t xml:space="preserve">Strokovna dokumentacija, </w:t>
      </w:r>
      <w:r w:rsidR="004A6309">
        <w:rPr>
          <w:rFonts w:ascii="Century Gothic" w:hAnsi="Century Gothic" w:cs="Tahoma"/>
          <w:lang w:val="sl-SI"/>
        </w:rPr>
        <w:t>v primeru, da je ta potrebna in</w:t>
      </w:r>
      <w:r w:rsidR="00F77D89" w:rsidRPr="00F77D89">
        <w:rPr>
          <w:rFonts w:ascii="Century Gothic" w:hAnsi="Century Gothic" w:cs="Tahoma"/>
          <w:lang w:val="sl-SI"/>
        </w:rPr>
        <w:t xml:space="preserve"> se nanaša na izvajanje </w:t>
      </w:r>
      <w:r w:rsidR="00F77D89">
        <w:rPr>
          <w:rFonts w:ascii="Century Gothic" w:hAnsi="Century Gothic" w:cs="Tahoma"/>
          <w:lang w:val="sl-SI"/>
        </w:rPr>
        <w:t>vzdrževanja</w:t>
      </w:r>
      <w:r w:rsidR="00F77D89" w:rsidRPr="00F77D89">
        <w:rPr>
          <w:rFonts w:ascii="Century Gothic" w:hAnsi="Century Gothic" w:cs="Tahoma"/>
          <w:lang w:val="sl-SI"/>
        </w:rPr>
        <w:t xml:space="preserve"> po tej pogodbi, se izroči </w:t>
      </w:r>
      <w:r w:rsidR="00F77D89">
        <w:rPr>
          <w:rFonts w:ascii="Century Gothic" w:hAnsi="Century Gothic" w:cs="Tahoma"/>
          <w:lang w:val="sl-SI"/>
        </w:rPr>
        <w:t>n</w:t>
      </w:r>
      <w:r w:rsidR="00F77D89" w:rsidRPr="00F77D89">
        <w:rPr>
          <w:rFonts w:ascii="Century Gothic" w:hAnsi="Century Gothic" w:cs="Tahoma"/>
          <w:lang w:val="sl-SI"/>
        </w:rPr>
        <w:t>aročniku in postane njegova last.</w:t>
      </w:r>
    </w:p>
    <w:p w14:paraId="5304751F" w14:textId="77777777" w:rsidR="00BD3753" w:rsidRDefault="00BD3753" w:rsidP="00EE208E">
      <w:pPr>
        <w:pStyle w:val="Odstavekseznama"/>
        <w:rPr>
          <w:rFonts w:ascii="Century Gothic" w:hAnsi="Century Gothic" w:cs="Tahoma"/>
          <w:lang w:val="sl-SI"/>
        </w:rPr>
      </w:pPr>
    </w:p>
    <w:p w14:paraId="7D973D95" w14:textId="34DB9094" w:rsidR="002B113D" w:rsidRPr="00BD3753" w:rsidRDefault="00BD3753" w:rsidP="00BD3753">
      <w:pPr>
        <w:numPr>
          <w:ilvl w:val="0"/>
          <w:numId w:val="19"/>
        </w:numPr>
        <w:jc w:val="both"/>
        <w:rPr>
          <w:rFonts w:ascii="Century Gothic" w:hAnsi="Century Gothic" w:cs="Tahoma"/>
          <w:lang w:val="sl-SI"/>
        </w:rPr>
      </w:pPr>
      <w:r w:rsidRPr="00BD3753">
        <w:rPr>
          <w:rFonts w:ascii="Century Gothic" w:hAnsi="Century Gothic" w:cs="Tahoma"/>
          <w:lang w:val="sl-SI"/>
        </w:rPr>
        <w:t xml:space="preserve">Osebje </w:t>
      </w:r>
      <w:r w:rsidR="004A6309">
        <w:rPr>
          <w:rFonts w:ascii="Century Gothic" w:hAnsi="Century Gothic" w:cs="Tahoma"/>
          <w:lang w:val="sl-SI"/>
        </w:rPr>
        <w:t>i</w:t>
      </w:r>
      <w:r w:rsidRPr="00BD3753">
        <w:rPr>
          <w:rFonts w:ascii="Century Gothic" w:hAnsi="Century Gothic" w:cs="Tahoma"/>
          <w:lang w:val="sl-SI"/>
        </w:rPr>
        <w:t xml:space="preserve">zvajalca bo o svojem prihodu v prostore </w:t>
      </w:r>
      <w:r w:rsidR="004A6309">
        <w:rPr>
          <w:rFonts w:ascii="Century Gothic" w:hAnsi="Century Gothic" w:cs="Tahoma"/>
          <w:lang w:val="sl-SI"/>
        </w:rPr>
        <w:t>n</w:t>
      </w:r>
      <w:r w:rsidRPr="00BD3753">
        <w:rPr>
          <w:rFonts w:ascii="Century Gothic" w:hAnsi="Century Gothic" w:cs="Tahoma"/>
          <w:lang w:val="sl-SI"/>
        </w:rPr>
        <w:t xml:space="preserve">aročnika, o opravljenem delu in o odhodu obveščalo odgovorne osebe </w:t>
      </w:r>
      <w:r w:rsidR="004A6309">
        <w:rPr>
          <w:rFonts w:ascii="Century Gothic" w:hAnsi="Century Gothic" w:cs="Tahoma"/>
          <w:lang w:val="sl-SI"/>
        </w:rPr>
        <w:t>n</w:t>
      </w:r>
      <w:r w:rsidRPr="00BD3753">
        <w:rPr>
          <w:rFonts w:ascii="Century Gothic" w:hAnsi="Century Gothic" w:cs="Tahoma"/>
          <w:lang w:val="sl-SI"/>
        </w:rPr>
        <w:t xml:space="preserve">aročnika. Osebje </w:t>
      </w:r>
      <w:r w:rsidR="004A6309">
        <w:rPr>
          <w:rFonts w:ascii="Century Gothic" w:hAnsi="Century Gothic" w:cs="Tahoma"/>
          <w:lang w:val="sl-SI"/>
        </w:rPr>
        <w:t>i</w:t>
      </w:r>
      <w:r w:rsidRPr="00BD3753">
        <w:rPr>
          <w:rFonts w:ascii="Century Gothic" w:hAnsi="Century Gothic" w:cs="Tahoma"/>
          <w:lang w:val="sl-SI"/>
        </w:rPr>
        <w:t xml:space="preserve">zvajalca je po končani intervenciji oz. zahtevanem posegu dolžno dati v podpis pooblaščeni osebi </w:t>
      </w:r>
      <w:r w:rsidR="004A6309">
        <w:rPr>
          <w:rFonts w:ascii="Century Gothic" w:hAnsi="Century Gothic" w:cs="Tahoma"/>
          <w:lang w:val="sl-SI"/>
        </w:rPr>
        <w:t>n</w:t>
      </w:r>
      <w:r w:rsidRPr="00BD3753">
        <w:rPr>
          <w:rFonts w:ascii="Century Gothic" w:hAnsi="Century Gothic" w:cs="Tahoma"/>
          <w:lang w:val="sl-SI"/>
        </w:rPr>
        <w:t>aročnika delovni nalog z opisom opravljenih del in porabljenim časom.</w:t>
      </w:r>
    </w:p>
    <w:p w14:paraId="359DC05B" w14:textId="63C74B92" w:rsidR="006E3AD4" w:rsidRDefault="006E3AD4" w:rsidP="00962FD9">
      <w:pPr>
        <w:rPr>
          <w:rFonts w:ascii="Century Gothic" w:hAnsi="Century Gothic" w:cs="Tahoma"/>
          <w:b/>
          <w:lang w:val="sl-SI"/>
        </w:rPr>
      </w:pPr>
    </w:p>
    <w:p w14:paraId="6FAAFCA6" w14:textId="4F514AB4" w:rsidR="004A6309" w:rsidRPr="004A6309" w:rsidRDefault="004A6309" w:rsidP="004A6309">
      <w:pPr>
        <w:pStyle w:val="Odstavekseznama"/>
        <w:numPr>
          <w:ilvl w:val="0"/>
          <w:numId w:val="59"/>
        </w:numPr>
        <w:ind w:right="-1"/>
        <w:rPr>
          <w:rFonts w:ascii="Century Gothic" w:hAnsi="Century Gothic" w:cs="Tahoma"/>
          <w:b/>
          <w:bCs/>
          <w:sz w:val="22"/>
          <w:lang w:val="sl-SI"/>
        </w:rPr>
      </w:pPr>
      <w:r w:rsidRPr="004A6309">
        <w:rPr>
          <w:rFonts w:ascii="Century Gothic" w:hAnsi="Century Gothic" w:cs="Tahoma"/>
          <w:b/>
          <w:bCs/>
          <w:sz w:val="22"/>
          <w:lang w:val="sl-SI"/>
        </w:rPr>
        <w:t>TESTIRANJE IN PREVZEM OPREME</w:t>
      </w:r>
    </w:p>
    <w:p w14:paraId="6D5BFD21" w14:textId="5E47BBCC" w:rsidR="00846C8C" w:rsidRPr="00CC51A0" w:rsidRDefault="00846C8C" w:rsidP="00962FD9">
      <w:pPr>
        <w:pStyle w:val="Odstavekseznama"/>
        <w:numPr>
          <w:ilvl w:val="0"/>
          <w:numId w:val="6"/>
        </w:numPr>
        <w:ind w:right="-1"/>
        <w:jc w:val="center"/>
        <w:rPr>
          <w:rFonts w:ascii="Century Gothic" w:hAnsi="Century Gothic" w:cs="Tahoma"/>
          <w:b/>
          <w:lang w:val="sl-SI"/>
        </w:rPr>
      </w:pPr>
      <w:r w:rsidRPr="00CC51A0">
        <w:rPr>
          <w:rFonts w:ascii="Century Gothic" w:hAnsi="Century Gothic" w:cs="Tahoma"/>
          <w:b/>
          <w:lang w:val="sl-SI"/>
        </w:rPr>
        <w:t>člen</w:t>
      </w:r>
    </w:p>
    <w:p w14:paraId="7FE92A76" w14:textId="00FC5CE7" w:rsidR="006E3AD4" w:rsidRPr="00CC51A0" w:rsidRDefault="00846C8C" w:rsidP="00962FD9">
      <w:pPr>
        <w:jc w:val="center"/>
        <w:rPr>
          <w:rFonts w:ascii="Century Gothic" w:hAnsi="Century Gothic" w:cs="Tahoma"/>
          <w:b/>
          <w:lang w:val="sl-SI"/>
        </w:rPr>
      </w:pPr>
      <w:r w:rsidRPr="00CC51A0">
        <w:rPr>
          <w:rFonts w:ascii="Century Gothic" w:hAnsi="Century Gothic" w:cs="Tahoma"/>
          <w:b/>
          <w:lang w:val="sl-SI"/>
        </w:rPr>
        <w:t>(</w:t>
      </w:r>
      <w:r w:rsidR="00EC6695" w:rsidRPr="00CC51A0">
        <w:rPr>
          <w:rFonts w:ascii="Century Gothic" w:hAnsi="Century Gothic" w:cs="Tahoma"/>
          <w:b/>
          <w:lang w:val="sl-SI"/>
        </w:rPr>
        <w:t xml:space="preserve">testiranje </w:t>
      </w:r>
      <w:r w:rsidR="006E3AD4" w:rsidRPr="00CC51A0">
        <w:rPr>
          <w:rFonts w:ascii="Century Gothic" w:hAnsi="Century Gothic" w:cs="Tahoma"/>
          <w:b/>
          <w:lang w:val="sl-SI"/>
        </w:rPr>
        <w:t>in prevzem opreme</w:t>
      </w:r>
      <w:r w:rsidRPr="00CC51A0">
        <w:rPr>
          <w:rFonts w:ascii="Century Gothic" w:hAnsi="Century Gothic" w:cs="Tahoma"/>
          <w:b/>
          <w:lang w:val="sl-SI"/>
        </w:rPr>
        <w:t>)</w:t>
      </w:r>
    </w:p>
    <w:p w14:paraId="6BDB6A5B" w14:textId="464CDE9E" w:rsidR="006E3AD4" w:rsidRPr="00CC51A0" w:rsidRDefault="006E3AD4" w:rsidP="00962FD9">
      <w:pPr>
        <w:numPr>
          <w:ilvl w:val="0"/>
          <w:numId w:val="15"/>
        </w:numPr>
        <w:jc w:val="both"/>
        <w:rPr>
          <w:rFonts w:ascii="Century Gothic" w:hAnsi="Century Gothic" w:cs="Tahoma"/>
          <w:lang w:val="sl-SI"/>
        </w:rPr>
      </w:pPr>
      <w:r w:rsidRPr="00CC51A0">
        <w:rPr>
          <w:rFonts w:ascii="Century Gothic" w:hAnsi="Century Gothic" w:cs="Tahoma"/>
          <w:lang w:val="sl-SI"/>
        </w:rPr>
        <w:t xml:space="preserve">Pogodbeni stranki sta izrecno sporazumni, da je dolžan </w:t>
      </w:r>
      <w:r w:rsidR="00490E32" w:rsidRPr="00CC51A0">
        <w:rPr>
          <w:rFonts w:ascii="Century Gothic" w:hAnsi="Century Gothic" w:cs="Tahoma"/>
          <w:lang w:val="sl-SI"/>
        </w:rPr>
        <w:t>i</w:t>
      </w:r>
      <w:r w:rsidR="00D35DEC" w:rsidRPr="00CC51A0">
        <w:rPr>
          <w:rFonts w:ascii="Century Gothic" w:hAnsi="Century Gothic" w:cs="Tahoma"/>
          <w:lang w:val="sl-SI"/>
        </w:rPr>
        <w:t>zvajalec</w:t>
      </w:r>
      <w:r w:rsidRPr="00CC51A0">
        <w:rPr>
          <w:rFonts w:ascii="Century Gothic" w:hAnsi="Century Gothic" w:cs="Tahoma"/>
          <w:lang w:val="sl-SI"/>
        </w:rPr>
        <w:t xml:space="preserve"> vsakokrat pred namestitvijo</w:t>
      </w:r>
      <w:r w:rsidR="003E738C" w:rsidRPr="00CC51A0">
        <w:rPr>
          <w:rFonts w:ascii="Century Gothic" w:hAnsi="Century Gothic" w:cs="Tahoma"/>
          <w:lang w:val="sl-SI"/>
        </w:rPr>
        <w:t xml:space="preserve"> opreme,</w:t>
      </w:r>
      <w:r w:rsidRPr="00CC51A0">
        <w:rPr>
          <w:rFonts w:ascii="Century Gothic" w:hAnsi="Century Gothic" w:cs="Tahoma"/>
          <w:lang w:val="sl-SI"/>
        </w:rPr>
        <w:t xml:space="preserve"> popravka programske opreme oz. novih, spremenjenih oz. prilagojenih funkcionalnosti opreme oz. novih izdaj ali novih verzij programske opreme, opremo ustrezno preizkusiti (testirati) v svojem testnem okolju z namenom, da bi ugotovil:</w:t>
      </w:r>
    </w:p>
    <w:p w14:paraId="5B8C0A36" w14:textId="7175FEBE" w:rsidR="006E3AD4" w:rsidRPr="00CC51A0" w:rsidRDefault="006E3AD4" w:rsidP="00962FD9">
      <w:pPr>
        <w:numPr>
          <w:ilvl w:val="0"/>
          <w:numId w:val="33"/>
        </w:numPr>
        <w:jc w:val="both"/>
        <w:rPr>
          <w:rFonts w:ascii="Century Gothic" w:hAnsi="Century Gothic" w:cs="Tahoma"/>
          <w:lang w:val="sl-SI"/>
        </w:rPr>
      </w:pPr>
      <w:r w:rsidRPr="00CC51A0">
        <w:rPr>
          <w:rFonts w:ascii="Century Gothic" w:hAnsi="Century Gothic" w:cs="Tahoma"/>
          <w:lang w:val="sl-SI"/>
        </w:rPr>
        <w:lastRenderedPageBreak/>
        <w:t xml:space="preserve">ali je </w:t>
      </w:r>
      <w:r w:rsidR="00736E27" w:rsidRPr="00CC51A0">
        <w:rPr>
          <w:rFonts w:ascii="Century Gothic" w:hAnsi="Century Gothic" w:cs="Tahoma"/>
          <w:lang w:val="sl-SI"/>
        </w:rPr>
        <w:t xml:space="preserve">nepravilnost </w:t>
      </w:r>
      <w:r w:rsidRPr="00CC51A0">
        <w:rPr>
          <w:rFonts w:ascii="Century Gothic" w:hAnsi="Century Gothic" w:cs="Tahoma"/>
          <w:lang w:val="sl-SI"/>
        </w:rPr>
        <w:t xml:space="preserve">odpravljena oz. ali so zagotovljene predvidene nadgradnje, spremembe oz. prilagoditve obstoječih funkcionalnosti in </w:t>
      </w:r>
    </w:p>
    <w:p w14:paraId="26709BDA" w14:textId="56BAB662" w:rsidR="006E3AD4" w:rsidRPr="00CC51A0" w:rsidRDefault="006E3AD4" w:rsidP="00962FD9">
      <w:pPr>
        <w:numPr>
          <w:ilvl w:val="0"/>
          <w:numId w:val="33"/>
        </w:numPr>
        <w:jc w:val="both"/>
        <w:rPr>
          <w:rFonts w:ascii="Century Gothic" w:hAnsi="Century Gothic" w:cs="Tahoma"/>
          <w:lang w:val="sl-SI"/>
        </w:rPr>
      </w:pPr>
      <w:r w:rsidRPr="00CC51A0">
        <w:rPr>
          <w:rFonts w:ascii="Century Gothic" w:hAnsi="Century Gothic" w:cs="Tahoma"/>
          <w:lang w:val="sl-SI"/>
        </w:rPr>
        <w:t xml:space="preserve">ali oprema </w:t>
      </w:r>
      <w:r w:rsidR="00376C3E" w:rsidRPr="00CC51A0">
        <w:rPr>
          <w:rFonts w:ascii="Century Gothic" w:hAnsi="Century Gothic" w:cs="Tahoma"/>
          <w:lang w:val="sl-SI"/>
        </w:rPr>
        <w:t xml:space="preserve">v celoti </w:t>
      </w:r>
      <w:r w:rsidRPr="00CC51A0">
        <w:rPr>
          <w:rFonts w:ascii="Century Gothic" w:hAnsi="Century Gothic" w:cs="Tahoma"/>
          <w:lang w:val="sl-SI"/>
        </w:rPr>
        <w:t xml:space="preserve">brezhibno deluje. </w:t>
      </w:r>
    </w:p>
    <w:p w14:paraId="673412F2" w14:textId="76EE943F" w:rsidR="00A2744F" w:rsidRDefault="00D35DEC" w:rsidP="00962FD9">
      <w:pPr>
        <w:ind w:left="360"/>
        <w:jc w:val="both"/>
        <w:rPr>
          <w:rFonts w:ascii="Century Gothic" w:hAnsi="Century Gothic" w:cs="Tahoma"/>
          <w:lang w:val="sl-SI"/>
        </w:rPr>
      </w:pPr>
      <w:r w:rsidRPr="00CC51A0">
        <w:rPr>
          <w:rFonts w:ascii="Century Gothic" w:hAnsi="Century Gothic" w:cs="Tahoma"/>
          <w:lang w:val="sl-SI"/>
        </w:rPr>
        <w:t>Izvajalec</w:t>
      </w:r>
      <w:r w:rsidR="00A2744F" w:rsidRPr="00CC51A0">
        <w:rPr>
          <w:rFonts w:ascii="Century Gothic" w:hAnsi="Century Gothic" w:cs="Tahoma"/>
          <w:lang w:val="sl-SI"/>
        </w:rPr>
        <w:t xml:space="preserve"> </w:t>
      </w:r>
      <w:r w:rsidR="00826C2A" w:rsidRPr="00CC51A0">
        <w:rPr>
          <w:rFonts w:ascii="Century Gothic" w:hAnsi="Century Gothic" w:cs="Tahoma"/>
          <w:lang w:val="sl-SI"/>
        </w:rPr>
        <w:t>mora na</w:t>
      </w:r>
      <w:r w:rsidR="00A2744F" w:rsidRPr="00CC51A0">
        <w:rPr>
          <w:rFonts w:ascii="Century Gothic" w:hAnsi="Century Gothic" w:cs="Tahoma"/>
          <w:lang w:val="sl-SI"/>
        </w:rPr>
        <w:t xml:space="preserve"> zahtevo </w:t>
      </w:r>
      <w:r w:rsidR="00490E32" w:rsidRPr="00CC51A0">
        <w:rPr>
          <w:rFonts w:ascii="Century Gothic" w:hAnsi="Century Gothic" w:cs="Tahoma"/>
          <w:lang w:val="sl-SI"/>
        </w:rPr>
        <w:t>n</w:t>
      </w:r>
      <w:r w:rsidRPr="00CC51A0">
        <w:rPr>
          <w:rFonts w:ascii="Century Gothic" w:hAnsi="Century Gothic" w:cs="Tahoma"/>
          <w:lang w:val="sl-SI"/>
        </w:rPr>
        <w:t>aročnik</w:t>
      </w:r>
      <w:r w:rsidR="00A2744F" w:rsidRPr="00CC51A0">
        <w:rPr>
          <w:rFonts w:ascii="Century Gothic" w:hAnsi="Century Gothic" w:cs="Tahoma"/>
          <w:lang w:val="sl-SI"/>
        </w:rPr>
        <w:t xml:space="preserve">a </w:t>
      </w:r>
      <w:r w:rsidR="00826C2A" w:rsidRPr="00CC51A0">
        <w:rPr>
          <w:rFonts w:ascii="Century Gothic" w:hAnsi="Century Gothic" w:cs="Tahoma"/>
          <w:lang w:val="sl-SI"/>
        </w:rPr>
        <w:t>dokazati</w:t>
      </w:r>
      <w:r w:rsidR="00A2744F" w:rsidRPr="00CC51A0">
        <w:rPr>
          <w:rFonts w:ascii="Century Gothic" w:hAnsi="Century Gothic" w:cs="Tahoma"/>
          <w:lang w:val="sl-SI"/>
        </w:rPr>
        <w:t xml:space="preserve">, </w:t>
      </w:r>
      <w:r w:rsidR="00826C2A" w:rsidRPr="00CC51A0">
        <w:rPr>
          <w:rFonts w:ascii="Century Gothic" w:hAnsi="Century Gothic" w:cs="Tahoma"/>
          <w:lang w:val="sl-SI"/>
        </w:rPr>
        <w:t xml:space="preserve">da </w:t>
      </w:r>
      <w:r w:rsidR="00A2744F" w:rsidRPr="00CC51A0">
        <w:rPr>
          <w:rFonts w:ascii="Century Gothic" w:hAnsi="Century Gothic" w:cs="Tahoma"/>
          <w:lang w:val="sl-SI"/>
        </w:rPr>
        <w:t xml:space="preserve">je </w:t>
      </w:r>
      <w:r w:rsidR="00826C2A" w:rsidRPr="00CC51A0">
        <w:rPr>
          <w:rFonts w:ascii="Century Gothic" w:hAnsi="Century Gothic" w:cs="Tahoma"/>
          <w:lang w:val="sl-SI"/>
        </w:rPr>
        <w:t xml:space="preserve">za verzijo opreme, ki je predmet namestitve pri </w:t>
      </w:r>
      <w:r w:rsidR="00490E32" w:rsidRPr="00CC51A0">
        <w:rPr>
          <w:rFonts w:ascii="Century Gothic" w:hAnsi="Century Gothic" w:cs="Tahoma"/>
          <w:lang w:val="sl-SI"/>
        </w:rPr>
        <w:t>n</w:t>
      </w:r>
      <w:r w:rsidRPr="00CC51A0">
        <w:rPr>
          <w:rFonts w:ascii="Century Gothic" w:hAnsi="Century Gothic" w:cs="Tahoma"/>
          <w:lang w:val="sl-SI"/>
        </w:rPr>
        <w:t>aročnik</w:t>
      </w:r>
      <w:r w:rsidR="00826C2A" w:rsidRPr="00CC51A0">
        <w:rPr>
          <w:rFonts w:ascii="Century Gothic" w:hAnsi="Century Gothic" w:cs="Tahoma"/>
          <w:lang w:val="sl-SI"/>
        </w:rPr>
        <w:t xml:space="preserve">u </w:t>
      </w:r>
      <w:r w:rsidR="00A2744F" w:rsidRPr="00CC51A0">
        <w:rPr>
          <w:rFonts w:ascii="Century Gothic" w:hAnsi="Century Gothic" w:cs="Tahoma"/>
          <w:lang w:val="sl-SI"/>
        </w:rPr>
        <w:t xml:space="preserve">v okviru </w:t>
      </w:r>
      <w:r w:rsidR="003E738C" w:rsidRPr="00CC51A0">
        <w:rPr>
          <w:rFonts w:ascii="Century Gothic" w:hAnsi="Century Gothic" w:cs="Tahoma"/>
          <w:lang w:val="sl-SI"/>
        </w:rPr>
        <w:t xml:space="preserve">internega </w:t>
      </w:r>
      <w:r w:rsidR="00A2744F" w:rsidRPr="00CC51A0">
        <w:rPr>
          <w:rFonts w:ascii="Century Gothic" w:hAnsi="Century Gothic" w:cs="Tahoma"/>
          <w:lang w:val="sl-SI"/>
        </w:rPr>
        <w:t>sistemskega preskusa</w:t>
      </w:r>
      <w:r w:rsidR="00CB0DBC" w:rsidRPr="00CC51A0">
        <w:rPr>
          <w:rFonts w:ascii="Century Gothic" w:hAnsi="Century Gothic" w:cs="Tahoma"/>
          <w:lang w:val="sl-SI"/>
        </w:rPr>
        <w:t xml:space="preserve"> (testiranje rešitve)</w:t>
      </w:r>
      <w:r w:rsidR="00A2744F" w:rsidRPr="00CC51A0">
        <w:rPr>
          <w:rFonts w:ascii="Century Gothic" w:hAnsi="Century Gothic" w:cs="Tahoma"/>
          <w:lang w:val="sl-SI"/>
        </w:rPr>
        <w:t xml:space="preserve"> dosegel kakovost, ki ustreza sledečim metrikam kakovosti: </w:t>
      </w:r>
      <w:r w:rsidR="003E738C" w:rsidRPr="00CC51A0">
        <w:rPr>
          <w:rFonts w:ascii="Century Gothic" w:hAnsi="Century Gothic" w:cs="Tahoma"/>
          <w:lang w:val="sl-SI"/>
        </w:rPr>
        <w:t xml:space="preserve">sistemsko </w:t>
      </w:r>
      <w:r w:rsidR="00A2744F" w:rsidRPr="00CC51A0">
        <w:rPr>
          <w:rFonts w:ascii="Century Gothic" w:hAnsi="Century Gothic" w:cs="Tahoma"/>
          <w:lang w:val="sl-SI"/>
        </w:rPr>
        <w:t>testirane vse funkcionalnosti, brez znanih težav prioritete '</w:t>
      </w:r>
      <w:r w:rsidR="00C90B13" w:rsidRPr="00CC51A0">
        <w:rPr>
          <w:rFonts w:ascii="Century Gothic" w:hAnsi="Century Gothic" w:cs="Tahoma"/>
          <w:lang w:val="sl-SI"/>
        </w:rPr>
        <w:t>Kritično</w:t>
      </w:r>
      <w:r w:rsidR="00A2744F" w:rsidRPr="00CC51A0">
        <w:rPr>
          <w:rFonts w:ascii="Century Gothic" w:hAnsi="Century Gothic" w:cs="Tahoma"/>
          <w:lang w:val="sl-SI"/>
        </w:rPr>
        <w:t>' ali '</w:t>
      </w:r>
      <w:r w:rsidR="00C90B13" w:rsidRPr="00CC51A0">
        <w:rPr>
          <w:rFonts w:ascii="Century Gothic" w:hAnsi="Century Gothic" w:cs="Tahoma"/>
          <w:lang w:val="sl-SI"/>
        </w:rPr>
        <w:t>Blokada</w:t>
      </w:r>
      <w:r w:rsidR="00A2744F" w:rsidRPr="00CC51A0">
        <w:rPr>
          <w:rFonts w:ascii="Century Gothic" w:hAnsi="Century Gothic" w:cs="Tahoma"/>
          <w:lang w:val="sl-SI"/>
        </w:rPr>
        <w:t>'.</w:t>
      </w:r>
    </w:p>
    <w:p w14:paraId="39BA38B0" w14:textId="77777777" w:rsidR="00962FD9" w:rsidRPr="00CC51A0" w:rsidRDefault="00962FD9" w:rsidP="00962FD9">
      <w:pPr>
        <w:ind w:left="360"/>
        <w:jc w:val="both"/>
        <w:rPr>
          <w:rFonts w:ascii="Century Gothic" w:hAnsi="Century Gothic" w:cs="Tahoma"/>
          <w:lang w:val="sl-SI"/>
        </w:rPr>
      </w:pPr>
    </w:p>
    <w:p w14:paraId="73CDAB66" w14:textId="19D8FFC3" w:rsidR="00961D9A" w:rsidRDefault="006E3AD4" w:rsidP="00962FD9">
      <w:pPr>
        <w:numPr>
          <w:ilvl w:val="0"/>
          <w:numId w:val="17"/>
        </w:numPr>
        <w:jc w:val="both"/>
        <w:rPr>
          <w:rFonts w:ascii="Century Gothic" w:hAnsi="Century Gothic" w:cs="Tahoma"/>
          <w:lang w:val="sl-SI"/>
        </w:rPr>
      </w:pPr>
      <w:r w:rsidRPr="00CC51A0">
        <w:rPr>
          <w:rFonts w:ascii="Century Gothic" w:hAnsi="Century Gothic" w:cs="Tahoma"/>
          <w:lang w:val="sl-SI"/>
        </w:rPr>
        <w:t xml:space="preserve">Ko </w:t>
      </w:r>
      <w:r w:rsidR="00490E32" w:rsidRPr="00CC51A0">
        <w:rPr>
          <w:rFonts w:ascii="Century Gothic" w:hAnsi="Century Gothic" w:cs="Tahoma"/>
          <w:lang w:val="sl-SI"/>
        </w:rPr>
        <w:t>i</w:t>
      </w:r>
      <w:r w:rsidR="00D35DEC" w:rsidRPr="00CC51A0">
        <w:rPr>
          <w:rFonts w:ascii="Century Gothic" w:hAnsi="Century Gothic" w:cs="Tahoma"/>
          <w:lang w:val="sl-SI"/>
        </w:rPr>
        <w:t>zvajalec</w:t>
      </w:r>
      <w:r w:rsidRPr="00CC51A0">
        <w:rPr>
          <w:rFonts w:ascii="Century Gothic" w:hAnsi="Century Gothic" w:cs="Tahoma"/>
          <w:lang w:val="sl-SI"/>
        </w:rPr>
        <w:t xml:space="preserve"> izvede testiranje opreme v skladu s prejšnjim odstavkom, je dolžan </w:t>
      </w:r>
      <w:r w:rsidR="001A13AD" w:rsidRPr="00CC51A0">
        <w:rPr>
          <w:rFonts w:ascii="Century Gothic" w:hAnsi="Century Gothic" w:cs="Tahoma"/>
          <w:lang w:val="sl-SI"/>
        </w:rPr>
        <w:t>i</w:t>
      </w:r>
      <w:r w:rsidR="00D35DEC" w:rsidRPr="00CC51A0">
        <w:rPr>
          <w:rFonts w:ascii="Century Gothic" w:hAnsi="Century Gothic" w:cs="Tahoma"/>
          <w:lang w:val="sl-SI"/>
        </w:rPr>
        <w:t>zvajalec</w:t>
      </w:r>
      <w:r w:rsidRPr="00CC51A0">
        <w:rPr>
          <w:rFonts w:ascii="Century Gothic" w:hAnsi="Century Gothic" w:cs="Tahoma"/>
          <w:lang w:val="sl-SI"/>
        </w:rPr>
        <w:t xml:space="preserve"> o tem nemudoma</w:t>
      </w:r>
      <w:r w:rsidR="00A2744F" w:rsidRPr="00CC51A0">
        <w:rPr>
          <w:rFonts w:ascii="Century Gothic" w:hAnsi="Century Gothic" w:cs="Tahoma"/>
          <w:lang w:val="sl-SI"/>
        </w:rPr>
        <w:t xml:space="preserve"> na dogovorjen način</w:t>
      </w:r>
      <w:r w:rsidRPr="00CC51A0">
        <w:rPr>
          <w:rFonts w:ascii="Century Gothic" w:hAnsi="Century Gothic" w:cs="Tahoma"/>
          <w:lang w:val="sl-SI"/>
        </w:rPr>
        <w:t xml:space="preserve"> obvestiti </w:t>
      </w:r>
      <w:r w:rsidR="001A13AD" w:rsidRPr="00CC51A0">
        <w:rPr>
          <w:rFonts w:ascii="Century Gothic" w:hAnsi="Century Gothic" w:cs="Tahoma"/>
          <w:lang w:val="sl-SI"/>
        </w:rPr>
        <w:t>n</w:t>
      </w:r>
      <w:r w:rsidR="00D35DEC" w:rsidRPr="00CC51A0">
        <w:rPr>
          <w:rFonts w:ascii="Century Gothic" w:hAnsi="Century Gothic" w:cs="Tahoma"/>
          <w:lang w:val="sl-SI"/>
        </w:rPr>
        <w:t>aročnik</w:t>
      </w:r>
      <w:r w:rsidRPr="00CC51A0">
        <w:rPr>
          <w:rFonts w:ascii="Century Gothic" w:hAnsi="Century Gothic" w:cs="Tahoma"/>
          <w:lang w:val="sl-SI"/>
        </w:rPr>
        <w:t>a</w:t>
      </w:r>
      <w:r w:rsidR="004A6309">
        <w:rPr>
          <w:rFonts w:ascii="Century Gothic" w:hAnsi="Century Gothic" w:cs="Tahoma"/>
          <w:lang w:val="sl-SI"/>
        </w:rPr>
        <w:t xml:space="preserve"> in mu podati </w:t>
      </w:r>
      <w:r w:rsidR="004A6309" w:rsidRPr="004A6309">
        <w:rPr>
          <w:rFonts w:ascii="Century Gothic" w:hAnsi="Century Gothic" w:cs="Tahoma"/>
          <w:lang w:val="sl-SI"/>
        </w:rPr>
        <w:t>pisno pojasnilo glede izvedbe testiranja</w:t>
      </w:r>
      <w:r w:rsidRPr="00CC51A0">
        <w:rPr>
          <w:rFonts w:ascii="Century Gothic" w:hAnsi="Century Gothic" w:cs="Tahoma"/>
          <w:lang w:val="sl-SI"/>
        </w:rPr>
        <w:t xml:space="preserve">. </w:t>
      </w:r>
      <w:r w:rsidR="00CA4CF9" w:rsidRPr="00CC51A0">
        <w:rPr>
          <w:rFonts w:ascii="Century Gothic" w:hAnsi="Century Gothic" w:cs="Tahoma"/>
          <w:lang w:val="sl-SI"/>
        </w:rPr>
        <w:t xml:space="preserve">Ob prevzemu opreme bo </w:t>
      </w:r>
      <w:r w:rsidR="001A13AD" w:rsidRPr="00CC51A0">
        <w:rPr>
          <w:rFonts w:ascii="Century Gothic" w:hAnsi="Century Gothic" w:cs="Tahoma"/>
          <w:lang w:val="sl-SI"/>
        </w:rPr>
        <w:t>n</w:t>
      </w:r>
      <w:r w:rsidR="00D35DEC" w:rsidRPr="00CC51A0">
        <w:rPr>
          <w:rFonts w:ascii="Century Gothic" w:hAnsi="Century Gothic" w:cs="Tahoma"/>
          <w:lang w:val="sl-SI"/>
        </w:rPr>
        <w:t>aročnik</w:t>
      </w:r>
      <w:r w:rsidR="00CA4CF9" w:rsidRPr="00CC51A0">
        <w:rPr>
          <w:rFonts w:ascii="Century Gothic" w:hAnsi="Century Gothic" w:cs="Tahoma"/>
          <w:lang w:val="sl-SI"/>
        </w:rPr>
        <w:t xml:space="preserve">, </w:t>
      </w:r>
      <w:r w:rsidRPr="00CC51A0">
        <w:rPr>
          <w:rFonts w:ascii="Century Gothic" w:hAnsi="Century Gothic" w:cs="Tahoma"/>
          <w:lang w:val="sl-SI"/>
        </w:rPr>
        <w:t xml:space="preserve">v </w:t>
      </w:r>
      <w:r w:rsidR="00CA4CF9" w:rsidRPr="00CC51A0">
        <w:rPr>
          <w:rFonts w:ascii="Century Gothic" w:hAnsi="Century Gothic" w:cs="Tahoma"/>
          <w:lang w:val="sl-SI"/>
        </w:rPr>
        <w:t xml:space="preserve">skladu z dogovorom z </w:t>
      </w:r>
      <w:r w:rsidR="001A13AD" w:rsidRPr="00CC51A0">
        <w:rPr>
          <w:rFonts w:ascii="Century Gothic" w:hAnsi="Century Gothic" w:cs="Tahoma"/>
          <w:lang w:val="sl-SI"/>
        </w:rPr>
        <w:t>i</w:t>
      </w:r>
      <w:r w:rsidR="00CA4CF9" w:rsidRPr="00CC51A0">
        <w:rPr>
          <w:rFonts w:ascii="Century Gothic" w:hAnsi="Century Gothic" w:cs="Tahoma"/>
          <w:lang w:val="sl-SI"/>
        </w:rPr>
        <w:t>zvajalcem, v dogovorjen</w:t>
      </w:r>
      <w:r w:rsidR="002F3250" w:rsidRPr="00CC51A0">
        <w:rPr>
          <w:rFonts w:ascii="Century Gothic" w:hAnsi="Century Gothic" w:cs="Tahoma"/>
          <w:lang w:val="sl-SI"/>
        </w:rPr>
        <w:t>em številu</w:t>
      </w:r>
      <w:r w:rsidR="00CA4CF9" w:rsidRPr="00CC51A0">
        <w:rPr>
          <w:rFonts w:ascii="Century Gothic" w:hAnsi="Century Gothic" w:cs="Tahoma"/>
          <w:lang w:val="sl-SI"/>
        </w:rPr>
        <w:t xml:space="preserve"> dn</w:t>
      </w:r>
      <w:r w:rsidR="002F3250" w:rsidRPr="00CC51A0">
        <w:rPr>
          <w:rFonts w:ascii="Century Gothic" w:hAnsi="Century Gothic" w:cs="Tahoma"/>
          <w:lang w:val="sl-SI"/>
        </w:rPr>
        <w:t>i</w:t>
      </w:r>
      <w:r w:rsidRPr="00CC51A0">
        <w:rPr>
          <w:rFonts w:ascii="Century Gothic" w:hAnsi="Century Gothic" w:cs="Tahoma"/>
          <w:lang w:val="sl-SI"/>
        </w:rPr>
        <w:t xml:space="preserve"> od prejema tega obvestila</w:t>
      </w:r>
      <w:r w:rsidR="00A428DA" w:rsidRPr="00CC51A0">
        <w:rPr>
          <w:rFonts w:ascii="Century Gothic" w:hAnsi="Century Gothic" w:cs="Tahoma"/>
          <w:lang w:val="sl-SI"/>
        </w:rPr>
        <w:t>, na podlagi prevzemnih testov</w:t>
      </w:r>
      <w:r w:rsidRPr="00CC51A0">
        <w:rPr>
          <w:rFonts w:ascii="Century Gothic" w:hAnsi="Century Gothic" w:cs="Tahoma"/>
          <w:lang w:val="sl-SI"/>
        </w:rPr>
        <w:t xml:space="preserve"> testiral delovanje opreme. </w:t>
      </w:r>
      <w:r w:rsidR="00CA4CF9" w:rsidRPr="00CC51A0">
        <w:rPr>
          <w:rFonts w:ascii="Century Gothic" w:hAnsi="Century Gothic" w:cs="Tahoma"/>
          <w:lang w:val="sl-SI"/>
        </w:rPr>
        <w:t>V primeru nameščanja popravkov</w:t>
      </w:r>
      <w:r w:rsidR="002F3250" w:rsidRPr="00CC51A0">
        <w:rPr>
          <w:rFonts w:ascii="Century Gothic" w:hAnsi="Century Gothic" w:cs="Tahoma"/>
          <w:lang w:val="sl-SI"/>
        </w:rPr>
        <w:t xml:space="preserve"> oziroma nadgradenj</w:t>
      </w:r>
      <w:r w:rsidR="00CA4CF9" w:rsidRPr="00CC51A0">
        <w:rPr>
          <w:rFonts w:ascii="Century Gothic" w:hAnsi="Century Gothic" w:cs="Tahoma"/>
          <w:lang w:val="sl-SI"/>
        </w:rPr>
        <w:t xml:space="preserve"> bo </w:t>
      </w:r>
      <w:r w:rsidR="001A13AD" w:rsidRPr="00CC51A0">
        <w:rPr>
          <w:rFonts w:ascii="Century Gothic" w:hAnsi="Century Gothic" w:cs="Tahoma"/>
          <w:lang w:val="sl-SI"/>
        </w:rPr>
        <w:t>n</w:t>
      </w:r>
      <w:r w:rsidR="00D35DEC" w:rsidRPr="00CC51A0">
        <w:rPr>
          <w:rFonts w:ascii="Century Gothic" w:hAnsi="Century Gothic" w:cs="Tahoma"/>
          <w:lang w:val="sl-SI"/>
        </w:rPr>
        <w:t>aročnik</w:t>
      </w:r>
      <w:r w:rsidR="00CA4CF9" w:rsidRPr="00CC51A0">
        <w:rPr>
          <w:rFonts w:ascii="Century Gothic" w:hAnsi="Century Gothic" w:cs="Tahoma"/>
          <w:lang w:val="sl-SI"/>
        </w:rPr>
        <w:t xml:space="preserve"> v nadaljnjih </w:t>
      </w:r>
      <w:r w:rsidR="00DF48F5" w:rsidRPr="00CC51A0">
        <w:rPr>
          <w:rFonts w:ascii="Century Gothic" w:hAnsi="Century Gothic" w:cs="Tahoma"/>
          <w:lang w:val="sl-SI"/>
        </w:rPr>
        <w:t xml:space="preserve">20 </w:t>
      </w:r>
      <w:r w:rsidR="00CA4CF9" w:rsidRPr="00CC51A0">
        <w:rPr>
          <w:rFonts w:ascii="Century Gothic" w:hAnsi="Century Gothic" w:cs="Tahoma"/>
          <w:lang w:val="sl-SI"/>
        </w:rPr>
        <w:t>delovnih dneh od prejema obvestila, na podlagi prevzemnih testov, testiral delovanje opreme.</w:t>
      </w:r>
      <w:r w:rsidRPr="00CC51A0">
        <w:rPr>
          <w:rFonts w:ascii="Century Gothic" w:hAnsi="Century Gothic" w:cs="Tahoma"/>
          <w:lang w:val="sl-SI"/>
        </w:rPr>
        <w:t xml:space="preserve"> Če </w:t>
      </w:r>
      <w:r w:rsidR="001A13AD" w:rsidRPr="00CC51A0">
        <w:rPr>
          <w:rFonts w:ascii="Century Gothic" w:hAnsi="Century Gothic" w:cs="Tahoma"/>
          <w:lang w:val="sl-SI"/>
        </w:rPr>
        <w:t>n</w:t>
      </w:r>
      <w:r w:rsidR="00D35DEC" w:rsidRPr="00CC51A0">
        <w:rPr>
          <w:rFonts w:ascii="Century Gothic" w:hAnsi="Century Gothic" w:cs="Tahoma"/>
          <w:lang w:val="sl-SI"/>
        </w:rPr>
        <w:t>aročnik</w:t>
      </w:r>
      <w:r w:rsidRPr="00CC51A0">
        <w:rPr>
          <w:rFonts w:ascii="Century Gothic" w:hAnsi="Century Gothic" w:cs="Tahoma"/>
          <w:lang w:val="sl-SI"/>
        </w:rPr>
        <w:t xml:space="preserve"> na podlagi izvedenega testiranja ugotovi, da je </w:t>
      </w:r>
      <w:r w:rsidR="00736E27" w:rsidRPr="00CC51A0">
        <w:rPr>
          <w:rFonts w:ascii="Century Gothic" w:hAnsi="Century Gothic" w:cs="Tahoma"/>
          <w:lang w:val="sl-SI"/>
        </w:rPr>
        <w:t xml:space="preserve">nepravilnost </w:t>
      </w:r>
      <w:r w:rsidRPr="00CC51A0">
        <w:rPr>
          <w:rFonts w:ascii="Century Gothic" w:hAnsi="Century Gothic" w:cs="Tahoma"/>
          <w:lang w:val="sl-SI"/>
        </w:rPr>
        <w:t xml:space="preserve">opreme odpravljena oz. da so zagotovljene predvidene nadgradnje, spremembe oz. prilagoditve obstoječih funkcionalnosti opreme oz. da oprema kot celota brezhibno deluje, pogodbeni stranki </w:t>
      </w:r>
      <w:r w:rsidR="00DF48F5" w:rsidRPr="00CC51A0">
        <w:rPr>
          <w:rFonts w:ascii="Century Gothic" w:hAnsi="Century Gothic" w:cs="Tahoma"/>
          <w:lang w:val="sl-SI"/>
        </w:rPr>
        <w:t xml:space="preserve">s prevzemnim zapisnikom, ki ga pripravi </w:t>
      </w:r>
      <w:r w:rsidR="00D35DEC" w:rsidRPr="00CC51A0">
        <w:rPr>
          <w:rFonts w:ascii="Century Gothic" w:hAnsi="Century Gothic" w:cs="Tahoma"/>
          <w:lang w:val="sl-SI"/>
        </w:rPr>
        <w:t>izvajalec</w:t>
      </w:r>
      <w:r w:rsidR="00A456EA" w:rsidRPr="00CC51A0">
        <w:rPr>
          <w:rFonts w:ascii="Century Gothic" w:hAnsi="Century Gothic" w:cs="Tahoma"/>
          <w:lang w:val="sl-SI"/>
        </w:rPr>
        <w:t>,</w:t>
      </w:r>
      <w:r w:rsidRPr="00CC51A0">
        <w:rPr>
          <w:rFonts w:ascii="Century Gothic" w:hAnsi="Century Gothic" w:cs="Tahoma"/>
          <w:lang w:val="sl-SI"/>
        </w:rPr>
        <w:t xml:space="preserve"> potrdita, da je bil </w:t>
      </w:r>
      <w:r w:rsidR="003E738C" w:rsidRPr="00CC51A0">
        <w:rPr>
          <w:rFonts w:ascii="Century Gothic" w:hAnsi="Century Gothic" w:cs="Tahoma"/>
          <w:lang w:val="sl-SI"/>
        </w:rPr>
        <w:t xml:space="preserve">prevzem </w:t>
      </w:r>
      <w:r w:rsidR="0078140A" w:rsidRPr="00CC51A0">
        <w:rPr>
          <w:rFonts w:ascii="Century Gothic" w:hAnsi="Century Gothic" w:cs="Tahoma"/>
          <w:lang w:val="sl-SI"/>
        </w:rPr>
        <w:t xml:space="preserve">nove opreme oziroma popravljene opreme (npr. </w:t>
      </w:r>
      <w:r w:rsidR="003E738C" w:rsidRPr="00CC51A0">
        <w:rPr>
          <w:rFonts w:ascii="Century Gothic" w:hAnsi="Century Gothic" w:cs="Tahoma"/>
          <w:lang w:val="sl-SI"/>
        </w:rPr>
        <w:t>nove verzije programske opreme</w:t>
      </w:r>
      <w:r w:rsidR="0078140A" w:rsidRPr="00CC51A0">
        <w:rPr>
          <w:rFonts w:ascii="Century Gothic" w:hAnsi="Century Gothic" w:cs="Tahoma"/>
          <w:lang w:val="sl-SI"/>
        </w:rPr>
        <w:t>)</w:t>
      </w:r>
      <w:r w:rsidR="003E738C" w:rsidRPr="00CC51A0">
        <w:rPr>
          <w:rFonts w:ascii="Century Gothic" w:hAnsi="Century Gothic" w:cs="Tahoma"/>
          <w:lang w:val="sl-SI"/>
        </w:rPr>
        <w:t xml:space="preserve"> uspešno </w:t>
      </w:r>
      <w:r w:rsidRPr="00CC51A0">
        <w:rPr>
          <w:rFonts w:ascii="Century Gothic" w:hAnsi="Century Gothic" w:cs="Tahoma"/>
          <w:lang w:val="sl-SI"/>
        </w:rPr>
        <w:t xml:space="preserve">izveden. </w:t>
      </w:r>
      <w:r w:rsidR="00A456EA" w:rsidRPr="00CC51A0">
        <w:rPr>
          <w:rFonts w:ascii="Century Gothic" w:hAnsi="Century Gothic" w:cs="Tahoma"/>
          <w:lang w:val="sl-SI"/>
        </w:rPr>
        <w:t>Prevzemnemu zapisniku mora biti priloženo poročilo o testiranju</w:t>
      </w:r>
      <w:r w:rsidR="00486561" w:rsidRPr="00CC51A0">
        <w:rPr>
          <w:rFonts w:ascii="Century Gothic" w:hAnsi="Century Gothic" w:cs="Tahoma"/>
          <w:lang w:val="sl-SI"/>
        </w:rPr>
        <w:t xml:space="preserve"> in izjava iz tretjega odstavka tega člena</w:t>
      </w:r>
      <w:r w:rsidR="00A456EA" w:rsidRPr="00CC51A0">
        <w:rPr>
          <w:rFonts w:ascii="Century Gothic" w:hAnsi="Century Gothic" w:cs="Tahoma"/>
          <w:lang w:val="sl-SI"/>
        </w:rPr>
        <w:t xml:space="preserve">. </w:t>
      </w:r>
      <w:r w:rsidR="00DF48F5" w:rsidRPr="00CC51A0">
        <w:rPr>
          <w:rFonts w:ascii="Century Gothic" w:hAnsi="Century Gothic" w:cs="Tahoma"/>
          <w:lang w:val="sl-SI"/>
        </w:rPr>
        <w:t xml:space="preserve">Če </w:t>
      </w:r>
      <w:r w:rsidR="001A13AD" w:rsidRPr="00CC51A0">
        <w:rPr>
          <w:rFonts w:ascii="Century Gothic" w:hAnsi="Century Gothic" w:cs="Tahoma"/>
          <w:lang w:val="sl-SI"/>
        </w:rPr>
        <w:t>n</w:t>
      </w:r>
      <w:r w:rsidR="00D35DEC" w:rsidRPr="00CC51A0">
        <w:rPr>
          <w:rFonts w:ascii="Century Gothic" w:hAnsi="Century Gothic" w:cs="Tahoma"/>
          <w:lang w:val="sl-SI"/>
        </w:rPr>
        <w:t>aročnik</w:t>
      </w:r>
      <w:r w:rsidR="00DF48F5" w:rsidRPr="00CC51A0">
        <w:rPr>
          <w:rFonts w:ascii="Century Gothic" w:hAnsi="Century Gothic" w:cs="Tahoma"/>
          <w:lang w:val="sl-SI"/>
        </w:rPr>
        <w:t xml:space="preserve"> v petih delovnih dneh od prejema zapisnika le-temu ne ugovarja ali </w:t>
      </w:r>
      <w:r w:rsidR="00D02810" w:rsidRPr="00CC51A0">
        <w:rPr>
          <w:rFonts w:ascii="Century Gothic" w:hAnsi="Century Gothic" w:cs="Tahoma"/>
          <w:lang w:val="sl-SI"/>
        </w:rPr>
        <w:t xml:space="preserve">ga </w:t>
      </w:r>
      <w:r w:rsidR="00DF48F5" w:rsidRPr="00CC51A0">
        <w:rPr>
          <w:rFonts w:ascii="Century Gothic" w:hAnsi="Century Gothic" w:cs="Tahoma"/>
          <w:lang w:val="sl-SI"/>
        </w:rPr>
        <w:t xml:space="preserve">ne vrne, se šteje, da je prevzemni zapisnik potrjen. </w:t>
      </w:r>
      <w:r w:rsidR="00087145" w:rsidRPr="00CC51A0">
        <w:rPr>
          <w:rFonts w:ascii="Century Gothic" w:hAnsi="Century Gothic" w:cs="Tahoma"/>
          <w:lang w:val="sl-SI"/>
        </w:rPr>
        <w:t xml:space="preserve">Za potrditev prevzema mora </w:t>
      </w:r>
      <w:r w:rsidR="001A13AD" w:rsidRPr="00CC51A0">
        <w:rPr>
          <w:rFonts w:ascii="Century Gothic" w:hAnsi="Century Gothic" w:cs="Tahoma"/>
          <w:lang w:val="sl-SI"/>
        </w:rPr>
        <w:t>i</w:t>
      </w:r>
      <w:r w:rsidR="00D35DEC" w:rsidRPr="00CC51A0">
        <w:rPr>
          <w:rFonts w:ascii="Century Gothic" w:hAnsi="Century Gothic" w:cs="Tahoma"/>
          <w:lang w:val="sl-SI"/>
        </w:rPr>
        <w:t>zvajalec</w:t>
      </w:r>
      <w:r w:rsidR="00087145" w:rsidRPr="00CC51A0">
        <w:rPr>
          <w:rFonts w:ascii="Century Gothic" w:hAnsi="Century Gothic" w:cs="Tahoma"/>
          <w:lang w:val="sl-SI"/>
        </w:rPr>
        <w:t xml:space="preserve"> zagotoviti raven kakovosti storitve, ki je opredeljen v Prilogi št. </w:t>
      </w:r>
      <w:r w:rsidR="00033292" w:rsidRPr="00CC51A0">
        <w:rPr>
          <w:rFonts w:ascii="Century Gothic" w:hAnsi="Century Gothic" w:cs="Tahoma"/>
          <w:lang w:val="sl-SI"/>
        </w:rPr>
        <w:t>2</w:t>
      </w:r>
      <w:r w:rsidR="00087145" w:rsidRPr="00CC51A0">
        <w:rPr>
          <w:rFonts w:ascii="Century Gothic" w:hAnsi="Century Gothic" w:cs="Tahoma"/>
          <w:lang w:val="sl-SI"/>
        </w:rPr>
        <w:t xml:space="preserve"> (Raven kakovosti storitve). </w:t>
      </w:r>
      <w:r w:rsidR="00D35DEC" w:rsidRPr="00CC51A0">
        <w:rPr>
          <w:rFonts w:ascii="Century Gothic" w:hAnsi="Century Gothic" w:cs="Tahoma"/>
          <w:lang w:val="sl-SI"/>
        </w:rPr>
        <w:t>Izvajalec</w:t>
      </w:r>
      <w:r w:rsidRPr="00CC51A0">
        <w:rPr>
          <w:rFonts w:ascii="Century Gothic" w:hAnsi="Century Gothic" w:cs="Tahoma"/>
          <w:lang w:val="sl-SI"/>
        </w:rPr>
        <w:t xml:space="preserve"> je dolžan v primeru, če </w:t>
      </w:r>
      <w:r w:rsidR="001A13AD" w:rsidRPr="00CC51A0">
        <w:rPr>
          <w:rFonts w:ascii="Century Gothic" w:hAnsi="Century Gothic" w:cs="Tahoma"/>
          <w:lang w:val="sl-SI"/>
        </w:rPr>
        <w:t>n</w:t>
      </w:r>
      <w:r w:rsidR="00D35DEC" w:rsidRPr="00CC51A0">
        <w:rPr>
          <w:rFonts w:ascii="Century Gothic" w:hAnsi="Century Gothic" w:cs="Tahoma"/>
          <w:lang w:val="sl-SI"/>
        </w:rPr>
        <w:t>aročnik</w:t>
      </w:r>
      <w:r w:rsidRPr="00CC51A0">
        <w:rPr>
          <w:rFonts w:ascii="Century Gothic" w:hAnsi="Century Gothic" w:cs="Tahoma"/>
          <w:lang w:val="sl-SI"/>
        </w:rPr>
        <w:t xml:space="preserve"> na podlagi izvedenega testiranja ugotovi, da </w:t>
      </w:r>
      <w:r w:rsidR="00736E27" w:rsidRPr="00CC51A0">
        <w:rPr>
          <w:rFonts w:ascii="Century Gothic" w:hAnsi="Century Gothic" w:cs="Tahoma"/>
          <w:lang w:val="sl-SI"/>
        </w:rPr>
        <w:t xml:space="preserve">nepravilnost </w:t>
      </w:r>
      <w:r w:rsidRPr="00CC51A0">
        <w:rPr>
          <w:rFonts w:ascii="Century Gothic" w:hAnsi="Century Gothic" w:cs="Tahoma"/>
          <w:lang w:val="sl-SI"/>
        </w:rPr>
        <w:t xml:space="preserve">opreme ni odpravljena oz. da ni zagotovljena predvidena nadgradnja, sprememba oz. prilagoditev obstoječih funkcionalnosti oz. da oprema kot celota ne deluje brezhibno, v roku, ki ga vsakokrat določi </w:t>
      </w:r>
      <w:r w:rsidR="001A13AD" w:rsidRPr="00CC51A0">
        <w:rPr>
          <w:rFonts w:ascii="Century Gothic" w:hAnsi="Century Gothic" w:cs="Tahoma"/>
          <w:lang w:val="sl-SI"/>
        </w:rPr>
        <w:t>n</w:t>
      </w:r>
      <w:r w:rsidR="00D35DEC" w:rsidRPr="00CC51A0">
        <w:rPr>
          <w:rFonts w:ascii="Century Gothic" w:hAnsi="Century Gothic" w:cs="Tahoma"/>
          <w:lang w:val="sl-SI"/>
        </w:rPr>
        <w:t>aročnik</w:t>
      </w:r>
      <w:r w:rsidRPr="00CC51A0">
        <w:rPr>
          <w:rFonts w:ascii="Century Gothic" w:hAnsi="Century Gothic" w:cs="Tahoma"/>
          <w:lang w:val="sl-SI"/>
        </w:rPr>
        <w:t>, zagotov</w:t>
      </w:r>
      <w:r w:rsidR="00087145" w:rsidRPr="00CC51A0">
        <w:rPr>
          <w:rFonts w:ascii="Century Gothic" w:hAnsi="Century Gothic" w:cs="Tahoma"/>
          <w:lang w:val="sl-SI"/>
        </w:rPr>
        <w:t>i</w:t>
      </w:r>
      <w:r w:rsidR="00376C3E" w:rsidRPr="00CC51A0">
        <w:rPr>
          <w:rFonts w:ascii="Century Gothic" w:hAnsi="Century Gothic" w:cs="Tahoma"/>
          <w:lang w:val="sl-SI"/>
        </w:rPr>
        <w:t>ti</w:t>
      </w:r>
      <w:r w:rsidRPr="00CC51A0">
        <w:rPr>
          <w:rFonts w:ascii="Century Gothic" w:hAnsi="Century Gothic" w:cs="Tahoma"/>
          <w:lang w:val="sl-SI"/>
        </w:rPr>
        <w:t xml:space="preserve"> ustrezen popravek opreme oz. ustrezno nadgradnjo, spremembo ali prilagoditev opreme oz. ustrezno delovanje opreme.</w:t>
      </w:r>
    </w:p>
    <w:p w14:paraId="5E99F18E" w14:textId="77777777" w:rsidR="00962FD9" w:rsidRPr="00CC51A0" w:rsidRDefault="00962FD9" w:rsidP="00962FD9">
      <w:pPr>
        <w:ind w:left="360"/>
        <w:jc w:val="both"/>
        <w:rPr>
          <w:rFonts w:ascii="Century Gothic" w:hAnsi="Century Gothic" w:cs="Tahoma"/>
          <w:lang w:val="sl-SI"/>
        </w:rPr>
      </w:pPr>
    </w:p>
    <w:p w14:paraId="20F727BE" w14:textId="2BE0C0D9" w:rsidR="00AE7B22" w:rsidRPr="00CC51A0" w:rsidRDefault="00AE7B22" w:rsidP="00962FD9">
      <w:pPr>
        <w:numPr>
          <w:ilvl w:val="0"/>
          <w:numId w:val="17"/>
        </w:numPr>
        <w:jc w:val="both"/>
        <w:rPr>
          <w:rFonts w:ascii="Century Gothic" w:hAnsi="Century Gothic" w:cs="Tahoma"/>
          <w:lang w:val="sl-SI"/>
        </w:rPr>
      </w:pPr>
      <w:r w:rsidRPr="00CC51A0">
        <w:rPr>
          <w:rFonts w:ascii="Century Gothic" w:hAnsi="Century Gothic" w:cs="Tahoma"/>
          <w:lang w:val="sl-SI"/>
        </w:rPr>
        <w:t xml:space="preserve">Pogodbeni stranki sta tudi izrecno sporazumni, da bo </w:t>
      </w:r>
      <w:r w:rsidR="001A13AD" w:rsidRPr="00CC51A0">
        <w:rPr>
          <w:rFonts w:ascii="Century Gothic" w:hAnsi="Century Gothic" w:cs="Tahoma"/>
          <w:lang w:val="sl-SI"/>
        </w:rPr>
        <w:t>i</w:t>
      </w:r>
      <w:r w:rsidR="00D35DEC" w:rsidRPr="00CC51A0">
        <w:rPr>
          <w:rFonts w:ascii="Century Gothic" w:hAnsi="Century Gothic" w:cs="Tahoma"/>
          <w:lang w:val="sl-SI"/>
        </w:rPr>
        <w:t>zvajalec</w:t>
      </w:r>
      <w:r w:rsidRPr="00CC51A0">
        <w:rPr>
          <w:rFonts w:ascii="Century Gothic" w:hAnsi="Century Gothic" w:cs="Tahoma"/>
          <w:lang w:val="sl-SI"/>
        </w:rPr>
        <w:t xml:space="preserve"> vsakokrat ob  namestitvi iz drugega odstavka tega člena predložil </w:t>
      </w:r>
      <w:r w:rsidR="00D35DEC" w:rsidRPr="00CC51A0">
        <w:rPr>
          <w:rFonts w:ascii="Century Gothic" w:hAnsi="Century Gothic" w:cs="Tahoma"/>
          <w:lang w:val="sl-SI"/>
        </w:rPr>
        <w:t>naročnik</w:t>
      </w:r>
      <w:r w:rsidRPr="00CC51A0">
        <w:rPr>
          <w:rFonts w:ascii="Century Gothic" w:hAnsi="Century Gothic" w:cs="Tahoma"/>
          <w:lang w:val="sl-SI"/>
        </w:rPr>
        <w:t xml:space="preserve">u tudi Izjavo o upoštevanju  standardov in razvojnih smernic za zagotavljanje informacijske varnosti pri razvoju programske opreme. </w:t>
      </w:r>
      <w:r w:rsidR="00D35DEC" w:rsidRPr="00CC51A0">
        <w:rPr>
          <w:rFonts w:ascii="Century Gothic" w:hAnsi="Century Gothic" w:cs="Tahoma"/>
          <w:lang w:val="sl-SI"/>
        </w:rPr>
        <w:t>Naročnik</w:t>
      </w:r>
      <w:r w:rsidRPr="00CC51A0">
        <w:rPr>
          <w:rFonts w:ascii="Century Gothic" w:hAnsi="Century Gothic" w:cs="Tahoma"/>
          <w:lang w:val="sl-SI"/>
        </w:rPr>
        <w:t xml:space="preserve"> bo izjavo presojal v okviru internih preverjanj informacijske varnosti in v primeru odkritih ranljivosti </w:t>
      </w:r>
      <w:r w:rsidR="00D35DEC" w:rsidRPr="00CC51A0">
        <w:rPr>
          <w:rFonts w:ascii="Century Gothic" w:hAnsi="Century Gothic" w:cs="Tahoma"/>
          <w:lang w:val="sl-SI"/>
        </w:rPr>
        <w:t>Izvajalcu</w:t>
      </w:r>
      <w:r w:rsidRPr="00CC51A0">
        <w:rPr>
          <w:rFonts w:ascii="Century Gothic" w:hAnsi="Century Gothic" w:cs="Tahoma"/>
          <w:lang w:val="sl-SI"/>
        </w:rPr>
        <w:t xml:space="preserve"> naložil odpravo le teh.</w:t>
      </w:r>
    </w:p>
    <w:p w14:paraId="685313CE" w14:textId="562BB0E8" w:rsidR="001A13AD" w:rsidRDefault="001A13AD" w:rsidP="00962FD9">
      <w:pPr>
        <w:jc w:val="both"/>
        <w:rPr>
          <w:rFonts w:ascii="Century Gothic" w:hAnsi="Century Gothic" w:cs="Tahoma"/>
          <w:highlight w:val="cyan"/>
          <w:lang w:val="sl-SI"/>
        </w:rPr>
      </w:pPr>
    </w:p>
    <w:p w14:paraId="652EA3C6" w14:textId="609B1DBC" w:rsidR="001A13AD" w:rsidRPr="00EE208E" w:rsidRDefault="001A13AD" w:rsidP="00EE208E">
      <w:pPr>
        <w:pStyle w:val="Odstavekseznama"/>
        <w:numPr>
          <w:ilvl w:val="0"/>
          <w:numId w:val="59"/>
        </w:numPr>
        <w:ind w:right="-1"/>
        <w:rPr>
          <w:rFonts w:ascii="Century Gothic" w:hAnsi="Century Gothic" w:cs="Tahoma"/>
          <w:b/>
          <w:bCs/>
          <w:sz w:val="22"/>
          <w:lang w:val="sl-SI"/>
        </w:rPr>
      </w:pPr>
      <w:r w:rsidRPr="00EE208E">
        <w:rPr>
          <w:rFonts w:ascii="Century Gothic" w:hAnsi="Century Gothic" w:cs="Tahoma"/>
          <w:b/>
          <w:bCs/>
          <w:sz w:val="22"/>
          <w:lang w:val="sl-SI"/>
        </w:rPr>
        <w:t>JAMČEVANJE</w:t>
      </w:r>
    </w:p>
    <w:p w14:paraId="4917B2B1" w14:textId="13DB21AD" w:rsidR="006E3AD4" w:rsidRPr="000259F1" w:rsidRDefault="006E3AD4" w:rsidP="00962FD9">
      <w:pPr>
        <w:pStyle w:val="Kazalovsebine5"/>
        <w:ind w:left="360"/>
        <w:jc w:val="both"/>
        <w:rPr>
          <w:rFonts w:ascii="Century Gothic" w:hAnsi="Century Gothic"/>
        </w:rPr>
      </w:pPr>
      <w:bookmarkStart w:id="1" w:name="_Toc11321352"/>
      <w:bookmarkStart w:id="2" w:name="_Toc11311680"/>
      <w:bookmarkStart w:id="3" w:name="_Toc11308078"/>
      <w:bookmarkStart w:id="4" w:name="_Toc10707831"/>
      <w:bookmarkStart w:id="5" w:name="_Toc10700391"/>
      <w:bookmarkStart w:id="6" w:name="_Toc8808793"/>
      <w:bookmarkStart w:id="7" w:name="_Toc8384079"/>
      <w:bookmarkStart w:id="8" w:name="_Toc8382846"/>
      <w:bookmarkStart w:id="9" w:name="_Toc8048264"/>
      <w:bookmarkStart w:id="10" w:name="_Toc8047650"/>
      <w:bookmarkStart w:id="11" w:name="_Toc8047330"/>
      <w:bookmarkStart w:id="12" w:name="_Toc5972776"/>
      <w:bookmarkStart w:id="13" w:name="_Toc5802490"/>
      <w:bookmarkStart w:id="14" w:name="_Toc5800986"/>
      <w:bookmarkStart w:id="15" w:name="_Toc5800756"/>
      <w:bookmarkStart w:id="16" w:name="_Toc5800167"/>
      <w:bookmarkStart w:id="17" w:name="_Toc5799994"/>
      <w:bookmarkStart w:id="18" w:name="_Toc5799821"/>
      <w:bookmarkStart w:id="19" w:name="_Toc5799509"/>
      <w:bookmarkStart w:id="20" w:name="_Toc5799215"/>
      <w:bookmarkStart w:id="21" w:name="_Toc5798369"/>
      <w:bookmarkStart w:id="22" w:name="_Toc5797645"/>
      <w:bookmarkStart w:id="23" w:name="_Toc5797252"/>
      <w:bookmarkStart w:id="24" w:name="_Toc5797079"/>
      <w:bookmarkStart w:id="25" w:name="_Toc5795744"/>
      <w:bookmarkStart w:id="26" w:name="_Toc1253050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259F1">
        <w:rPr>
          <w:rFonts w:ascii="Century Gothic" w:hAnsi="Century Gothic" w:cs="Tahoma"/>
          <w:lang w:val="sl-SI"/>
        </w:rPr>
        <w:t xml:space="preserve"> </w:t>
      </w:r>
    </w:p>
    <w:p w14:paraId="2252E669" w14:textId="4A9F771D" w:rsidR="00FD6BB8" w:rsidRPr="000259F1" w:rsidRDefault="00FD6BB8" w:rsidP="00962FD9">
      <w:pPr>
        <w:pStyle w:val="Odstavekseznama"/>
        <w:numPr>
          <w:ilvl w:val="0"/>
          <w:numId w:val="6"/>
        </w:numPr>
        <w:ind w:right="-1"/>
        <w:jc w:val="center"/>
        <w:rPr>
          <w:rFonts w:ascii="Century Gothic" w:hAnsi="Century Gothic" w:cs="Tahoma"/>
          <w:b/>
          <w:lang w:val="sl-SI"/>
        </w:rPr>
      </w:pPr>
      <w:r w:rsidRPr="000259F1">
        <w:rPr>
          <w:rFonts w:ascii="Century Gothic" w:hAnsi="Century Gothic" w:cs="Tahoma"/>
          <w:b/>
          <w:lang w:val="sl-SI"/>
        </w:rPr>
        <w:t>člen</w:t>
      </w:r>
    </w:p>
    <w:p w14:paraId="00659B99" w14:textId="2261EDFD" w:rsidR="006E3AD4" w:rsidRPr="002B36E4" w:rsidRDefault="00846C8C" w:rsidP="00962FD9">
      <w:pPr>
        <w:jc w:val="center"/>
        <w:rPr>
          <w:rFonts w:ascii="Century Gothic" w:hAnsi="Century Gothic"/>
          <w:b/>
        </w:rPr>
      </w:pPr>
      <w:r w:rsidRPr="002B36E4">
        <w:rPr>
          <w:rFonts w:ascii="Century Gothic" w:hAnsi="Century Gothic"/>
          <w:b/>
        </w:rPr>
        <w:t>(</w:t>
      </w:r>
      <w:proofErr w:type="spellStart"/>
      <w:r w:rsidR="00EC6695" w:rsidRPr="002B36E4">
        <w:rPr>
          <w:rFonts w:ascii="Century Gothic" w:hAnsi="Century Gothic"/>
          <w:b/>
        </w:rPr>
        <w:t>garancij</w:t>
      </w:r>
      <w:r w:rsidR="005569E8" w:rsidRPr="002B36E4">
        <w:rPr>
          <w:rFonts w:ascii="Century Gothic" w:hAnsi="Century Gothic"/>
          <w:b/>
        </w:rPr>
        <w:t>a</w:t>
      </w:r>
      <w:proofErr w:type="spellEnd"/>
      <w:r w:rsidRPr="002B36E4">
        <w:rPr>
          <w:rFonts w:ascii="Century Gothic" w:hAnsi="Century Gothic"/>
          <w:b/>
        </w:rPr>
        <w:t>)</w:t>
      </w:r>
    </w:p>
    <w:p w14:paraId="4C1A7A56" w14:textId="1FB77DD3" w:rsidR="00AE2601" w:rsidRPr="002B36E4" w:rsidRDefault="00AE2601" w:rsidP="00962FD9">
      <w:pPr>
        <w:pStyle w:val="Odstavekseznama"/>
        <w:numPr>
          <w:ilvl w:val="0"/>
          <w:numId w:val="55"/>
        </w:numPr>
        <w:ind w:right="-1"/>
        <w:jc w:val="both"/>
        <w:rPr>
          <w:rFonts w:ascii="Century Gothic" w:hAnsi="Century Gothic" w:cs="Tahoma"/>
          <w:lang w:val="sl-SI"/>
        </w:rPr>
      </w:pPr>
      <w:r w:rsidRPr="002B36E4">
        <w:rPr>
          <w:rFonts w:ascii="Century Gothic" w:hAnsi="Century Gothic" w:cs="Tahoma"/>
          <w:lang w:val="sl-SI"/>
        </w:rPr>
        <w:t xml:space="preserve">Za storitve iz te </w:t>
      </w:r>
      <w:r w:rsidR="00A30B3F" w:rsidRPr="002B36E4">
        <w:rPr>
          <w:rFonts w:ascii="Century Gothic" w:hAnsi="Century Gothic" w:cs="Tahoma"/>
          <w:lang w:val="sl-SI"/>
        </w:rPr>
        <w:t>p</w:t>
      </w:r>
      <w:r w:rsidRPr="002B36E4">
        <w:rPr>
          <w:rFonts w:ascii="Century Gothic" w:hAnsi="Century Gothic" w:cs="Tahoma"/>
          <w:lang w:val="sl-SI"/>
        </w:rPr>
        <w:t xml:space="preserve">ogodbe daje </w:t>
      </w:r>
      <w:r w:rsidR="00D35DEC" w:rsidRPr="00C4292A">
        <w:rPr>
          <w:rFonts w:ascii="Century Gothic" w:hAnsi="Century Gothic" w:cs="Tahoma"/>
          <w:lang w:val="sl-SI"/>
        </w:rPr>
        <w:t>izvajalec</w:t>
      </w:r>
      <w:r w:rsidRPr="00C4292A">
        <w:rPr>
          <w:rFonts w:ascii="Century Gothic" w:hAnsi="Century Gothic" w:cs="Tahoma"/>
          <w:lang w:val="sl-SI"/>
        </w:rPr>
        <w:t xml:space="preserve"> </w:t>
      </w:r>
      <w:r w:rsidR="00710FDE" w:rsidRPr="00C4292A">
        <w:rPr>
          <w:rFonts w:ascii="Century Gothic" w:hAnsi="Century Gothic" w:cs="Tahoma"/>
          <w:lang w:val="sl-SI"/>
        </w:rPr>
        <w:t>24</w:t>
      </w:r>
      <w:r w:rsidRPr="00C4292A">
        <w:rPr>
          <w:rFonts w:ascii="Century Gothic" w:hAnsi="Century Gothic" w:cs="Tahoma"/>
          <w:lang w:val="sl-SI"/>
        </w:rPr>
        <w:t xml:space="preserve"> (</w:t>
      </w:r>
      <w:r w:rsidR="00710FDE" w:rsidRPr="00C4292A">
        <w:rPr>
          <w:rFonts w:ascii="Century Gothic" w:hAnsi="Century Gothic" w:cs="Tahoma"/>
          <w:lang w:val="sl-SI"/>
        </w:rPr>
        <w:t>štiriindvajset</w:t>
      </w:r>
      <w:r w:rsidRPr="00C4292A">
        <w:rPr>
          <w:rFonts w:ascii="Century Gothic" w:hAnsi="Century Gothic" w:cs="Tahoma"/>
          <w:lang w:val="sl-SI"/>
        </w:rPr>
        <w:t>) mesečno garancijo za</w:t>
      </w:r>
      <w:r w:rsidRPr="002B36E4">
        <w:rPr>
          <w:rFonts w:ascii="Century Gothic" w:hAnsi="Century Gothic" w:cs="Tahoma"/>
          <w:lang w:val="sl-SI"/>
        </w:rPr>
        <w:t xml:space="preserve"> brezhibno delovanje stvari. </w:t>
      </w:r>
    </w:p>
    <w:p w14:paraId="3842AD2B" w14:textId="77777777" w:rsidR="00FD6BB8" w:rsidRPr="002B36E4" w:rsidRDefault="00FD6BB8" w:rsidP="00962FD9">
      <w:pPr>
        <w:pStyle w:val="Odstavekseznama"/>
        <w:ind w:left="360" w:right="-1"/>
        <w:jc w:val="both"/>
        <w:rPr>
          <w:rFonts w:ascii="Century Gothic" w:hAnsi="Century Gothic" w:cs="Tahoma"/>
          <w:lang w:val="sl-SI"/>
        </w:rPr>
      </w:pPr>
    </w:p>
    <w:p w14:paraId="02243FFF" w14:textId="735EC15F" w:rsidR="00710FDE" w:rsidRPr="00710FDE" w:rsidRDefault="005569E8" w:rsidP="00962FD9">
      <w:pPr>
        <w:pStyle w:val="Odstavekseznama"/>
        <w:numPr>
          <w:ilvl w:val="0"/>
          <w:numId w:val="55"/>
        </w:numPr>
        <w:jc w:val="both"/>
        <w:rPr>
          <w:rFonts w:ascii="Century Gothic" w:hAnsi="Century Gothic" w:cs="Tahoma"/>
          <w:lang w:val="sl-SI"/>
        </w:rPr>
      </w:pPr>
      <w:r w:rsidRPr="00710FDE">
        <w:rPr>
          <w:rFonts w:ascii="Century Gothic" w:hAnsi="Century Gothic" w:cs="Tahoma"/>
          <w:lang w:val="sl-SI"/>
        </w:rPr>
        <w:t xml:space="preserve">Garancijski rok po tem členu teče </w:t>
      </w:r>
      <w:r w:rsidR="00710FDE" w:rsidRPr="004B1479">
        <w:rPr>
          <w:rFonts w:ascii="Century Gothic" w:hAnsi="Century Gothic"/>
          <w:lang w:val="sl-SI"/>
        </w:rPr>
        <w:t xml:space="preserve">s prvim dnem naslednjega meseca po končnem prevzemu informacijskega sistema (vse faze so v produkciji). </w:t>
      </w:r>
      <w:r w:rsidR="00710FDE" w:rsidRPr="00710FDE" w:rsidDel="005569E8">
        <w:rPr>
          <w:rStyle w:val="Pripombasklic"/>
          <w:rFonts w:ascii="Century Gothic" w:eastAsia="Times New Roman" w:hAnsi="Century Gothic" w:cs="Times New Roman"/>
          <w:lang w:val="sl-SI"/>
        </w:rPr>
        <w:t xml:space="preserve"> </w:t>
      </w:r>
    </w:p>
    <w:p w14:paraId="7E711541" w14:textId="77777777" w:rsidR="00645884" w:rsidRPr="002B36E4" w:rsidRDefault="00645884" w:rsidP="00962FD9">
      <w:pPr>
        <w:pStyle w:val="Odstavekseznama"/>
        <w:ind w:left="360" w:right="-1"/>
        <w:jc w:val="both"/>
        <w:rPr>
          <w:rFonts w:ascii="Century Gothic" w:hAnsi="Century Gothic" w:cs="Tahoma"/>
          <w:lang w:val="sl-SI"/>
        </w:rPr>
      </w:pPr>
    </w:p>
    <w:p w14:paraId="6F196EB6" w14:textId="65A148F8" w:rsidR="00660E5A" w:rsidRPr="00EE208E" w:rsidRDefault="00645884" w:rsidP="004B1479">
      <w:pPr>
        <w:pStyle w:val="Odstavekseznama"/>
        <w:numPr>
          <w:ilvl w:val="0"/>
          <w:numId w:val="55"/>
        </w:numPr>
        <w:ind w:right="-1"/>
        <w:jc w:val="both"/>
        <w:rPr>
          <w:rFonts w:ascii="Century Gothic" w:hAnsi="Century Gothic" w:cs="Tahoma"/>
          <w:lang w:val="sl-SI"/>
        </w:rPr>
      </w:pPr>
      <w:r w:rsidRPr="00EE208E">
        <w:rPr>
          <w:rFonts w:ascii="Century Gothic" w:hAnsi="Century Gothic" w:cs="Tahoma"/>
          <w:lang w:val="sl-SI"/>
        </w:rPr>
        <w:t xml:space="preserve">V tem obdobju se </w:t>
      </w:r>
      <w:r w:rsidR="001A13AD" w:rsidRPr="00EE208E">
        <w:rPr>
          <w:rFonts w:ascii="Century Gothic" w:hAnsi="Century Gothic" w:cs="Tahoma"/>
          <w:lang w:val="sl-SI"/>
        </w:rPr>
        <w:t>I</w:t>
      </w:r>
      <w:r w:rsidR="00D35DEC" w:rsidRPr="00EE208E">
        <w:rPr>
          <w:rFonts w:ascii="Century Gothic" w:hAnsi="Century Gothic" w:cs="Tahoma"/>
          <w:lang w:val="sl-SI"/>
        </w:rPr>
        <w:t>zvajalec</w:t>
      </w:r>
      <w:r w:rsidRPr="00EE208E">
        <w:rPr>
          <w:rFonts w:ascii="Century Gothic" w:hAnsi="Century Gothic" w:cs="Tahoma"/>
          <w:lang w:val="sl-SI"/>
        </w:rPr>
        <w:t xml:space="preserve"> zavezuje brezplačno popraviti/odpraviti vse morebitne </w:t>
      </w:r>
      <w:r w:rsidR="00736E27" w:rsidRPr="00EE208E">
        <w:rPr>
          <w:rFonts w:ascii="Century Gothic" w:hAnsi="Century Gothic" w:cs="Tahoma"/>
          <w:lang w:val="sl-SI"/>
        </w:rPr>
        <w:t>nepravilnosti</w:t>
      </w:r>
      <w:r w:rsidRPr="00EE208E">
        <w:rPr>
          <w:rFonts w:ascii="Century Gothic" w:hAnsi="Century Gothic" w:cs="Tahoma"/>
          <w:lang w:val="sl-SI"/>
        </w:rPr>
        <w:t xml:space="preserve"> v delovanju informacijske rešitve ter v njenih nadgradnjah, </w:t>
      </w:r>
      <w:r w:rsidR="004635D1" w:rsidRPr="00EE208E">
        <w:rPr>
          <w:rFonts w:ascii="Century Gothic" w:hAnsi="Century Gothic" w:cs="Tahoma"/>
          <w:lang w:val="sl-SI"/>
        </w:rPr>
        <w:t xml:space="preserve">prilagoditvah, </w:t>
      </w:r>
      <w:proofErr w:type="spellStart"/>
      <w:r w:rsidRPr="00EE208E">
        <w:rPr>
          <w:rFonts w:ascii="Century Gothic" w:hAnsi="Century Gothic" w:cs="Tahoma"/>
          <w:lang w:val="sl-SI"/>
        </w:rPr>
        <w:t>poravkih</w:t>
      </w:r>
      <w:proofErr w:type="spellEnd"/>
      <w:r w:rsidRPr="00EE208E">
        <w:rPr>
          <w:rFonts w:ascii="Century Gothic" w:hAnsi="Century Gothic" w:cs="Tahoma"/>
          <w:lang w:val="sl-SI"/>
        </w:rPr>
        <w:t xml:space="preserve">, funkcionalnostih, izdajah ali verzijah glede na predmetne specifikacije </w:t>
      </w:r>
      <w:r w:rsidR="001A13AD" w:rsidRPr="00EE208E">
        <w:rPr>
          <w:rFonts w:ascii="Century Gothic" w:hAnsi="Century Gothic" w:cs="Tahoma"/>
          <w:lang w:val="sl-SI"/>
        </w:rPr>
        <w:t>n</w:t>
      </w:r>
      <w:r w:rsidR="00D35DEC" w:rsidRPr="00EE208E">
        <w:rPr>
          <w:rFonts w:ascii="Century Gothic" w:hAnsi="Century Gothic" w:cs="Tahoma"/>
          <w:lang w:val="sl-SI"/>
        </w:rPr>
        <w:t>aročnik</w:t>
      </w:r>
      <w:r w:rsidRPr="00EE208E">
        <w:rPr>
          <w:rFonts w:ascii="Century Gothic" w:hAnsi="Century Gothic" w:cs="Tahoma"/>
          <w:lang w:val="sl-SI"/>
        </w:rPr>
        <w:t xml:space="preserve">a, </w:t>
      </w:r>
      <w:r w:rsidRPr="00EE208E">
        <w:rPr>
          <w:rFonts w:ascii="Century Gothic" w:hAnsi="Century Gothic" w:cs="Tahoma"/>
          <w:lang w:val="sl-SI"/>
        </w:rPr>
        <w:lastRenderedPageBreak/>
        <w:t xml:space="preserve">oz. če to ni možno zagotoviti nadomestno rešitev, ne more pa </w:t>
      </w:r>
      <w:r w:rsidR="001A13AD" w:rsidRPr="00EE208E">
        <w:rPr>
          <w:rFonts w:ascii="Century Gothic" w:hAnsi="Century Gothic" w:cs="Tahoma"/>
          <w:lang w:val="sl-SI"/>
        </w:rPr>
        <w:t>n</w:t>
      </w:r>
      <w:r w:rsidR="00D35DEC" w:rsidRPr="00EE208E">
        <w:rPr>
          <w:rFonts w:ascii="Century Gothic" w:hAnsi="Century Gothic" w:cs="Tahoma"/>
          <w:lang w:val="sl-SI"/>
        </w:rPr>
        <w:t>aročnik</w:t>
      </w:r>
      <w:r w:rsidRPr="00EE208E">
        <w:rPr>
          <w:rFonts w:ascii="Century Gothic" w:hAnsi="Century Gothic" w:cs="Tahoma"/>
          <w:lang w:val="sl-SI"/>
        </w:rPr>
        <w:t xml:space="preserve"> v sklopu garancije brezplačno zahtevati dodatnih sprememb.</w:t>
      </w:r>
    </w:p>
    <w:p w14:paraId="69F4CAEA" w14:textId="77777777" w:rsidR="00660E5A" w:rsidRPr="002B36E4" w:rsidRDefault="00660E5A" w:rsidP="00962FD9">
      <w:pPr>
        <w:pStyle w:val="Odstavekseznama"/>
        <w:ind w:left="360" w:right="-1"/>
        <w:jc w:val="both"/>
        <w:rPr>
          <w:rFonts w:ascii="Century Gothic" w:hAnsi="Century Gothic" w:cs="Tahoma"/>
          <w:lang w:val="sl-SI"/>
        </w:rPr>
      </w:pPr>
    </w:p>
    <w:p w14:paraId="321FB8EE" w14:textId="77777777" w:rsidR="005569E8" w:rsidRPr="00937BFD" w:rsidRDefault="005569E8" w:rsidP="00962FD9">
      <w:pPr>
        <w:pStyle w:val="Odstavekseznama"/>
        <w:numPr>
          <w:ilvl w:val="0"/>
          <w:numId w:val="6"/>
        </w:numPr>
        <w:ind w:right="-1"/>
        <w:jc w:val="center"/>
        <w:rPr>
          <w:rFonts w:ascii="Century Gothic" w:hAnsi="Century Gothic" w:cs="Tahoma"/>
          <w:b/>
          <w:lang w:val="sl-SI"/>
        </w:rPr>
      </w:pPr>
      <w:r w:rsidRPr="00937BFD">
        <w:rPr>
          <w:rFonts w:ascii="Century Gothic" w:hAnsi="Century Gothic" w:cs="Tahoma"/>
          <w:b/>
          <w:lang w:val="sl-SI"/>
        </w:rPr>
        <w:t>člen</w:t>
      </w:r>
    </w:p>
    <w:p w14:paraId="06064F1E" w14:textId="6DB6055E" w:rsidR="005569E8" w:rsidRPr="00937BFD" w:rsidRDefault="005569E8" w:rsidP="00962FD9">
      <w:pPr>
        <w:jc w:val="center"/>
        <w:rPr>
          <w:rFonts w:ascii="Century Gothic" w:hAnsi="Century Gothic" w:cs="Tahoma"/>
          <w:b/>
          <w:lang w:val="sl-SI"/>
        </w:rPr>
      </w:pPr>
      <w:r w:rsidRPr="00937BFD">
        <w:rPr>
          <w:rFonts w:ascii="Century Gothic" w:hAnsi="Century Gothic" w:cs="Tahoma"/>
          <w:b/>
          <w:lang w:val="sl-SI"/>
        </w:rPr>
        <w:t>(jamstva)</w:t>
      </w:r>
    </w:p>
    <w:p w14:paraId="51D420D2" w14:textId="508463FC" w:rsidR="00014F56" w:rsidRPr="00937BFD" w:rsidRDefault="006E3AD4" w:rsidP="00962FD9">
      <w:pPr>
        <w:pStyle w:val="Odstavekseznama"/>
        <w:numPr>
          <w:ilvl w:val="1"/>
          <w:numId w:val="14"/>
        </w:numPr>
        <w:tabs>
          <w:tab w:val="clear" w:pos="1440"/>
        </w:tabs>
        <w:ind w:left="426"/>
        <w:jc w:val="both"/>
        <w:rPr>
          <w:rFonts w:ascii="Century Gothic" w:hAnsi="Century Gothic"/>
          <w:lang w:val="sl-SI"/>
        </w:rPr>
      </w:pPr>
      <w:r w:rsidRPr="00937BFD">
        <w:rPr>
          <w:rFonts w:ascii="Century Gothic" w:hAnsi="Century Gothic" w:cs="Tahoma"/>
          <w:lang w:val="sl-SI"/>
        </w:rPr>
        <w:t xml:space="preserve">Če </w:t>
      </w:r>
      <w:r w:rsidR="00A30B3F" w:rsidRPr="00937BFD">
        <w:rPr>
          <w:rFonts w:ascii="Century Gothic" w:hAnsi="Century Gothic" w:cs="Tahoma"/>
          <w:lang w:val="sl-SI"/>
        </w:rPr>
        <w:t>n</w:t>
      </w:r>
      <w:r w:rsidR="00D35DEC" w:rsidRPr="00937BFD">
        <w:rPr>
          <w:rFonts w:ascii="Century Gothic" w:hAnsi="Century Gothic" w:cs="Tahoma"/>
          <w:lang w:val="sl-SI"/>
        </w:rPr>
        <w:t>aročnik</w:t>
      </w:r>
      <w:r w:rsidRPr="00937BFD">
        <w:rPr>
          <w:rFonts w:ascii="Century Gothic" w:hAnsi="Century Gothic" w:cs="Tahoma"/>
          <w:lang w:val="sl-SI"/>
        </w:rPr>
        <w:t xml:space="preserve"> </w:t>
      </w:r>
      <w:r w:rsidR="00A2744F" w:rsidRPr="00937BFD">
        <w:rPr>
          <w:rFonts w:ascii="Century Gothic" w:hAnsi="Century Gothic" w:cs="Tahoma"/>
          <w:lang w:val="sl-SI"/>
        </w:rPr>
        <w:t xml:space="preserve">v času veljavnosti te </w:t>
      </w:r>
      <w:r w:rsidR="00A30B3F" w:rsidRPr="00937BFD">
        <w:rPr>
          <w:rFonts w:ascii="Century Gothic" w:hAnsi="Century Gothic" w:cs="Tahoma"/>
          <w:lang w:val="sl-SI"/>
        </w:rPr>
        <w:t>p</w:t>
      </w:r>
      <w:r w:rsidR="00A2744F" w:rsidRPr="00937BFD">
        <w:rPr>
          <w:rFonts w:ascii="Century Gothic" w:hAnsi="Century Gothic" w:cs="Tahoma"/>
          <w:lang w:val="sl-SI"/>
        </w:rPr>
        <w:t xml:space="preserve">ogodbe </w:t>
      </w:r>
      <w:r w:rsidRPr="00937BFD">
        <w:rPr>
          <w:rFonts w:ascii="Century Gothic" w:hAnsi="Century Gothic" w:cs="Tahoma"/>
          <w:lang w:val="sl-SI"/>
        </w:rPr>
        <w:t xml:space="preserve">ugotovi, da ima katerakoli </w:t>
      </w:r>
      <w:r w:rsidR="00A30B3F" w:rsidRPr="00937BFD">
        <w:rPr>
          <w:rFonts w:ascii="Century Gothic" w:hAnsi="Century Gothic" w:cs="Tahoma"/>
          <w:lang w:val="sl-SI"/>
        </w:rPr>
        <w:t>i</w:t>
      </w:r>
      <w:r w:rsidRPr="00937BFD">
        <w:rPr>
          <w:rFonts w:ascii="Century Gothic" w:hAnsi="Century Gothic" w:cs="Tahoma"/>
          <w:lang w:val="sl-SI"/>
        </w:rPr>
        <w:t xml:space="preserve">zvajalčeva storitev </w:t>
      </w:r>
      <w:r w:rsidR="004635D1" w:rsidRPr="00937BFD">
        <w:rPr>
          <w:rFonts w:ascii="Century Gothic" w:hAnsi="Century Gothic" w:cs="Tahoma"/>
          <w:lang w:val="sl-SI"/>
        </w:rPr>
        <w:t xml:space="preserve">skrito </w:t>
      </w:r>
      <w:r w:rsidR="00736E27" w:rsidRPr="00937BFD">
        <w:rPr>
          <w:rFonts w:ascii="Century Gothic" w:hAnsi="Century Gothic" w:cs="Tahoma"/>
          <w:lang w:val="sl-SI"/>
        </w:rPr>
        <w:t>nepravilnost</w:t>
      </w:r>
      <w:r w:rsidRPr="00937BFD">
        <w:rPr>
          <w:rFonts w:ascii="Century Gothic" w:hAnsi="Century Gothic" w:cs="Tahoma"/>
          <w:lang w:val="sl-SI"/>
        </w:rPr>
        <w:t xml:space="preserve">, je dolžan </w:t>
      </w:r>
      <w:r w:rsidR="00A30B3F" w:rsidRPr="00937BFD">
        <w:rPr>
          <w:rFonts w:ascii="Century Gothic" w:hAnsi="Century Gothic" w:cs="Tahoma"/>
          <w:lang w:val="sl-SI"/>
        </w:rPr>
        <w:t>i</w:t>
      </w:r>
      <w:r w:rsidR="00D35DEC" w:rsidRPr="00937BFD">
        <w:rPr>
          <w:rFonts w:ascii="Century Gothic" w:hAnsi="Century Gothic" w:cs="Tahoma"/>
          <w:lang w:val="sl-SI"/>
        </w:rPr>
        <w:t>zvajalec</w:t>
      </w:r>
      <w:r w:rsidRPr="00937BFD">
        <w:rPr>
          <w:rFonts w:ascii="Century Gothic" w:hAnsi="Century Gothic" w:cs="Tahoma"/>
          <w:lang w:val="sl-SI"/>
        </w:rPr>
        <w:t xml:space="preserve"> takšno </w:t>
      </w:r>
      <w:r w:rsidR="00736E27" w:rsidRPr="00937BFD">
        <w:rPr>
          <w:rFonts w:ascii="Century Gothic" w:hAnsi="Century Gothic" w:cs="Tahoma"/>
          <w:lang w:val="sl-SI"/>
        </w:rPr>
        <w:t>nepravilnost</w:t>
      </w:r>
      <w:r w:rsidRPr="00937BFD">
        <w:rPr>
          <w:rFonts w:ascii="Century Gothic" w:hAnsi="Century Gothic" w:cs="Tahoma"/>
          <w:lang w:val="sl-SI"/>
        </w:rPr>
        <w:t xml:space="preserve"> </w:t>
      </w:r>
      <w:r w:rsidR="001A5EB3" w:rsidRPr="00937BFD">
        <w:rPr>
          <w:rFonts w:ascii="Century Gothic" w:hAnsi="Century Gothic" w:cs="Tahoma"/>
          <w:lang w:val="sl-SI"/>
        </w:rPr>
        <w:t xml:space="preserve">na svoje stroške </w:t>
      </w:r>
      <w:r w:rsidRPr="00937BFD">
        <w:rPr>
          <w:rFonts w:ascii="Century Gothic" w:hAnsi="Century Gothic" w:cs="Tahoma"/>
          <w:lang w:val="sl-SI"/>
        </w:rPr>
        <w:t xml:space="preserve">odpraviti v roku, ki mu ga vsakokrat določi </w:t>
      </w:r>
      <w:r w:rsidR="003712AF" w:rsidRPr="00937BFD">
        <w:rPr>
          <w:rFonts w:ascii="Century Gothic" w:hAnsi="Century Gothic" w:cs="Tahoma"/>
          <w:lang w:val="sl-SI"/>
        </w:rPr>
        <w:t>n</w:t>
      </w:r>
      <w:r w:rsidR="00D35DEC" w:rsidRPr="00937BFD">
        <w:rPr>
          <w:rFonts w:ascii="Century Gothic" w:hAnsi="Century Gothic" w:cs="Tahoma"/>
          <w:lang w:val="sl-SI"/>
        </w:rPr>
        <w:t>aročnik</w:t>
      </w:r>
      <w:r w:rsidRPr="00937BFD">
        <w:rPr>
          <w:rFonts w:ascii="Century Gothic" w:hAnsi="Century Gothic" w:cs="Tahoma"/>
          <w:lang w:val="sl-SI"/>
        </w:rPr>
        <w:t>.</w:t>
      </w:r>
    </w:p>
    <w:p w14:paraId="01FC8E52" w14:textId="77777777" w:rsidR="00965A3D" w:rsidRPr="00937BFD" w:rsidRDefault="00965A3D" w:rsidP="00962FD9">
      <w:pPr>
        <w:pStyle w:val="Odstavekseznama"/>
        <w:ind w:left="426"/>
        <w:jc w:val="both"/>
        <w:rPr>
          <w:rFonts w:ascii="Century Gothic" w:hAnsi="Century Gothic"/>
          <w:lang w:val="sl-SI"/>
        </w:rPr>
      </w:pPr>
    </w:p>
    <w:p w14:paraId="0F30EF90" w14:textId="18A79294" w:rsidR="006E3AD4" w:rsidRPr="00937BFD" w:rsidRDefault="00D35DEC" w:rsidP="00962FD9">
      <w:pPr>
        <w:pStyle w:val="Odstavekseznama"/>
        <w:numPr>
          <w:ilvl w:val="1"/>
          <w:numId w:val="14"/>
        </w:numPr>
        <w:tabs>
          <w:tab w:val="clear" w:pos="1440"/>
          <w:tab w:val="num" w:pos="1134"/>
        </w:tabs>
        <w:ind w:left="426"/>
        <w:rPr>
          <w:rFonts w:ascii="Century Gothic" w:hAnsi="Century Gothic"/>
          <w:lang w:val="sl-SI"/>
        </w:rPr>
      </w:pPr>
      <w:r w:rsidRPr="00937BFD">
        <w:rPr>
          <w:rFonts w:ascii="Century Gothic" w:hAnsi="Century Gothic"/>
          <w:lang w:val="sl-SI"/>
        </w:rPr>
        <w:t>Izvajalec</w:t>
      </w:r>
      <w:r w:rsidR="006E3AD4" w:rsidRPr="00937BFD">
        <w:rPr>
          <w:rFonts w:ascii="Century Gothic" w:hAnsi="Century Gothic"/>
          <w:lang w:val="sl-SI"/>
        </w:rPr>
        <w:t xml:space="preserve"> </w:t>
      </w:r>
      <w:r w:rsidR="003712AF" w:rsidRPr="00937BFD">
        <w:rPr>
          <w:rFonts w:ascii="Century Gothic" w:hAnsi="Century Gothic"/>
          <w:lang w:val="sl-SI"/>
        </w:rPr>
        <w:t>n</w:t>
      </w:r>
      <w:r w:rsidRPr="00937BFD">
        <w:rPr>
          <w:rFonts w:ascii="Century Gothic" w:hAnsi="Century Gothic"/>
          <w:lang w:val="sl-SI"/>
        </w:rPr>
        <w:t>aročnik</w:t>
      </w:r>
      <w:r w:rsidR="006E3AD4" w:rsidRPr="00937BFD">
        <w:rPr>
          <w:rFonts w:ascii="Century Gothic" w:hAnsi="Century Gothic"/>
          <w:lang w:val="sl-SI"/>
        </w:rPr>
        <w:t>u izrecno zagotavlja in jamči:</w:t>
      </w:r>
    </w:p>
    <w:p w14:paraId="6ED068FB" w14:textId="2A040E36" w:rsidR="006E3AD4" w:rsidRDefault="00BA5261" w:rsidP="00962FD9">
      <w:pPr>
        <w:numPr>
          <w:ilvl w:val="0"/>
          <w:numId w:val="32"/>
        </w:numPr>
        <w:jc w:val="both"/>
        <w:rPr>
          <w:rFonts w:ascii="Century Gothic" w:hAnsi="Century Gothic" w:cs="Tahoma"/>
          <w:lang w:val="sl-SI"/>
        </w:rPr>
      </w:pPr>
      <w:r w:rsidRPr="00937BFD">
        <w:rPr>
          <w:rFonts w:ascii="Century Gothic" w:hAnsi="Century Gothic" w:cs="Tahoma"/>
          <w:lang w:val="sl-SI"/>
        </w:rPr>
        <w:t>d</w:t>
      </w:r>
      <w:r w:rsidR="006E3AD4" w:rsidRPr="00937BFD">
        <w:rPr>
          <w:rFonts w:ascii="Century Gothic" w:hAnsi="Century Gothic" w:cs="Tahoma"/>
          <w:lang w:val="sl-SI"/>
        </w:rPr>
        <w:t xml:space="preserve">a s sklenitvijo te </w:t>
      </w:r>
      <w:r w:rsidR="009D00FB" w:rsidRPr="00937BFD">
        <w:rPr>
          <w:rFonts w:ascii="Century Gothic" w:hAnsi="Century Gothic" w:cs="Tahoma"/>
          <w:lang w:val="sl-SI"/>
        </w:rPr>
        <w:t>p</w:t>
      </w:r>
      <w:r w:rsidR="006E3AD4" w:rsidRPr="00937BFD">
        <w:rPr>
          <w:rFonts w:ascii="Century Gothic" w:hAnsi="Century Gothic" w:cs="Tahoma"/>
          <w:lang w:val="sl-SI"/>
        </w:rPr>
        <w:t xml:space="preserve">ogodbe in z izpolnjevanjem svojih obveznosti po tej </w:t>
      </w:r>
      <w:r w:rsidR="009D00FB" w:rsidRPr="00937BFD">
        <w:rPr>
          <w:rFonts w:ascii="Century Gothic" w:hAnsi="Century Gothic" w:cs="Tahoma"/>
          <w:lang w:val="sl-SI"/>
        </w:rPr>
        <w:t>p</w:t>
      </w:r>
      <w:r w:rsidR="00D35DEC" w:rsidRPr="00937BFD">
        <w:rPr>
          <w:rFonts w:ascii="Century Gothic" w:hAnsi="Century Gothic" w:cs="Tahoma"/>
          <w:lang w:val="sl-SI"/>
        </w:rPr>
        <w:t>ogodbi</w:t>
      </w:r>
      <w:r w:rsidR="006E3AD4" w:rsidRPr="00937BFD">
        <w:rPr>
          <w:rFonts w:ascii="Century Gothic" w:hAnsi="Century Gothic" w:cs="Tahoma"/>
          <w:lang w:val="sl-SI"/>
        </w:rPr>
        <w:t xml:space="preserve"> ni/ne bo prekršil nobene avtorske in/ali katerekoli druge pravice katerekoli tretje osebe. </w:t>
      </w:r>
      <w:r w:rsidR="009F376B" w:rsidRPr="00937BFD">
        <w:rPr>
          <w:rFonts w:ascii="Century Gothic" w:hAnsi="Century Gothic" w:cs="Tahoma"/>
          <w:lang w:val="sl-SI"/>
        </w:rPr>
        <w:t>To velja p</w:t>
      </w:r>
      <w:r w:rsidR="006E3AD4" w:rsidRPr="00937BFD">
        <w:rPr>
          <w:rFonts w:ascii="Century Gothic" w:hAnsi="Century Gothic" w:cs="Tahoma"/>
          <w:lang w:val="sl-SI"/>
        </w:rPr>
        <w:t xml:space="preserve">od pogojem, da ima </w:t>
      </w:r>
      <w:r w:rsidR="009D00FB" w:rsidRPr="00937BFD">
        <w:rPr>
          <w:rFonts w:ascii="Century Gothic" w:hAnsi="Century Gothic" w:cs="Tahoma"/>
          <w:lang w:val="sl-SI"/>
        </w:rPr>
        <w:t>n</w:t>
      </w:r>
      <w:r w:rsidR="00D35DEC" w:rsidRPr="00937BFD">
        <w:rPr>
          <w:rFonts w:ascii="Century Gothic" w:hAnsi="Century Gothic" w:cs="Tahoma"/>
          <w:lang w:val="sl-SI"/>
        </w:rPr>
        <w:t>aročnik</w:t>
      </w:r>
      <w:r w:rsidR="006E3AD4" w:rsidRPr="00937BFD">
        <w:rPr>
          <w:rFonts w:ascii="Century Gothic" w:hAnsi="Century Gothic" w:cs="Tahoma"/>
          <w:lang w:val="sl-SI"/>
        </w:rPr>
        <w:t xml:space="preserve"> veljavne licence za programsko opremo, kot je MS SQL podat</w:t>
      </w:r>
      <w:r w:rsidR="00A428DA" w:rsidRPr="00937BFD">
        <w:rPr>
          <w:rFonts w:ascii="Century Gothic" w:hAnsi="Century Gothic" w:cs="Tahoma"/>
          <w:lang w:val="sl-SI"/>
        </w:rPr>
        <w:t>kov</w:t>
      </w:r>
      <w:r w:rsidR="00376C3E" w:rsidRPr="00937BFD">
        <w:rPr>
          <w:rFonts w:ascii="Century Gothic" w:hAnsi="Century Gothic" w:cs="Tahoma"/>
          <w:lang w:val="sl-SI"/>
        </w:rPr>
        <w:t>na baza</w:t>
      </w:r>
      <w:r w:rsidR="00A428DA" w:rsidRPr="00937BFD">
        <w:rPr>
          <w:rFonts w:ascii="Century Gothic" w:hAnsi="Century Gothic" w:cs="Tahoma"/>
          <w:lang w:val="sl-SI"/>
        </w:rPr>
        <w:t xml:space="preserve"> </w:t>
      </w:r>
      <w:r w:rsidR="006E3AD4" w:rsidRPr="00937BFD">
        <w:rPr>
          <w:rFonts w:ascii="Century Gothic" w:hAnsi="Century Gothic" w:cs="Tahoma"/>
          <w:lang w:val="sl-SI"/>
        </w:rPr>
        <w:t xml:space="preserve">in podobno programsko opremo, ki je kot infrastruktura v uporabi pri </w:t>
      </w:r>
      <w:r w:rsidR="009D00FB" w:rsidRPr="00937BFD">
        <w:rPr>
          <w:rFonts w:ascii="Century Gothic" w:hAnsi="Century Gothic" w:cs="Tahoma"/>
          <w:lang w:val="sl-SI"/>
        </w:rPr>
        <w:t>n</w:t>
      </w:r>
      <w:r w:rsidR="00D35DEC" w:rsidRPr="00937BFD">
        <w:rPr>
          <w:rFonts w:ascii="Century Gothic" w:hAnsi="Century Gothic" w:cs="Tahoma"/>
          <w:lang w:val="sl-SI"/>
        </w:rPr>
        <w:t>aročnik</w:t>
      </w:r>
      <w:r w:rsidR="006E3AD4" w:rsidRPr="00937BFD">
        <w:rPr>
          <w:rFonts w:ascii="Century Gothic" w:hAnsi="Century Gothic" w:cs="Tahoma"/>
          <w:lang w:val="sl-SI"/>
        </w:rPr>
        <w:t>u</w:t>
      </w:r>
      <w:r w:rsidRPr="00937BFD">
        <w:rPr>
          <w:rFonts w:ascii="Century Gothic" w:hAnsi="Century Gothic" w:cs="Tahoma"/>
          <w:lang w:val="sl-SI"/>
        </w:rPr>
        <w:t>;</w:t>
      </w:r>
      <w:r w:rsidR="006E3AD4" w:rsidRPr="00937BFD">
        <w:rPr>
          <w:rFonts w:ascii="Century Gothic" w:hAnsi="Century Gothic" w:cs="Tahoma"/>
          <w:lang w:val="sl-SI"/>
        </w:rPr>
        <w:t xml:space="preserve"> </w:t>
      </w:r>
    </w:p>
    <w:p w14:paraId="78A1EC2E" w14:textId="77777777" w:rsidR="00962FD9" w:rsidRPr="00937BFD" w:rsidRDefault="00962FD9" w:rsidP="00962FD9">
      <w:pPr>
        <w:ind w:left="720"/>
        <w:jc w:val="both"/>
        <w:rPr>
          <w:rFonts w:ascii="Century Gothic" w:hAnsi="Century Gothic" w:cs="Tahoma"/>
          <w:lang w:val="sl-SI"/>
        </w:rPr>
      </w:pPr>
    </w:p>
    <w:p w14:paraId="727643E7" w14:textId="47EF0696" w:rsidR="006E3AD4" w:rsidRDefault="00BA5261" w:rsidP="00962FD9">
      <w:pPr>
        <w:numPr>
          <w:ilvl w:val="0"/>
          <w:numId w:val="32"/>
        </w:numPr>
        <w:ind w:left="714" w:hanging="357"/>
        <w:jc w:val="both"/>
        <w:rPr>
          <w:rFonts w:ascii="Century Gothic" w:hAnsi="Century Gothic" w:cs="Tahoma"/>
          <w:lang w:val="sl-SI"/>
        </w:rPr>
      </w:pPr>
      <w:r w:rsidRPr="00937BFD">
        <w:rPr>
          <w:rFonts w:ascii="Century Gothic" w:hAnsi="Century Gothic" w:cs="Tahoma"/>
          <w:lang w:val="sl-SI"/>
        </w:rPr>
        <w:t>d</w:t>
      </w:r>
      <w:r w:rsidR="006E3AD4" w:rsidRPr="00937BFD">
        <w:rPr>
          <w:rFonts w:ascii="Century Gothic" w:hAnsi="Century Gothic" w:cs="Tahoma"/>
          <w:lang w:val="sl-SI"/>
        </w:rPr>
        <w:t xml:space="preserve">a ne obstaja nobena ovira (pravna ali dejanska), ki bi </w:t>
      </w:r>
      <w:r w:rsidR="00AD3166" w:rsidRPr="00937BFD">
        <w:rPr>
          <w:rFonts w:ascii="Century Gothic" w:hAnsi="Century Gothic" w:cs="Tahoma"/>
          <w:lang w:val="sl-SI"/>
        </w:rPr>
        <w:t>n</w:t>
      </w:r>
      <w:r w:rsidR="00D35DEC" w:rsidRPr="00937BFD">
        <w:rPr>
          <w:rFonts w:ascii="Century Gothic" w:hAnsi="Century Gothic" w:cs="Tahoma"/>
          <w:lang w:val="sl-SI"/>
        </w:rPr>
        <w:t>aročnik</w:t>
      </w:r>
      <w:r w:rsidR="006E3AD4" w:rsidRPr="00937BFD">
        <w:rPr>
          <w:rFonts w:ascii="Century Gothic" w:hAnsi="Century Gothic" w:cs="Tahoma"/>
          <w:lang w:val="sl-SI"/>
        </w:rPr>
        <w:t xml:space="preserve">u preprečevala izvrševanje pravic, pridobljenih s to </w:t>
      </w:r>
      <w:r w:rsidR="00AD3166" w:rsidRPr="00937BFD">
        <w:rPr>
          <w:rFonts w:ascii="Century Gothic" w:hAnsi="Century Gothic" w:cs="Tahoma"/>
          <w:lang w:val="sl-SI"/>
        </w:rPr>
        <w:t>p</w:t>
      </w:r>
      <w:r w:rsidR="006E3AD4" w:rsidRPr="00937BFD">
        <w:rPr>
          <w:rFonts w:ascii="Century Gothic" w:hAnsi="Century Gothic" w:cs="Tahoma"/>
          <w:lang w:val="sl-SI"/>
        </w:rPr>
        <w:t xml:space="preserve">ogodbo in/ali ki bi </w:t>
      </w:r>
      <w:r w:rsidR="00AD3166" w:rsidRPr="00937BFD">
        <w:rPr>
          <w:rFonts w:ascii="Century Gothic" w:hAnsi="Century Gothic" w:cs="Tahoma"/>
          <w:lang w:val="sl-SI"/>
        </w:rPr>
        <w:t>n</w:t>
      </w:r>
      <w:r w:rsidR="00D35DEC" w:rsidRPr="00937BFD">
        <w:rPr>
          <w:rFonts w:ascii="Century Gothic" w:hAnsi="Century Gothic" w:cs="Tahoma"/>
          <w:lang w:val="sl-SI"/>
        </w:rPr>
        <w:t>aročnik</w:t>
      </w:r>
      <w:r w:rsidR="006E3AD4" w:rsidRPr="00937BFD">
        <w:rPr>
          <w:rFonts w:ascii="Century Gothic" w:hAnsi="Century Gothic" w:cs="Tahoma"/>
          <w:lang w:val="sl-SI"/>
        </w:rPr>
        <w:t xml:space="preserve">u preprečevala uporabo opreme kot celote, popravkov, nadgradenj, prilagoditev, novih, spremenjenih oz. prilagojenih funkcionalnosti opreme, novih verzij in novih izdaj programske opreme, na način in v obsegu, določenima s to </w:t>
      </w:r>
      <w:r w:rsidR="00AD3166" w:rsidRPr="00937BFD">
        <w:rPr>
          <w:rFonts w:ascii="Century Gothic" w:hAnsi="Century Gothic" w:cs="Tahoma"/>
          <w:lang w:val="sl-SI"/>
        </w:rPr>
        <w:t>p</w:t>
      </w:r>
      <w:r w:rsidR="006E3AD4" w:rsidRPr="00937BFD">
        <w:rPr>
          <w:rFonts w:ascii="Century Gothic" w:hAnsi="Century Gothic" w:cs="Tahoma"/>
          <w:lang w:val="sl-SI"/>
        </w:rPr>
        <w:t xml:space="preserve">ogodbo oz. na katerikoli drug način v skladu z </w:t>
      </w:r>
      <w:r w:rsidR="00AD3166" w:rsidRPr="00937BFD">
        <w:rPr>
          <w:rFonts w:ascii="Century Gothic" w:hAnsi="Century Gothic" w:cs="Tahoma"/>
          <w:lang w:val="sl-SI"/>
        </w:rPr>
        <w:t>n</w:t>
      </w:r>
      <w:r w:rsidR="00D35DEC" w:rsidRPr="00937BFD">
        <w:rPr>
          <w:rFonts w:ascii="Century Gothic" w:hAnsi="Century Gothic" w:cs="Tahoma"/>
          <w:lang w:val="sl-SI"/>
        </w:rPr>
        <w:t>aročnik</w:t>
      </w:r>
      <w:r w:rsidR="006E3AD4" w:rsidRPr="00937BFD">
        <w:rPr>
          <w:rFonts w:ascii="Century Gothic" w:hAnsi="Century Gothic" w:cs="Tahoma"/>
          <w:lang w:val="sl-SI"/>
        </w:rPr>
        <w:t>ovo svobodno poslovno presojo</w:t>
      </w:r>
      <w:r w:rsidRPr="00937BFD">
        <w:rPr>
          <w:rFonts w:ascii="Century Gothic" w:hAnsi="Century Gothic" w:cs="Tahoma"/>
          <w:lang w:val="sl-SI"/>
        </w:rPr>
        <w:t>;</w:t>
      </w:r>
      <w:r w:rsidR="006E3AD4" w:rsidRPr="00937BFD">
        <w:rPr>
          <w:rFonts w:ascii="Century Gothic" w:hAnsi="Century Gothic" w:cs="Tahoma"/>
          <w:lang w:val="sl-SI"/>
        </w:rPr>
        <w:t xml:space="preserve"> </w:t>
      </w:r>
    </w:p>
    <w:p w14:paraId="6614BB4D" w14:textId="77777777" w:rsidR="00CE2462" w:rsidRPr="00937BFD" w:rsidRDefault="00CE2462" w:rsidP="00962FD9">
      <w:pPr>
        <w:ind w:left="714"/>
        <w:jc w:val="both"/>
        <w:rPr>
          <w:rFonts w:ascii="Century Gothic" w:hAnsi="Century Gothic" w:cs="Tahoma"/>
          <w:lang w:val="sl-SI"/>
        </w:rPr>
      </w:pPr>
    </w:p>
    <w:p w14:paraId="0F6785FD" w14:textId="5513E4FF" w:rsidR="00C932F5" w:rsidRPr="00937BFD" w:rsidRDefault="00BA5261" w:rsidP="00962FD9">
      <w:pPr>
        <w:numPr>
          <w:ilvl w:val="0"/>
          <w:numId w:val="32"/>
        </w:numPr>
        <w:jc w:val="both"/>
        <w:rPr>
          <w:rFonts w:ascii="Century Gothic" w:hAnsi="Century Gothic" w:cs="Tahoma"/>
          <w:lang w:val="sl-SI"/>
        </w:rPr>
      </w:pPr>
      <w:r w:rsidRPr="00937BFD">
        <w:rPr>
          <w:rFonts w:ascii="Century Gothic" w:hAnsi="Century Gothic" w:cs="Tahoma"/>
          <w:lang w:val="sl-SI"/>
        </w:rPr>
        <w:t>d</w:t>
      </w:r>
      <w:r w:rsidR="006E3AD4" w:rsidRPr="00937BFD">
        <w:rPr>
          <w:rFonts w:ascii="Century Gothic" w:hAnsi="Century Gothic" w:cs="Tahoma"/>
          <w:lang w:val="sl-SI"/>
        </w:rPr>
        <w:t xml:space="preserve">a nobena tretja oseba v razmerju do </w:t>
      </w:r>
      <w:r w:rsidR="00AD3166" w:rsidRPr="00937BFD">
        <w:rPr>
          <w:rFonts w:ascii="Century Gothic" w:hAnsi="Century Gothic" w:cs="Tahoma"/>
          <w:lang w:val="sl-SI"/>
        </w:rPr>
        <w:t>n</w:t>
      </w:r>
      <w:r w:rsidR="00D35DEC" w:rsidRPr="00937BFD">
        <w:rPr>
          <w:rFonts w:ascii="Century Gothic" w:hAnsi="Century Gothic" w:cs="Tahoma"/>
          <w:lang w:val="sl-SI"/>
        </w:rPr>
        <w:t>aročnik</w:t>
      </w:r>
      <w:r w:rsidR="006E3AD4" w:rsidRPr="00937BFD">
        <w:rPr>
          <w:rFonts w:ascii="Century Gothic" w:hAnsi="Century Gothic" w:cs="Tahoma"/>
          <w:lang w:val="sl-SI"/>
        </w:rPr>
        <w:t xml:space="preserve">a v zvezi s katerokoli pravico, ki jo je </w:t>
      </w:r>
      <w:r w:rsidR="00AD3166" w:rsidRPr="00937BFD">
        <w:rPr>
          <w:rFonts w:ascii="Century Gothic" w:hAnsi="Century Gothic" w:cs="Tahoma"/>
          <w:lang w:val="sl-SI"/>
        </w:rPr>
        <w:t>n</w:t>
      </w:r>
      <w:r w:rsidR="00D35DEC" w:rsidRPr="00937BFD">
        <w:rPr>
          <w:rFonts w:ascii="Century Gothic" w:hAnsi="Century Gothic" w:cs="Tahoma"/>
          <w:lang w:val="sl-SI"/>
        </w:rPr>
        <w:t>aročnik</w:t>
      </w:r>
      <w:r w:rsidR="006E3AD4" w:rsidRPr="00937BFD">
        <w:rPr>
          <w:rFonts w:ascii="Century Gothic" w:hAnsi="Century Gothic" w:cs="Tahoma"/>
          <w:lang w:val="sl-SI"/>
        </w:rPr>
        <w:t xml:space="preserve"> pridobil po tej </w:t>
      </w:r>
      <w:r w:rsidR="00AD3166" w:rsidRPr="00937BFD">
        <w:rPr>
          <w:rFonts w:ascii="Century Gothic" w:hAnsi="Century Gothic" w:cs="Tahoma"/>
          <w:lang w:val="sl-SI"/>
        </w:rPr>
        <w:t>p</w:t>
      </w:r>
      <w:r w:rsidR="00D35DEC" w:rsidRPr="00937BFD">
        <w:rPr>
          <w:rFonts w:ascii="Century Gothic" w:hAnsi="Century Gothic" w:cs="Tahoma"/>
          <w:lang w:val="sl-SI"/>
        </w:rPr>
        <w:t>ogodbi</w:t>
      </w:r>
      <w:r w:rsidR="006E3AD4" w:rsidRPr="00937BFD">
        <w:rPr>
          <w:rFonts w:ascii="Century Gothic" w:hAnsi="Century Gothic" w:cs="Tahoma"/>
          <w:lang w:val="sl-SI"/>
        </w:rPr>
        <w:t xml:space="preserve">, ne bo uveljavljala nobenih denarnih in/ali katerihkoli drugih zahtevkov in ne bo </w:t>
      </w:r>
      <w:r w:rsidR="00AD3166" w:rsidRPr="00937BFD">
        <w:rPr>
          <w:rFonts w:ascii="Century Gothic" w:hAnsi="Century Gothic" w:cs="Tahoma"/>
          <w:lang w:val="sl-SI"/>
        </w:rPr>
        <w:t>n</w:t>
      </w:r>
      <w:r w:rsidR="00D35DEC" w:rsidRPr="00937BFD">
        <w:rPr>
          <w:rFonts w:ascii="Century Gothic" w:hAnsi="Century Gothic" w:cs="Tahoma"/>
          <w:lang w:val="sl-SI"/>
        </w:rPr>
        <w:t>aročnik</w:t>
      </w:r>
      <w:r w:rsidR="006E3AD4" w:rsidRPr="00937BFD">
        <w:rPr>
          <w:rFonts w:ascii="Century Gothic" w:hAnsi="Century Gothic" w:cs="Tahoma"/>
          <w:lang w:val="sl-SI"/>
        </w:rPr>
        <w:t xml:space="preserve">a kakorkoli drugače omejevala v okviru njegovih pridobljenih pravic po tej </w:t>
      </w:r>
      <w:r w:rsidR="00AD3166" w:rsidRPr="00937BFD">
        <w:rPr>
          <w:rFonts w:ascii="Century Gothic" w:hAnsi="Century Gothic" w:cs="Tahoma"/>
          <w:lang w:val="sl-SI"/>
        </w:rPr>
        <w:t>p</w:t>
      </w:r>
      <w:r w:rsidR="00D35DEC" w:rsidRPr="00937BFD">
        <w:rPr>
          <w:rFonts w:ascii="Century Gothic" w:hAnsi="Century Gothic" w:cs="Tahoma"/>
          <w:lang w:val="sl-SI"/>
        </w:rPr>
        <w:t>ogodbi</w:t>
      </w:r>
      <w:r w:rsidR="006E3AD4" w:rsidRPr="00937BFD">
        <w:rPr>
          <w:rFonts w:ascii="Century Gothic" w:hAnsi="Century Gothic" w:cs="Tahoma"/>
          <w:lang w:val="sl-SI"/>
        </w:rPr>
        <w:t>.</w:t>
      </w:r>
    </w:p>
    <w:p w14:paraId="249A7A2A" w14:textId="44627581" w:rsidR="003712AF" w:rsidRDefault="003712AF" w:rsidP="00962FD9">
      <w:pPr>
        <w:jc w:val="both"/>
        <w:rPr>
          <w:rFonts w:ascii="Century Gothic" w:hAnsi="Century Gothic" w:cs="Tahoma"/>
          <w:lang w:val="sl-SI"/>
        </w:rPr>
      </w:pPr>
    </w:p>
    <w:p w14:paraId="1042AB5C" w14:textId="77777777" w:rsidR="00CE2462" w:rsidRDefault="00CE2462" w:rsidP="00962FD9">
      <w:pPr>
        <w:jc w:val="both"/>
        <w:rPr>
          <w:rFonts w:ascii="Century Gothic" w:hAnsi="Century Gothic" w:cs="Tahoma"/>
          <w:lang w:val="sl-SI"/>
        </w:rPr>
      </w:pPr>
    </w:p>
    <w:p w14:paraId="12E2852D" w14:textId="77793140" w:rsidR="003712AF" w:rsidRDefault="003712AF" w:rsidP="00EE208E">
      <w:pPr>
        <w:pStyle w:val="Odstavekseznama"/>
        <w:numPr>
          <w:ilvl w:val="0"/>
          <w:numId w:val="59"/>
        </w:numPr>
        <w:ind w:right="-1"/>
        <w:rPr>
          <w:rFonts w:ascii="Century Gothic" w:hAnsi="Century Gothic" w:cs="Tahoma"/>
          <w:b/>
          <w:bCs/>
          <w:sz w:val="22"/>
          <w:lang w:val="sl-SI"/>
        </w:rPr>
      </w:pPr>
      <w:r w:rsidRPr="00EE208E">
        <w:rPr>
          <w:rFonts w:ascii="Century Gothic" w:hAnsi="Century Gothic" w:cs="Tahoma"/>
          <w:b/>
          <w:bCs/>
          <w:sz w:val="22"/>
          <w:lang w:val="sl-SI"/>
        </w:rPr>
        <w:t>OSEBNI IN POSLOVNO OBČUTLJIVI PODATKI</w:t>
      </w:r>
    </w:p>
    <w:p w14:paraId="7F63584F" w14:textId="77777777" w:rsidR="00EE208E" w:rsidRPr="00EE208E" w:rsidRDefault="00EE208E" w:rsidP="00EE208E">
      <w:pPr>
        <w:pStyle w:val="Odstavekseznama"/>
        <w:ind w:right="-1"/>
        <w:rPr>
          <w:rFonts w:ascii="Century Gothic" w:hAnsi="Century Gothic" w:cs="Tahoma"/>
          <w:b/>
          <w:bCs/>
          <w:sz w:val="22"/>
          <w:lang w:val="sl-SI"/>
        </w:rPr>
      </w:pPr>
    </w:p>
    <w:p w14:paraId="30D91ECE" w14:textId="3C00428E" w:rsidR="00846C8C" w:rsidRPr="000259F1" w:rsidRDefault="00846C8C" w:rsidP="00962FD9">
      <w:pPr>
        <w:pStyle w:val="Odstavekseznama"/>
        <w:numPr>
          <w:ilvl w:val="0"/>
          <w:numId w:val="6"/>
        </w:numPr>
        <w:ind w:right="-1"/>
        <w:jc w:val="center"/>
        <w:rPr>
          <w:rFonts w:ascii="Century Gothic" w:hAnsi="Century Gothic" w:cs="Tahoma"/>
          <w:b/>
          <w:lang w:val="sl-SI"/>
        </w:rPr>
      </w:pPr>
      <w:bookmarkStart w:id="27" w:name="_Ref12569435"/>
      <w:r w:rsidRPr="000259F1">
        <w:rPr>
          <w:rFonts w:ascii="Century Gothic" w:hAnsi="Century Gothic" w:cs="Tahoma"/>
          <w:b/>
          <w:lang w:val="sl-SI"/>
        </w:rPr>
        <w:t>člen</w:t>
      </w:r>
      <w:bookmarkEnd w:id="27"/>
    </w:p>
    <w:p w14:paraId="211AD4CB" w14:textId="77DA5248" w:rsidR="00906153" w:rsidRPr="000259F1" w:rsidRDefault="00846C8C" w:rsidP="00962FD9">
      <w:pPr>
        <w:ind w:right="-1"/>
        <w:jc w:val="center"/>
        <w:rPr>
          <w:rFonts w:ascii="Century Gothic" w:hAnsi="Century Gothic" w:cs="Tahoma"/>
          <w:b/>
          <w:lang w:val="sl-SI"/>
        </w:rPr>
      </w:pPr>
      <w:r w:rsidRPr="000259F1">
        <w:rPr>
          <w:rFonts w:ascii="Century Gothic" w:hAnsi="Century Gothic" w:cs="Tahoma"/>
          <w:b/>
          <w:lang w:val="sl-SI"/>
        </w:rPr>
        <w:t>(</w:t>
      </w:r>
      <w:r w:rsidR="00EC6695" w:rsidRPr="000259F1">
        <w:rPr>
          <w:rFonts w:ascii="Century Gothic" w:hAnsi="Century Gothic" w:cs="Tahoma"/>
          <w:b/>
          <w:lang w:val="sl-SI"/>
        </w:rPr>
        <w:t>o</w:t>
      </w:r>
      <w:r w:rsidR="00144275" w:rsidRPr="000259F1">
        <w:rPr>
          <w:rFonts w:ascii="Century Gothic" w:hAnsi="Century Gothic" w:cs="Tahoma"/>
          <w:b/>
          <w:lang w:val="sl-SI"/>
        </w:rPr>
        <w:t>bdel</w:t>
      </w:r>
      <w:r w:rsidR="004125FB" w:rsidRPr="000259F1">
        <w:rPr>
          <w:rFonts w:ascii="Century Gothic" w:hAnsi="Century Gothic" w:cs="Tahoma"/>
          <w:b/>
          <w:lang w:val="sl-SI"/>
        </w:rPr>
        <w:t>ava</w:t>
      </w:r>
      <w:r w:rsidR="00144275" w:rsidRPr="000259F1">
        <w:rPr>
          <w:rFonts w:ascii="Century Gothic" w:hAnsi="Century Gothic" w:cs="Tahoma"/>
          <w:b/>
          <w:lang w:val="sl-SI"/>
        </w:rPr>
        <w:t xml:space="preserve"> </w:t>
      </w:r>
      <w:r w:rsidR="00DA5E72" w:rsidRPr="000259F1">
        <w:rPr>
          <w:rFonts w:ascii="Century Gothic" w:hAnsi="Century Gothic" w:cs="Tahoma"/>
          <w:b/>
          <w:lang w:val="sl-SI"/>
        </w:rPr>
        <w:t xml:space="preserve">ter varovanje </w:t>
      </w:r>
      <w:r w:rsidR="00144275" w:rsidRPr="000259F1">
        <w:rPr>
          <w:rFonts w:ascii="Century Gothic" w:hAnsi="Century Gothic" w:cs="Tahoma"/>
          <w:b/>
          <w:lang w:val="sl-SI"/>
        </w:rPr>
        <w:t xml:space="preserve">osebnih </w:t>
      </w:r>
      <w:r w:rsidR="00D014C9" w:rsidRPr="000259F1">
        <w:rPr>
          <w:rFonts w:ascii="Century Gothic" w:hAnsi="Century Gothic" w:cs="Tahoma"/>
          <w:b/>
          <w:lang w:val="sl-SI"/>
        </w:rPr>
        <w:t xml:space="preserve">in poslovno občutljivih </w:t>
      </w:r>
      <w:r w:rsidR="00144275" w:rsidRPr="000259F1">
        <w:rPr>
          <w:rFonts w:ascii="Century Gothic" w:hAnsi="Century Gothic" w:cs="Tahoma"/>
          <w:b/>
          <w:lang w:val="sl-SI"/>
        </w:rPr>
        <w:t>podatkov</w:t>
      </w:r>
      <w:r w:rsidRPr="000259F1">
        <w:rPr>
          <w:rFonts w:ascii="Century Gothic" w:hAnsi="Century Gothic" w:cs="Tahoma"/>
          <w:b/>
          <w:lang w:val="sl-SI"/>
        </w:rPr>
        <w:t>)</w:t>
      </w:r>
    </w:p>
    <w:p w14:paraId="0A183137" w14:textId="77777777" w:rsidR="006D708A" w:rsidRPr="000259F1" w:rsidRDefault="006D708A" w:rsidP="00962FD9">
      <w:pPr>
        <w:ind w:right="567"/>
        <w:jc w:val="center"/>
        <w:rPr>
          <w:rFonts w:ascii="Century Gothic" w:hAnsi="Century Gothic" w:cs="Tahoma"/>
          <w:b/>
          <w:lang w:val="sl-SI"/>
        </w:rPr>
      </w:pPr>
    </w:p>
    <w:p w14:paraId="63F9D999" w14:textId="7B5A4649" w:rsidR="00D014C9" w:rsidRPr="00CE2462" w:rsidRDefault="00D35DEC" w:rsidP="00962FD9">
      <w:pPr>
        <w:pStyle w:val="Odstavekseznama"/>
        <w:numPr>
          <w:ilvl w:val="0"/>
          <w:numId w:val="51"/>
        </w:numPr>
        <w:ind w:left="357" w:hanging="357"/>
        <w:contextualSpacing w:val="0"/>
        <w:jc w:val="both"/>
        <w:rPr>
          <w:rFonts w:ascii="Century Gothic" w:hAnsi="Century Gothic" w:cs="Tahoma"/>
          <w:lang w:val="sl-SI"/>
        </w:rPr>
      </w:pPr>
      <w:r>
        <w:rPr>
          <w:rFonts w:ascii="Century Gothic" w:hAnsi="Century Gothic"/>
          <w:lang w:val="sl-SI"/>
        </w:rPr>
        <w:t>Izvajalec</w:t>
      </w:r>
      <w:r w:rsidR="00DA5E72" w:rsidRPr="000259F1">
        <w:rPr>
          <w:rFonts w:ascii="Century Gothic" w:hAnsi="Century Gothic"/>
          <w:lang w:val="sl-SI"/>
        </w:rPr>
        <w:t xml:space="preserve"> bo v primeru, če bi v okviru izvajanja te </w:t>
      </w:r>
      <w:r w:rsidR="00AD3166">
        <w:rPr>
          <w:rFonts w:ascii="Century Gothic" w:hAnsi="Century Gothic"/>
          <w:lang w:val="sl-SI"/>
        </w:rPr>
        <w:t>p</w:t>
      </w:r>
      <w:r w:rsidR="00DA5E72" w:rsidRPr="000259F1">
        <w:rPr>
          <w:rFonts w:ascii="Century Gothic" w:hAnsi="Century Gothic"/>
          <w:lang w:val="sl-SI"/>
        </w:rPr>
        <w:t xml:space="preserve">ogodbe dostopil do kakršnih koli osebnih podatkov oz. bi mu </w:t>
      </w:r>
      <w:r w:rsidR="00AD3166">
        <w:rPr>
          <w:rFonts w:ascii="Century Gothic" w:hAnsi="Century Gothic"/>
          <w:lang w:val="sl-SI"/>
        </w:rPr>
        <w:t>n</w:t>
      </w:r>
      <w:r>
        <w:rPr>
          <w:rFonts w:ascii="Century Gothic" w:hAnsi="Century Gothic"/>
          <w:lang w:val="sl-SI"/>
        </w:rPr>
        <w:t>aročnik</w:t>
      </w:r>
      <w:r w:rsidR="00DA5E72" w:rsidRPr="000259F1">
        <w:rPr>
          <w:rFonts w:ascii="Century Gothic" w:hAnsi="Century Gothic"/>
          <w:lang w:val="sl-SI"/>
        </w:rPr>
        <w:t xml:space="preserve"> v okviru te </w:t>
      </w:r>
      <w:r w:rsidR="00AD3166">
        <w:rPr>
          <w:rFonts w:ascii="Century Gothic" w:hAnsi="Century Gothic"/>
          <w:lang w:val="sl-SI"/>
        </w:rPr>
        <w:t>p</w:t>
      </w:r>
      <w:r w:rsidR="00DA5E72" w:rsidRPr="000259F1">
        <w:rPr>
          <w:rFonts w:ascii="Century Gothic" w:hAnsi="Century Gothic"/>
          <w:lang w:val="sl-SI"/>
        </w:rPr>
        <w:t xml:space="preserve">ogodbe osebne podatke na kakršenkoli način posredoval, osebne podatke brezpogojno varoval ter z njimi ravnal v skladu z zakonom, ki ureja varstvo osebnih podatkov ter Splošno uredbo o varstvu podatkov (GDPR) in jih obdeloval izključno skladno s pooblastilom </w:t>
      </w:r>
      <w:r w:rsidR="00AD3166">
        <w:rPr>
          <w:rFonts w:ascii="Century Gothic" w:hAnsi="Century Gothic"/>
          <w:lang w:val="sl-SI"/>
        </w:rPr>
        <w:t>n</w:t>
      </w:r>
      <w:r>
        <w:rPr>
          <w:rFonts w:ascii="Century Gothic" w:hAnsi="Century Gothic"/>
          <w:lang w:val="sl-SI"/>
        </w:rPr>
        <w:t>aročnik</w:t>
      </w:r>
      <w:r w:rsidR="00DA5E72" w:rsidRPr="000259F1">
        <w:rPr>
          <w:rFonts w:ascii="Century Gothic" w:hAnsi="Century Gothic"/>
          <w:lang w:val="sl-SI"/>
        </w:rPr>
        <w:t xml:space="preserve">a. Brez pooblastila </w:t>
      </w:r>
      <w:r w:rsidR="00AD3166">
        <w:rPr>
          <w:rFonts w:ascii="Century Gothic" w:hAnsi="Century Gothic"/>
          <w:lang w:val="sl-SI"/>
        </w:rPr>
        <w:t>n</w:t>
      </w:r>
      <w:r>
        <w:rPr>
          <w:rFonts w:ascii="Century Gothic" w:hAnsi="Century Gothic"/>
          <w:lang w:val="sl-SI"/>
        </w:rPr>
        <w:t>aročnik</w:t>
      </w:r>
      <w:r w:rsidR="00DA5E72" w:rsidRPr="000259F1">
        <w:rPr>
          <w:rFonts w:ascii="Century Gothic" w:hAnsi="Century Gothic"/>
          <w:lang w:val="sl-SI"/>
        </w:rPr>
        <w:t xml:space="preserve">a, </w:t>
      </w:r>
      <w:r w:rsidR="00AD3166">
        <w:rPr>
          <w:rFonts w:ascii="Century Gothic" w:hAnsi="Century Gothic"/>
          <w:lang w:val="sl-SI"/>
        </w:rPr>
        <w:t>i</w:t>
      </w:r>
      <w:r>
        <w:rPr>
          <w:rFonts w:ascii="Century Gothic" w:hAnsi="Century Gothic"/>
          <w:lang w:val="sl-SI"/>
        </w:rPr>
        <w:t>zvajalec</w:t>
      </w:r>
      <w:r w:rsidR="00DA5E72" w:rsidRPr="000259F1">
        <w:rPr>
          <w:rFonts w:ascii="Century Gothic" w:hAnsi="Century Gothic"/>
          <w:lang w:val="sl-SI"/>
        </w:rPr>
        <w:t xml:space="preserve"> osebnih podatkov pod nobenim pogojem ne sme uporabiti, jih posredovati ali dati v uporabo tretjim osebam ali institucijam ter drugače obdelovati, razen v primerih, ki jih določa zakon.</w:t>
      </w:r>
    </w:p>
    <w:p w14:paraId="2375BBCC" w14:textId="77777777" w:rsidR="00CE2462" w:rsidRPr="000259F1" w:rsidRDefault="00CE2462" w:rsidP="00962FD9">
      <w:pPr>
        <w:pStyle w:val="Odstavekseznama"/>
        <w:ind w:left="357"/>
        <w:contextualSpacing w:val="0"/>
        <w:jc w:val="both"/>
        <w:rPr>
          <w:rFonts w:ascii="Century Gothic" w:hAnsi="Century Gothic" w:cs="Tahoma"/>
          <w:lang w:val="sl-SI"/>
        </w:rPr>
      </w:pPr>
    </w:p>
    <w:p w14:paraId="05B6AFF6" w14:textId="76B255C6" w:rsidR="00CC25FB" w:rsidRDefault="00D35DEC" w:rsidP="00962FD9">
      <w:pPr>
        <w:pStyle w:val="Odstavekseznama"/>
        <w:numPr>
          <w:ilvl w:val="0"/>
          <w:numId w:val="51"/>
        </w:numPr>
        <w:contextualSpacing w:val="0"/>
        <w:jc w:val="both"/>
        <w:rPr>
          <w:rFonts w:ascii="Century Gothic" w:hAnsi="Century Gothic" w:cs="Tahoma"/>
          <w:bCs/>
          <w:lang w:val="sl-SI"/>
        </w:rPr>
      </w:pPr>
      <w:r>
        <w:rPr>
          <w:rFonts w:ascii="Century Gothic" w:hAnsi="Century Gothic" w:cs="Tahoma"/>
          <w:bCs/>
          <w:lang w:val="sl-SI"/>
        </w:rPr>
        <w:t>Izvajalec</w:t>
      </w:r>
      <w:r w:rsidR="00CC25FB" w:rsidRPr="000259F1">
        <w:rPr>
          <w:rFonts w:ascii="Century Gothic" w:hAnsi="Century Gothic" w:cs="Tahoma"/>
          <w:bCs/>
          <w:lang w:val="sl-SI"/>
        </w:rPr>
        <w:t xml:space="preserve"> je dolžan pri izvrševanju določil te </w:t>
      </w:r>
      <w:r w:rsidR="00AD3166">
        <w:rPr>
          <w:rFonts w:ascii="Century Gothic" w:hAnsi="Century Gothic" w:cs="Tahoma"/>
          <w:bCs/>
          <w:lang w:val="sl-SI"/>
        </w:rPr>
        <w:t>p</w:t>
      </w:r>
      <w:r w:rsidR="00CC25FB" w:rsidRPr="000259F1">
        <w:rPr>
          <w:rFonts w:ascii="Century Gothic" w:hAnsi="Century Gothic" w:cs="Tahoma"/>
          <w:bCs/>
          <w:lang w:val="sl-SI"/>
        </w:rPr>
        <w:t>ogodbe v zvezi z obdelavo osebnih podatkov z organizacijskimi, tehničnimi in logično - tehničnimi postopki in ukrepi zagotoviti tako varovanje osebnih podatkov, s katerim se preprečuje slučajno ali namerno nepooblaščeno uničevanje podatkov, njihova sprememba ali izguba ter nepooblaščena obdelava.</w:t>
      </w:r>
    </w:p>
    <w:p w14:paraId="1655D24A" w14:textId="77777777" w:rsidR="00CE2462" w:rsidRPr="00CE2462" w:rsidRDefault="00CE2462" w:rsidP="00962FD9">
      <w:pPr>
        <w:pStyle w:val="Odstavekseznama"/>
        <w:rPr>
          <w:rFonts w:ascii="Century Gothic" w:hAnsi="Century Gothic" w:cs="Tahoma"/>
          <w:bCs/>
          <w:lang w:val="sl-SI"/>
        </w:rPr>
      </w:pPr>
    </w:p>
    <w:p w14:paraId="17223122" w14:textId="09C51FA2" w:rsidR="00CC25FB" w:rsidRDefault="00CC25FB" w:rsidP="00962FD9">
      <w:pPr>
        <w:pStyle w:val="Odstavekseznama"/>
        <w:numPr>
          <w:ilvl w:val="0"/>
          <w:numId w:val="51"/>
        </w:numPr>
        <w:ind w:left="357" w:hanging="357"/>
        <w:contextualSpacing w:val="0"/>
        <w:jc w:val="both"/>
        <w:rPr>
          <w:rFonts w:ascii="Century Gothic" w:hAnsi="Century Gothic" w:cs="Tahoma"/>
          <w:lang w:val="sl-SI"/>
        </w:rPr>
      </w:pPr>
      <w:r w:rsidRPr="000259F1">
        <w:rPr>
          <w:rFonts w:ascii="Century Gothic" w:hAnsi="Century Gothic" w:cs="Tahoma"/>
          <w:lang w:val="sl-SI"/>
        </w:rPr>
        <w:lastRenderedPageBreak/>
        <w:t xml:space="preserve">Ta </w:t>
      </w:r>
      <w:r w:rsidR="00AD3166">
        <w:rPr>
          <w:rFonts w:ascii="Century Gothic" w:hAnsi="Century Gothic" w:cs="Tahoma"/>
          <w:lang w:val="sl-SI"/>
        </w:rPr>
        <w:t>p</w:t>
      </w:r>
      <w:r w:rsidRPr="000259F1">
        <w:rPr>
          <w:rFonts w:ascii="Century Gothic" w:hAnsi="Century Gothic" w:cs="Tahoma"/>
          <w:lang w:val="sl-SI"/>
        </w:rPr>
        <w:t>ogodba ne nadomešča pogodbe o obdelavi osebnih podatkov temveč podaja le obvezne zahteve, ki bodo v takšno pogodbo vključene, če bo sklenjena tekom izvajanja te</w:t>
      </w:r>
      <w:r w:rsidR="00DE2D15">
        <w:rPr>
          <w:rFonts w:ascii="Century Gothic" w:hAnsi="Century Gothic" w:cs="Tahoma"/>
          <w:lang w:val="sl-SI"/>
        </w:rPr>
        <w:t xml:space="preserve"> p</w:t>
      </w:r>
      <w:r w:rsidRPr="000259F1">
        <w:rPr>
          <w:rFonts w:ascii="Century Gothic" w:hAnsi="Century Gothic" w:cs="Tahoma"/>
          <w:lang w:val="sl-SI"/>
        </w:rPr>
        <w:t>ogodbe.</w:t>
      </w:r>
    </w:p>
    <w:p w14:paraId="4B99E22D" w14:textId="77777777" w:rsidR="00CE2462" w:rsidRPr="00CE2462" w:rsidRDefault="00CE2462" w:rsidP="00962FD9">
      <w:pPr>
        <w:pStyle w:val="Odstavekseznama"/>
        <w:rPr>
          <w:rFonts w:ascii="Century Gothic" w:hAnsi="Century Gothic" w:cs="Tahoma"/>
          <w:lang w:val="sl-SI"/>
        </w:rPr>
      </w:pPr>
    </w:p>
    <w:p w14:paraId="5D3AC59D" w14:textId="4A7C8903" w:rsidR="00D014C9" w:rsidRDefault="00D35DEC" w:rsidP="00962FD9">
      <w:pPr>
        <w:pStyle w:val="Odstavekseznama"/>
        <w:numPr>
          <w:ilvl w:val="0"/>
          <w:numId w:val="51"/>
        </w:numPr>
        <w:ind w:left="357" w:hanging="357"/>
        <w:contextualSpacing w:val="0"/>
        <w:jc w:val="both"/>
        <w:rPr>
          <w:rFonts w:ascii="Century Gothic" w:hAnsi="Century Gothic" w:cs="Tahoma"/>
          <w:lang w:val="sl-SI"/>
        </w:rPr>
      </w:pPr>
      <w:r>
        <w:rPr>
          <w:rFonts w:ascii="Century Gothic" w:hAnsi="Century Gothic" w:cs="Tahoma"/>
          <w:lang w:val="sl-SI"/>
        </w:rPr>
        <w:t>Izvajalec</w:t>
      </w:r>
      <w:r w:rsidR="00D014C9" w:rsidRPr="000259F1">
        <w:rPr>
          <w:rFonts w:ascii="Century Gothic" w:hAnsi="Century Gothic" w:cs="Tahoma"/>
          <w:lang w:val="sl-SI"/>
        </w:rPr>
        <w:t xml:space="preserve"> se zavezuje da bo kakršnokoli obdelovanje poslovno občutljivih podatkov za katere je pridobil pooblastilo upravljalca, t. j. </w:t>
      </w:r>
      <w:r w:rsidR="00DE2D15">
        <w:rPr>
          <w:rFonts w:ascii="Century Gothic" w:hAnsi="Century Gothic" w:cs="Tahoma"/>
          <w:lang w:val="sl-SI"/>
        </w:rPr>
        <w:t>n</w:t>
      </w:r>
      <w:r>
        <w:rPr>
          <w:rFonts w:ascii="Century Gothic" w:hAnsi="Century Gothic" w:cs="Tahoma"/>
          <w:lang w:val="sl-SI"/>
        </w:rPr>
        <w:t>aročnik</w:t>
      </w:r>
      <w:r w:rsidR="00D014C9" w:rsidRPr="000259F1">
        <w:rPr>
          <w:rFonts w:ascii="Century Gothic" w:hAnsi="Century Gothic" w:cs="Tahoma"/>
          <w:lang w:val="sl-SI"/>
        </w:rPr>
        <w:t xml:space="preserve">a, izvajal </w:t>
      </w:r>
      <w:r w:rsidR="00AC3C20" w:rsidRPr="00AC3C20">
        <w:rPr>
          <w:rFonts w:ascii="Century Gothic" w:hAnsi="Century Gothic" w:cs="Tahoma"/>
          <w:lang w:val="sl-SI"/>
        </w:rPr>
        <w:t xml:space="preserve">po enakih standardih varstva </w:t>
      </w:r>
      <w:r w:rsidR="00AC3C20">
        <w:rPr>
          <w:rFonts w:ascii="Century Gothic" w:hAnsi="Century Gothic" w:cs="Tahoma"/>
          <w:lang w:val="sl-SI"/>
        </w:rPr>
        <w:t>osebnih in drugih podatkov</w:t>
      </w:r>
      <w:r w:rsidR="00AC3C20" w:rsidRPr="00AC3C20">
        <w:rPr>
          <w:rFonts w:ascii="Century Gothic" w:hAnsi="Century Gothic" w:cs="Tahoma"/>
          <w:lang w:val="sl-SI"/>
        </w:rPr>
        <w:t xml:space="preserve">, ki jih uporablja za varovanje lastnih </w:t>
      </w:r>
      <w:r w:rsidR="00AC3C20">
        <w:rPr>
          <w:rFonts w:ascii="Century Gothic" w:hAnsi="Century Gothic" w:cs="Tahoma"/>
          <w:lang w:val="sl-SI"/>
        </w:rPr>
        <w:t>osebnih in drugih podatkov</w:t>
      </w:r>
      <w:r w:rsidR="00AC3C20" w:rsidRPr="00AC3C20">
        <w:rPr>
          <w:rFonts w:ascii="Century Gothic" w:hAnsi="Century Gothic" w:cs="Tahoma"/>
          <w:lang w:val="sl-SI"/>
        </w:rPr>
        <w:t xml:space="preserve"> in da se bo z </w:t>
      </w:r>
      <w:r w:rsidR="00AC3C20">
        <w:rPr>
          <w:rFonts w:ascii="Century Gothic" w:hAnsi="Century Gothic" w:cs="Tahoma"/>
          <w:lang w:val="sl-SI"/>
        </w:rPr>
        <w:t>osebnimi in drugimi podatki</w:t>
      </w:r>
      <w:r w:rsidR="00AC3C20" w:rsidRPr="00AC3C20">
        <w:rPr>
          <w:rFonts w:ascii="Century Gothic" w:hAnsi="Century Gothic" w:cs="Tahoma"/>
          <w:lang w:val="sl-SI"/>
        </w:rPr>
        <w:t xml:space="preserve"> ravnalo in poslovalo na tak način, da se prepreči nepooblaščeno razkrivanje le teh.</w:t>
      </w:r>
    </w:p>
    <w:p w14:paraId="31BCE7D0" w14:textId="77777777" w:rsidR="00AC3C20" w:rsidRDefault="00AC3C20" w:rsidP="00AC3C20">
      <w:pPr>
        <w:pStyle w:val="Odstavekseznama"/>
        <w:ind w:left="357"/>
        <w:contextualSpacing w:val="0"/>
        <w:jc w:val="both"/>
        <w:rPr>
          <w:rFonts w:ascii="Century Gothic" w:hAnsi="Century Gothic" w:cs="Tahoma"/>
          <w:lang w:val="sl-SI"/>
        </w:rPr>
      </w:pPr>
    </w:p>
    <w:p w14:paraId="3FDD00D3" w14:textId="139762FB" w:rsidR="006E6C4F" w:rsidRDefault="00D85B9B" w:rsidP="00962FD9">
      <w:pPr>
        <w:pStyle w:val="Odstavekseznama"/>
        <w:numPr>
          <w:ilvl w:val="0"/>
          <w:numId w:val="51"/>
        </w:numPr>
        <w:ind w:left="357" w:hanging="357"/>
        <w:contextualSpacing w:val="0"/>
        <w:jc w:val="both"/>
        <w:rPr>
          <w:rFonts w:ascii="Century Gothic" w:hAnsi="Century Gothic" w:cs="Tahoma"/>
          <w:lang w:val="sl-SI"/>
        </w:rPr>
      </w:pPr>
      <w:r w:rsidRPr="000259F1">
        <w:rPr>
          <w:rFonts w:ascii="Century Gothic" w:hAnsi="Century Gothic" w:cs="Tahoma"/>
          <w:lang w:val="sl-SI"/>
        </w:rPr>
        <w:t xml:space="preserve">V primeru, da se za namene navedene v tej </w:t>
      </w:r>
      <w:r w:rsidR="00DE2D15">
        <w:rPr>
          <w:rFonts w:ascii="Century Gothic" w:hAnsi="Century Gothic" w:cs="Tahoma"/>
          <w:lang w:val="sl-SI"/>
        </w:rPr>
        <w:t>p</w:t>
      </w:r>
      <w:r w:rsidR="00D35DEC">
        <w:rPr>
          <w:rFonts w:ascii="Century Gothic" w:hAnsi="Century Gothic" w:cs="Tahoma"/>
          <w:lang w:val="sl-SI"/>
        </w:rPr>
        <w:t>ogodbi</w:t>
      </w:r>
      <w:r w:rsidRPr="000259F1">
        <w:rPr>
          <w:rFonts w:ascii="Century Gothic" w:hAnsi="Century Gothic" w:cs="Tahoma"/>
          <w:lang w:val="sl-SI"/>
        </w:rPr>
        <w:t xml:space="preserve"> osebni </w:t>
      </w:r>
      <w:r w:rsidR="00D014C9" w:rsidRPr="000259F1">
        <w:rPr>
          <w:rFonts w:ascii="Century Gothic" w:hAnsi="Century Gothic" w:cs="Tahoma"/>
          <w:lang w:val="sl-SI"/>
        </w:rPr>
        <w:t>oz</w:t>
      </w:r>
      <w:r w:rsidR="00DA5E72" w:rsidRPr="000259F1">
        <w:rPr>
          <w:rFonts w:ascii="Century Gothic" w:hAnsi="Century Gothic" w:cs="Tahoma"/>
          <w:lang w:val="sl-SI"/>
        </w:rPr>
        <w:t>.</w:t>
      </w:r>
      <w:r w:rsidR="00D014C9" w:rsidRPr="000259F1">
        <w:rPr>
          <w:rFonts w:ascii="Century Gothic" w:hAnsi="Century Gothic" w:cs="Tahoma"/>
          <w:lang w:val="sl-SI"/>
        </w:rPr>
        <w:t xml:space="preserve"> poslovno občutljivi </w:t>
      </w:r>
      <w:r w:rsidRPr="000259F1">
        <w:rPr>
          <w:rFonts w:ascii="Century Gothic" w:hAnsi="Century Gothic" w:cs="Tahoma"/>
          <w:lang w:val="sl-SI"/>
        </w:rPr>
        <w:t>podatki prenesejo na lokacijo Izvajalca</w:t>
      </w:r>
      <w:r w:rsidR="00CB6E12" w:rsidRPr="000259F1">
        <w:rPr>
          <w:rFonts w:ascii="Century Gothic" w:hAnsi="Century Gothic" w:cs="Tahoma"/>
          <w:lang w:val="sl-SI"/>
        </w:rPr>
        <w:t>,</w:t>
      </w:r>
      <w:r w:rsidRPr="000259F1">
        <w:rPr>
          <w:rFonts w:ascii="Century Gothic" w:hAnsi="Century Gothic" w:cs="Tahoma"/>
          <w:lang w:val="sl-SI"/>
        </w:rPr>
        <w:t xml:space="preserve"> </w:t>
      </w:r>
      <w:r w:rsidR="0086006D" w:rsidRPr="000259F1">
        <w:rPr>
          <w:rFonts w:ascii="Century Gothic" w:hAnsi="Century Gothic" w:cs="Tahoma"/>
          <w:lang w:val="sl-SI"/>
        </w:rPr>
        <w:t xml:space="preserve">mora le-ta </w:t>
      </w:r>
      <w:r w:rsidRPr="000259F1">
        <w:rPr>
          <w:rFonts w:ascii="Century Gothic" w:hAnsi="Century Gothic" w:cs="Tahoma"/>
          <w:lang w:val="sl-SI"/>
        </w:rPr>
        <w:t xml:space="preserve">pri nadaljnjem obdelovanju </w:t>
      </w:r>
      <w:r w:rsidR="00144275" w:rsidRPr="000259F1">
        <w:rPr>
          <w:rFonts w:ascii="Century Gothic" w:hAnsi="Century Gothic" w:cs="Tahoma"/>
          <w:lang w:val="sl-SI"/>
        </w:rPr>
        <w:t xml:space="preserve">zagotoviti sledljivost dostopov do teh podatkov. </w:t>
      </w:r>
    </w:p>
    <w:p w14:paraId="6B866166" w14:textId="77777777" w:rsidR="00CE2462" w:rsidRPr="000259F1" w:rsidRDefault="00CE2462" w:rsidP="00962FD9">
      <w:pPr>
        <w:pStyle w:val="Odstavekseznama"/>
        <w:ind w:left="357"/>
        <w:contextualSpacing w:val="0"/>
        <w:jc w:val="both"/>
        <w:rPr>
          <w:rFonts w:ascii="Century Gothic" w:hAnsi="Century Gothic" w:cs="Tahoma"/>
          <w:lang w:val="sl-SI"/>
        </w:rPr>
      </w:pPr>
    </w:p>
    <w:p w14:paraId="152A8A09" w14:textId="23427BBB" w:rsidR="00144275" w:rsidRPr="000259F1" w:rsidRDefault="006D708A" w:rsidP="00962FD9">
      <w:pPr>
        <w:pStyle w:val="Odstavekseznama"/>
        <w:numPr>
          <w:ilvl w:val="0"/>
          <w:numId w:val="51"/>
        </w:numPr>
        <w:jc w:val="both"/>
        <w:rPr>
          <w:rFonts w:ascii="Century Gothic" w:hAnsi="Century Gothic" w:cs="Tahoma"/>
          <w:lang w:val="sl-SI"/>
        </w:rPr>
      </w:pPr>
      <w:r w:rsidRPr="000259F1">
        <w:rPr>
          <w:rFonts w:ascii="Century Gothic" w:hAnsi="Century Gothic" w:cs="Tahoma"/>
          <w:lang w:val="sl-SI"/>
        </w:rPr>
        <w:t xml:space="preserve">Na zahtevo </w:t>
      </w:r>
      <w:r w:rsidR="00DE2D15">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a</w:t>
      </w:r>
      <w:r w:rsidR="004E2953" w:rsidRPr="000259F1">
        <w:rPr>
          <w:rFonts w:ascii="Century Gothic" w:hAnsi="Century Gothic" w:cs="Tahoma"/>
          <w:lang w:val="sl-SI"/>
        </w:rPr>
        <w:t xml:space="preserve"> mora </w:t>
      </w:r>
      <w:r w:rsidR="00DE2D15">
        <w:rPr>
          <w:rFonts w:ascii="Century Gothic" w:hAnsi="Century Gothic" w:cs="Tahoma"/>
          <w:lang w:val="sl-SI"/>
        </w:rPr>
        <w:t>i</w:t>
      </w:r>
      <w:r w:rsidR="00D35DEC">
        <w:rPr>
          <w:rFonts w:ascii="Century Gothic" w:hAnsi="Century Gothic" w:cs="Tahoma"/>
          <w:lang w:val="sl-SI"/>
        </w:rPr>
        <w:t>zvajalec</w:t>
      </w:r>
      <w:r w:rsidR="0030525C" w:rsidRPr="000259F1">
        <w:rPr>
          <w:rFonts w:ascii="Century Gothic" w:hAnsi="Century Gothic" w:cs="Tahoma"/>
          <w:lang w:val="sl-SI"/>
        </w:rPr>
        <w:t xml:space="preserve"> </w:t>
      </w:r>
      <w:r w:rsidR="00BA49F9" w:rsidRPr="000259F1">
        <w:rPr>
          <w:rFonts w:ascii="Century Gothic" w:hAnsi="Century Gothic" w:cs="Tahoma"/>
          <w:lang w:val="sl-SI"/>
        </w:rPr>
        <w:t xml:space="preserve">predati </w:t>
      </w:r>
      <w:r w:rsidR="009F0E67" w:rsidRPr="000259F1">
        <w:rPr>
          <w:rFonts w:ascii="Century Gothic" w:hAnsi="Century Gothic" w:cs="Tahoma"/>
          <w:lang w:val="sl-SI"/>
        </w:rPr>
        <w:t xml:space="preserve">revizijske sledi </w:t>
      </w:r>
      <w:r w:rsidR="00144275" w:rsidRPr="000259F1">
        <w:rPr>
          <w:rFonts w:ascii="Century Gothic" w:hAnsi="Century Gothic" w:cs="Tahoma"/>
          <w:lang w:val="sl-SI"/>
        </w:rPr>
        <w:t>obdelovanja</w:t>
      </w:r>
      <w:r w:rsidR="009F0E67" w:rsidRPr="000259F1">
        <w:rPr>
          <w:rFonts w:ascii="Century Gothic" w:hAnsi="Century Gothic" w:cs="Tahoma"/>
          <w:lang w:val="sl-SI"/>
        </w:rPr>
        <w:t xml:space="preserve"> (dnevnike sledljivosti), ki </w:t>
      </w:r>
      <w:r w:rsidR="00144275" w:rsidRPr="000259F1">
        <w:rPr>
          <w:rFonts w:ascii="Century Gothic" w:hAnsi="Century Gothic" w:cs="Tahoma"/>
          <w:lang w:val="sl-SI"/>
        </w:rPr>
        <w:t>mora</w:t>
      </w:r>
      <w:r w:rsidR="00BA49F9" w:rsidRPr="000259F1">
        <w:rPr>
          <w:rFonts w:ascii="Century Gothic" w:hAnsi="Century Gothic" w:cs="Tahoma"/>
          <w:lang w:val="sl-SI"/>
        </w:rPr>
        <w:t>jo</w:t>
      </w:r>
      <w:r w:rsidR="00144275" w:rsidRPr="000259F1">
        <w:rPr>
          <w:rFonts w:ascii="Century Gothic" w:hAnsi="Century Gothic" w:cs="Tahoma"/>
          <w:lang w:val="sl-SI"/>
        </w:rPr>
        <w:t xml:space="preserve"> vsebovati </w:t>
      </w:r>
      <w:r w:rsidR="00FB2389" w:rsidRPr="000259F1">
        <w:rPr>
          <w:rFonts w:ascii="Century Gothic" w:hAnsi="Century Gothic" w:cs="Tahoma"/>
          <w:lang w:val="sl-SI"/>
        </w:rPr>
        <w:t>naslednj</w:t>
      </w:r>
      <w:r w:rsidR="00CC25FB" w:rsidRPr="000259F1">
        <w:rPr>
          <w:rFonts w:ascii="Century Gothic" w:hAnsi="Century Gothic" w:cs="Tahoma"/>
          <w:lang w:val="sl-SI"/>
        </w:rPr>
        <w:t>e</w:t>
      </w:r>
      <w:r w:rsidR="00FB2389" w:rsidRPr="000259F1">
        <w:rPr>
          <w:rFonts w:ascii="Century Gothic" w:hAnsi="Century Gothic" w:cs="Tahoma"/>
          <w:lang w:val="sl-SI"/>
        </w:rPr>
        <w:t xml:space="preserve"> </w:t>
      </w:r>
      <w:r w:rsidR="00144275" w:rsidRPr="000259F1">
        <w:rPr>
          <w:rFonts w:ascii="Century Gothic" w:hAnsi="Century Gothic" w:cs="Tahoma"/>
          <w:lang w:val="sl-SI"/>
        </w:rPr>
        <w:t>informacij</w:t>
      </w:r>
      <w:r w:rsidR="00CC25FB" w:rsidRPr="000259F1">
        <w:rPr>
          <w:rFonts w:ascii="Century Gothic" w:hAnsi="Century Gothic" w:cs="Tahoma"/>
          <w:lang w:val="sl-SI"/>
        </w:rPr>
        <w:t>e</w:t>
      </w:r>
      <w:r w:rsidR="00144275" w:rsidRPr="000259F1">
        <w:rPr>
          <w:rFonts w:ascii="Century Gothic" w:hAnsi="Century Gothic" w:cs="Tahoma"/>
          <w:lang w:val="sl-SI"/>
        </w:rPr>
        <w:t>:</w:t>
      </w:r>
    </w:p>
    <w:p w14:paraId="25A76AAC" w14:textId="690D721B" w:rsidR="004C4253" w:rsidRPr="000259F1" w:rsidRDefault="00C44CA5" w:rsidP="00962FD9">
      <w:pPr>
        <w:pStyle w:val="Odstavekseznama"/>
        <w:numPr>
          <w:ilvl w:val="0"/>
          <w:numId w:val="32"/>
        </w:numPr>
        <w:ind w:right="-1"/>
        <w:jc w:val="both"/>
        <w:rPr>
          <w:rFonts w:ascii="Century Gothic" w:hAnsi="Century Gothic" w:cs="Tahoma"/>
          <w:lang w:val="sl-SI"/>
        </w:rPr>
      </w:pPr>
      <w:r w:rsidRPr="000259F1">
        <w:rPr>
          <w:rFonts w:ascii="Century Gothic" w:hAnsi="Century Gothic" w:cs="Tahoma"/>
          <w:lang w:val="sl-SI"/>
        </w:rPr>
        <w:t>r</w:t>
      </w:r>
      <w:r w:rsidR="009F0E67" w:rsidRPr="000259F1">
        <w:rPr>
          <w:rFonts w:ascii="Century Gothic" w:hAnsi="Century Gothic" w:cs="Tahoma"/>
          <w:lang w:val="sl-SI"/>
        </w:rPr>
        <w:t>evizijsko sled u</w:t>
      </w:r>
      <w:r w:rsidR="004C4253" w:rsidRPr="000259F1">
        <w:rPr>
          <w:rFonts w:ascii="Century Gothic" w:hAnsi="Century Gothic" w:cs="Tahoma"/>
          <w:lang w:val="sl-SI"/>
        </w:rPr>
        <w:t>porabnišk</w:t>
      </w:r>
      <w:r w:rsidR="009F0E67" w:rsidRPr="000259F1">
        <w:rPr>
          <w:rFonts w:ascii="Century Gothic" w:hAnsi="Century Gothic" w:cs="Tahoma"/>
          <w:lang w:val="sl-SI"/>
        </w:rPr>
        <w:t>ih</w:t>
      </w:r>
      <w:r w:rsidR="00FB2389" w:rsidRPr="000259F1">
        <w:rPr>
          <w:rFonts w:ascii="Century Gothic" w:hAnsi="Century Gothic" w:cs="Tahoma"/>
          <w:lang w:val="sl-SI"/>
        </w:rPr>
        <w:t>/</w:t>
      </w:r>
      <w:r w:rsidR="009F0E67" w:rsidRPr="000259F1">
        <w:rPr>
          <w:rFonts w:ascii="Century Gothic" w:hAnsi="Century Gothic" w:cs="Tahoma"/>
          <w:lang w:val="sl-SI"/>
        </w:rPr>
        <w:t>a</w:t>
      </w:r>
      <w:r w:rsidR="00FB2389" w:rsidRPr="000259F1">
        <w:rPr>
          <w:rFonts w:ascii="Century Gothic" w:hAnsi="Century Gothic" w:cs="Tahoma"/>
          <w:lang w:val="sl-SI"/>
        </w:rPr>
        <w:t>dministratorsk</w:t>
      </w:r>
      <w:r w:rsidR="009F0E67" w:rsidRPr="000259F1">
        <w:rPr>
          <w:rFonts w:ascii="Century Gothic" w:hAnsi="Century Gothic" w:cs="Tahoma"/>
          <w:lang w:val="sl-SI"/>
        </w:rPr>
        <w:t>ih</w:t>
      </w:r>
      <w:r w:rsidR="00FB2389" w:rsidRPr="000259F1">
        <w:rPr>
          <w:rFonts w:ascii="Century Gothic" w:hAnsi="Century Gothic" w:cs="Tahoma"/>
          <w:lang w:val="sl-SI"/>
        </w:rPr>
        <w:t xml:space="preserve"> oziroma </w:t>
      </w:r>
      <w:r w:rsidR="004C4253" w:rsidRPr="000259F1">
        <w:rPr>
          <w:rFonts w:ascii="Century Gothic" w:hAnsi="Century Gothic" w:cs="Tahoma"/>
          <w:lang w:val="sl-SI"/>
        </w:rPr>
        <w:t>aplikacijsk</w:t>
      </w:r>
      <w:r w:rsidR="009F0E67" w:rsidRPr="000259F1">
        <w:rPr>
          <w:rFonts w:ascii="Century Gothic" w:hAnsi="Century Gothic" w:cs="Tahoma"/>
          <w:lang w:val="sl-SI"/>
        </w:rPr>
        <w:t xml:space="preserve">ih </w:t>
      </w:r>
      <w:r w:rsidR="004C4253" w:rsidRPr="000259F1">
        <w:rPr>
          <w:rFonts w:ascii="Century Gothic" w:hAnsi="Century Gothic" w:cs="Tahoma"/>
          <w:lang w:val="sl-SI"/>
        </w:rPr>
        <w:t>dostop</w:t>
      </w:r>
      <w:r w:rsidR="009F0E67" w:rsidRPr="000259F1">
        <w:rPr>
          <w:rFonts w:ascii="Century Gothic" w:hAnsi="Century Gothic" w:cs="Tahoma"/>
          <w:lang w:val="sl-SI"/>
        </w:rPr>
        <w:t>ov</w:t>
      </w:r>
      <w:r w:rsidR="004C4253" w:rsidRPr="000259F1">
        <w:rPr>
          <w:rFonts w:ascii="Century Gothic" w:hAnsi="Century Gothic" w:cs="Tahoma"/>
          <w:lang w:val="sl-SI"/>
        </w:rPr>
        <w:t xml:space="preserve"> do podatkov</w:t>
      </w:r>
      <w:r w:rsidR="009F0E67" w:rsidRPr="000259F1">
        <w:rPr>
          <w:rFonts w:ascii="Century Gothic" w:hAnsi="Century Gothic" w:cs="Tahoma"/>
          <w:lang w:val="sl-SI"/>
        </w:rPr>
        <w:t xml:space="preserve"> (</w:t>
      </w:r>
      <w:r w:rsidR="006D708A" w:rsidRPr="000259F1">
        <w:rPr>
          <w:rFonts w:ascii="Century Gothic" w:hAnsi="Century Gothic" w:cs="Tahoma"/>
          <w:lang w:val="sl-SI"/>
        </w:rPr>
        <w:t>k</w:t>
      </w:r>
      <w:r w:rsidR="009F0E67" w:rsidRPr="000259F1">
        <w:rPr>
          <w:rFonts w:ascii="Century Gothic" w:hAnsi="Century Gothic" w:cs="Tahoma"/>
          <w:lang w:val="sl-SI"/>
        </w:rPr>
        <w:t>do, kdaj in kaj)</w:t>
      </w:r>
      <w:r w:rsidR="00FB2389" w:rsidRPr="000259F1">
        <w:rPr>
          <w:rFonts w:ascii="Century Gothic" w:hAnsi="Century Gothic" w:cs="Tahoma"/>
          <w:lang w:val="sl-SI"/>
        </w:rPr>
        <w:t>;</w:t>
      </w:r>
    </w:p>
    <w:p w14:paraId="790D5DFB" w14:textId="43DF6959" w:rsidR="009F0E67" w:rsidRPr="000259F1" w:rsidRDefault="00C44CA5" w:rsidP="00962FD9">
      <w:pPr>
        <w:pStyle w:val="Odstavekseznama"/>
        <w:numPr>
          <w:ilvl w:val="0"/>
          <w:numId w:val="32"/>
        </w:numPr>
        <w:ind w:right="567"/>
        <w:jc w:val="both"/>
        <w:rPr>
          <w:rFonts w:ascii="Century Gothic" w:hAnsi="Century Gothic" w:cs="Tahoma"/>
          <w:lang w:val="sl-SI"/>
        </w:rPr>
      </w:pPr>
      <w:r w:rsidRPr="000259F1">
        <w:rPr>
          <w:rFonts w:ascii="Century Gothic" w:hAnsi="Century Gothic" w:cs="Tahoma"/>
          <w:lang w:val="sl-SI"/>
        </w:rPr>
        <w:t>r</w:t>
      </w:r>
      <w:r w:rsidR="009F0E67" w:rsidRPr="000259F1">
        <w:rPr>
          <w:rFonts w:ascii="Century Gothic" w:hAnsi="Century Gothic" w:cs="Tahoma"/>
          <w:lang w:val="sl-SI"/>
        </w:rPr>
        <w:t>evizijsko sled dostopov in poskusov dostopov do podatkov/sistema</w:t>
      </w:r>
      <w:r w:rsidR="004125FB" w:rsidRPr="000259F1">
        <w:rPr>
          <w:rFonts w:ascii="Century Gothic" w:hAnsi="Century Gothic" w:cs="Tahoma"/>
          <w:lang w:val="sl-SI"/>
        </w:rPr>
        <w:t>;</w:t>
      </w:r>
    </w:p>
    <w:p w14:paraId="7E0E3DC7" w14:textId="68B4A590" w:rsidR="006E6C4F" w:rsidRDefault="00C44CA5" w:rsidP="00962FD9">
      <w:pPr>
        <w:pStyle w:val="Odstavekseznama"/>
        <w:numPr>
          <w:ilvl w:val="0"/>
          <w:numId w:val="32"/>
        </w:numPr>
        <w:ind w:left="714" w:right="567" w:hanging="357"/>
        <w:contextualSpacing w:val="0"/>
        <w:jc w:val="both"/>
        <w:rPr>
          <w:rFonts w:ascii="Century Gothic" w:hAnsi="Century Gothic" w:cs="Tahoma"/>
          <w:lang w:val="sl-SI"/>
        </w:rPr>
      </w:pPr>
      <w:r w:rsidRPr="000259F1">
        <w:rPr>
          <w:rFonts w:ascii="Century Gothic" w:hAnsi="Century Gothic" w:cs="Tahoma"/>
          <w:lang w:val="sl-SI"/>
        </w:rPr>
        <w:t>s</w:t>
      </w:r>
      <w:r w:rsidR="004C4253" w:rsidRPr="000259F1">
        <w:rPr>
          <w:rFonts w:ascii="Century Gothic" w:hAnsi="Century Gothic" w:cs="Tahoma"/>
          <w:lang w:val="sl-SI"/>
        </w:rPr>
        <w:t>ledljivost sprememb podatkov</w:t>
      </w:r>
      <w:r w:rsidR="004125FB" w:rsidRPr="000259F1">
        <w:rPr>
          <w:rFonts w:ascii="Century Gothic" w:hAnsi="Century Gothic" w:cs="Tahoma"/>
          <w:lang w:val="sl-SI"/>
        </w:rPr>
        <w:t>.</w:t>
      </w:r>
    </w:p>
    <w:p w14:paraId="7540678A" w14:textId="77777777" w:rsidR="00CE2462" w:rsidRPr="000259F1" w:rsidRDefault="00CE2462" w:rsidP="00962FD9">
      <w:pPr>
        <w:pStyle w:val="Odstavekseznama"/>
        <w:ind w:left="714" w:right="567"/>
        <w:contextualSpacing w:val="0"/>
        <w:jc w:val="both"/>
        <w:rPr>
          <w:rFonts w:ascii="Century Gothic" w:hAnsi="Century Gothic" w:cs="Tahoma"/>
          <w:lang w:val="sl-SI"/>
        </w:rPr>
      </w:pPr>
    </w:p>
    <w:p w14:paraId="58071BE5" w14:textId="101CB644" w:rsidR="00FB2389" w:rsidRPr="000259F1" w:rsidRDefault="00D35DEC" w:rsidP="00962FD9">
      <w:pPr>
        <w:pStyle w:val="Odstavekseznama"/>
        <w:numPr>
          <w:ilvl w:val="0"/>
          <w:numId w:val="51"/>
        </w:numPr>
        <w:jc w:val="both"/>
        <w:rPr>
          <w:rFonts w:ascii="Century Gothic" w:hAnsi="Century Gothic" w:cs="Tahoma"/>
          <w:lang w:val="sl-SI"/>
        </w:rPr>
      </w:pPr>
      <w:r>
        <w:rPr>
          <w:rFonts w:ascii="Century Gothic" w:hAnsi="Century Gothic" w:cs="Tahoma"/>
          <w:lang w:val="sl-SI"/>
        </w:rPr>
        <w:t>Izvajalec</w:t>
      </w:r>
      <w:r w:rsidR="006D708A" w:rsidRPr="000259F1">
        <w:rPr>
          <w:rFonts w:ascii="Century Gothic" w:hAnsi="Century Gothic" w:cs="Tahoma"/>
          <w:lang w:val="sl-SI"/>
        </w:rPr>
        <w:t xml:space="preserve"> zagotovi na zahtevo </w:t>
      </w:r>
      <w:r w:rsidR="00DE2D15">
        <w:rPr>
          <w:rFonts w:ascii="Century Gothic" w:hAnsi="Century Gothic" w:cs="Tahoma"/>
          <w:lang w:val="sl-SI"/>
        </w:rPr>
        <w:t>n</w:t>
      </w:r>
      <w:r>
        <w:rPr>
          <w:rFonts w:ascii="Century Gothic" w:hAnsi="Century Gothic" w:cs="Tahoma"/>
          <w:lang w:val="sl-SI"/>
        </w:rPr>
        <w:t>aročnik</w:t>
      </w:r>
      <w:r w:rsidR="006D708A" w:rsidRPr="000259F1">
        <w:rPr>
          <w:rFonts w:ascii="Century Gothic" w:hAnsi="Century Gothic" w:cs="Tahoma"/>
          <w:lang w:val="sl-SI"/>
        </w:rPr>
        <w:t>a</w:t>
      </w:r>
      <w:r w:rsidR="00FB2389" w:rsidRPr="000259F1">
        <w:rPr>
          <w:rFonts w:ascii="Century Gothic" w:hAnsi="Century Gothic" w:cs="Tahoma"/>
          <w:lang w:val="sl-SI"/>
        </w:rPr>
        <w:t xml:space="preserve"> še naslednj</w:t>
      </w:r>
      <w:r w:rsidR="0030525C" w:rsidRPr="000259F1">
        <w:rPr>
          <w:rFonts w:ascii="Century Gothic" w:hAnsi="Century Gothic" w:cs="Tahoma"/>
          <w:lang w:val="sl-SI"/>
        </w:rPr>
        <w:t>e</w:t>
      </w:r>
      <w:r w:rsidR="00FB2389" w:rsidRPr="000259F1">
        <w:rPr>
          <w:rFonts w:ascii="Century Gothic" w:hAnsi="Century Gothic" w:cs="Tahoma"/>
          <w:lang w:val="sl-SI"/>
        </w:rPr>
        <w:t xml:space="preserve"> informacij</w:t>
      </w:r>
      <w:r w:rsidR="0030525C" w:rsidRPr="000259F1">
        <w:rPr>
          <w:rFonts w:ascii="Century Gothic" w:hAnsi="Century Gothic" w:cs="Tahoma"/>
          <w:lang w:val="sl-SI"/>
        </w:rPr>
        <w:t>e</w:t>
      </w:r>
      <w:r w:rsidR="00FB2389" w:rsidRPr="000259F1">
        <w:rPr>
          <w:rFonts w:ascii="Century Gothic" w:hAnsi="Century Gothic" w:cs="Tahoma"/>
          <w:lang w:val="sl-SI"/>
        </w:rPr>
        <w:t>:</w:t>
      </w:r>
    </w:p>
    <w:p w14:paraId="7C0CBB46" w14:textId="7B6E3EBD" w:rsidR="009F0E67" w:rsidRPr="000259F1" w:rsidRDefault="00C44CA5" w:rsidP="00962FD9">
      <w:pPr>
        <w:pStyle w:val="Odstavekseznama"/>
        <w:numPr>
          <w:ilvl w:val="0"/>
          <w:numId w:val="32"/>
        </w:numPr>
        <w:ind w:right="-1"/>
        <w:jc w:val="both"/>
        <w:rPr>
          <w:rFonts w:ascii="Century Gothic" w:hAnsi="Century Gothic" w:cs="Tahoma"/>
          <w:lang w:val="sl-SI"/>
        </w:rPr>
      </w:pPr>
      <w:r w:rsidRPr="000259F1">
        <w:rPr>
          <w:rFonts w:ascii="Century Gothic" w:hAnsi="Century Gothic" w:cs="Tahoma"/>
          <w:lang w:val="sl-SI"/>
        </w:rPr>
        <w:t>k</w:t>
      </w:r>
      <w:r w:rsidR="009F0E67" w:rsidRPr="000259F1">
        <w:rPr>
          <w:rFonts w:ascii="Century Gothic" w:hAnsi="Century Gothic" w:cs="Tahoma"/>
          <w:lang w:val="sl-SI"/>
        </w:rPr>
        <w:t>ako se zagotavlja celovitost in avtentičnost revizijskih sledi – ali oz</w:t>
      </w:r>
      <w:r w:rsidR="0030525C" w:rsidRPr="000259F1">
        <w:rPr>
          <w:rFonts w:ascii="Century Gothic" w:hAnsi="Century Gothic" w:cs="Tahoma"/>
          <w:lang w:val="sl-SI"/>
        </w:rPr>
        <w:t xml:space="preserve">. </w:t>
      </w:r>
      <w:r w:rsidR="009F0E67" w:rsidRPr="000259F1">
        <w:rPr>
          <w:rFonts w:ascii="Century Gothic" w:hAnsi="Century Gothic" w:cs="Tahoma"/>
          <w:lang w:val="sl-SI"/>
        </w:rPr>
        <w:t>kako se preprečuje možnost nepooblaščenega spreminjanja, brisanja ali izklopa beleženja revizijskih sledi</w:t>
      </w:r>
      <w:r w:rsidR="006C74D5" w:rsidRPr="000259F1">
        <w:rPr>
          <w:rFonts w:ascii="Century Gothic" w:hAnsi="Century Gothic" w:cs="Tahoma"/>
          <w:lang w:val="sl-SI"/>
        </w:rPr>
        <w:t>;</w:t>
      </w:r>
    </w:p>
    <w:p w14:paraId="4DCF7B63" w14:textId="4F69E42D" w:rsidR="00FB2389" w:rsidRPr="000259F1" w:rsidRDefault="00C44CA5" w:rsidP="00962FD9">
      <w:pPr>
        <w:pStyle w:val="Odstavekseznama"/>
        <w:numPr>
          <w:ilvl w:val="0"/>
          <w:numId w:val="32"/>
        </w:numPr>
        <w:ind w:right="567"/>
        <w:jc w:val="both"/>
        <w:rPr>
          <w:rFonts w:ascii="Century Gothic" w:hAnsi="Century Gothic" w:cs="Tahoma"/>
          <w:lang w:val="sl-SI"/>
        </w:rPr>
      </w:pPr>
      <w:r w:rsidRPr="000259F1">
        <w:rPr>
          <w:rFonts w:ascii="Century Gothic" w:hAnsi="Century Gothic" w:cs="Tahoma"/>
          <w:lang w:val="sl-SI"/>
        </w:rPr>
        <w:t>k</w:t>
      </w:r>
      <w:r w:rsidR="00FB2389" w:rsidRPr="000259F1">
        <w:rPr>
          <w:rFonts w:ascii="Century Gothic" w:hAnsi="Century Gothic" w:cs="Tahoma"/>
          <w:lang w:val="sl-SI"/>
        </w:rPr>
        <w:t>je in na kakšen način se hranijo revizijske sledi;</w:t>
      </w:r>
    </w:p>
    <w:p w14:paraId="6494B273" w14:textId="2C637495" w:rsidR="00FB2389" w:rsidRPr="000259F1" w:rsidRDefault="00C44CA5" w:rsidP="00962FD9">
      <w:pPr>
        <w:pStyle w:val="Odstavekseznama"/>
        <w:numPr>
          <w:ilvl w:val="0"/>
          <w:numId w:val="32"/>
        </w:numPr>
        <w:ind w:right="567"/>
        <w:jc w:val="both"/>
        <w:rPr>
          <w:rFonts w:ascii="Century Gothic" w:hAnsi="Century Gothic" w:cs="Tahoma"/>
          <w:lang w:val="sl-SI"/>
        </w:rPr>
      </w:pPr>
      <w:r w:rsidRPr="000259F1">
        <w:rPr>
          <w:rFonts w:ascii="Century Gothic" w:hAnsi="Century Gothic" w:cs="Tahoma"/>
          <w:lang w:val="sl-SI"/>
        </w:rPr>
        <w:t>k</w:t>
      </w:r>
      <w:r w:rsidR="00FB2389" w:rsidRPr="000259F1">
        <w:rPr>
          <w:rFonts w:ascii="Century Gothic" w:hAnsi="Century Gothic" w:cs="Tahoma"/>
          <w:lang w:val="sl-SI"/>
        </w:rPr>
        <w:t>ako in kdo nadzira dostop do revizijskih sledi</w:t>
      </w:r>
      <w:r w:rsidR="006C74D5" w:rsidRPr="000259F1">
        <w:rPr>
          <w:rFonts w:ascii="Century Gothic" w:hAnsi="Century Gothic" w:cs="Tahoma"/>
          <w:lang w:val="sl-SI"/>
        </w:rPr>
        <w:t>;</w:t>
      </w:r>
    </w:p>
    <w:p w14:paraId="31F609E3" w14:textId="3888F9A3" w:rsidR="00FB2389" w:rsidRDefault="00C44CA5" w:rsidP="00962FD9">
      <w:pPr>
        <w:pStyle w:val="Odstavekseznama"/>
        <w:numPr>
          <w:ilvl w:val="0"/>
          <w:numId w:val="32"/>
        </w:numPr>
        <w:ind w:right="567"/>
        <w:jc w:val="both"/>
        <w:rPr>
          <w:rFonts w:ascii="Century Gothic" w:hAnsi="Century Gothic" w:cs="Tahoma"/>
          <w:lang w:val="sl-SI"/>
        </w:rPr>
      </w:pPr>
      <w:r w:rsidRPr="000259F1">
        <w:rPr>
          <w:rFonts w:ascii="Century Gothic" w:hAnsi="Century Gothic" w:cs="Tahoma"/>
          <w:lang w:val="sl-SI"/>
        </w:rPr>
        <w:t>k</w:t>
      </w:r>
      <w:r w:rsidR="00FB2389" w:rsidRPr="000259F1">
        <w:rPr>
          <w:rFonts w:ascii="Century Gothic" w:hAnsi="Century Gothic" w:cs="Tahoma"/>
          <w:lang w:val="sl-SI"/>
        </w:rPr>
        <w:t>atera orodja oziroma mehanizmi se uporabljajo za upravljanje revizijskih sledi</w:t>
      </w:r>
      <w:r w:rsidR="006C74D5" w:rsidRPr="000259F1">
        <w:rPr>
          <w:rFonts w:ascii="Century Gothic" w:hAnsi="Century Gothic" w:cs="Tahoma"/>
          <w:lang w:val="sl-SI"/>
        </w:rPr>
        <w:t>.</w:t>
      </w:r>
    </w:p>
    <w:p w14:paraId="79DDBF1F" w14:textId="77777777" w:rsidR="00DE2D15" w:rsidRPr="000259F1" w:rsidRDefault="00DE2D15" w:rsidP="00962FD9">
      <w:pPr>
        <w:pStyle w:val="Odstavekseznama"/>
        <w:ind w:right="567"/>
        <w:jc w:val="both"/>
        <w:rPr>
          <w:rFonts w:ascii="Century Gothic" w:hAnsi="Century Gothic" w:cs="Tahoma"/>
          <w:lang w:val="sl-SI"/>
        </w:rPr>
      </w:pPr>
    </w:p>
    <w:p w14:paraId="12185DF8" w14:textId="2BCD604C" w:rsidR="00CC25FB" w:rsidRDefault="00D35DEC" w:rsidP="00962FD9">
      <w:pPr>
        <w:pStyle w:val="Odstavekseznama"/>
        <w:numPr>
          <w:ilvl w:val="0"/>
          <w:numId w:val="51"/>
        </w:numPr>
        <w:ind w:right="-1"/>
        <w:jc w:val="both"/>
        <w:rPr>
          <w:rFonts w:ascii="Century Gothic" w:hAnsi="Century Gothic"/>
          <w:lang w:val="sl-SI"/>
        </w:rPr>
      </w:pPr>
      <w:r>
        <w:rPr>
          <w:rFonts w:ascii="Century Gothic" w:hAnsi="Century Gothic"/>
          <w:lang w:val="sl-SI"/>
        </w:rPr>
        <w:t>Izvajalec</w:t>
      </w:r>
      <w:r w:rsidR="00CC25FB" w:rsidRPr="000259F1">
        <w:rPr>
          <w:rFonts w:ascii="Century Gothic" w:hAnsi="Century Gothic"/>
          <w:lang w:val="sl-SI"/>
        </w:rPr>
        <w:t xml:space="preserve"> določi </w:t>
      </w:r>
      <w:r w:rsidR="00677152" w:rsidRPr="000259F1">
        <w:rPr>
          <w:rFonts w:ascii="Century Gothic" w:hAnsi="Century Gothic" w:cs="Tahoma"/>
          <w:bCs/>
          <w:lang w:val="sl-SI"/>
        </w:rPr>
        <w:t>pooblaščeno osebo za varstvo podatkov</w:t>
      </w:r>
      <w:r w:rsidR="00CC25FB" w:rsidRPr="000259F1">
        <w:rPr>
          <w:rFonts w:ascii="Century Gothic" w:hAnsi="Century Gothic" w:cs="Tahoma"/>
          <w:bCs/>
          <w:lang w:val="sl-SI"/>
        </w:rPr>
        <w:t xml:space="preserve">, ki je </w:t>
      </w:r>
      <w:r w:rsidR="00CC25FB" w:rsidRPr="00DA3001">
        <w:rPr>
          <w:rFonts w:ascii="Century Gothic" w:hAnsi="Century Gothic" w:cs="Tahoma"/>
          <w:bCs/>
          <w:lang w:val="sl-SI"/>
        </w:rPr>
        <w:t>opredeljena v Prilogi št. 6 te</w:t>
      </w:r>
      <w:r w:rsidR="00CC25FB" w:rsidRPr="000259F1">
        <w:rPr>
          <w:rFonts w:ascii="Century Gothic" w:hAnsi="Century Gothic" w:cs="Tahoma"/>
          <w:bCs/>
          <w:lang w:val="sl-SI"/>
        </w:rPr>
        <w:t xml:space="preserve"> </w:t>
      </w:r>
      <w:r w:rsidR="00DE2D15">
        <w:rPr>
          <w:rFonts w:ascii="Century Gothic" w:hAnsi="Century Gothic" w:cs="Tahoma"/>
          <w:bCs/>
          <w:lang w:val="sl-SI"/>
        </w:rPr>
        <w:t>p</w:t>
      </w:r>
      <w:r w:rsidR="00CC25FB" w:rsidRPr="000259F1">
        <w:rPr>
          <w:rFonts w:ascii="Century Gothic" w:hAnsi="Century Gothic" w:cs="Tahoma"/>
          <w:bCs/>
          <w:lang w:val="sl-SI"/>
        </w:rPr>
        <w:t>ogodbe (Kontaktne in odgovorne osebe).</w:t>
      </w:r>
      <w:r w:rsidR="00CC25FB" w:rsidRPr="000259F1">
        <w:rPr>
          <w:rFonts w:ascii="Century Gothic" w:hAnsi="Century Gothic"/>
          <w:lang w:val="sl-SI"/>
        </w:rPr>
        <w:t xml:space="preserve">  </w:t>
      </w:r>
    </w:p>
    <w:p w14:paraId="767C7F75" w14:textId="77777777" w:rsidR="00DE2D15" w:rsidRPr="000259F1" w:rsidRDefault="00DE2D15" w:rsidP="00962FD9">
      <w:pPr>
        <w:pStyle w:val="Odstavekseznama"/>
        <w:ind w:left="360" w:right="-1"/>
        <w:jc w:val="both"/>
        <w:rPr>
          <w:rFonts w:ascii="Century Gothic" w:hAnsi="Century Gothic"/>
          <w:lang w:val="sl-SI"/>
        </w:rPr>
      </w:pPr>
    </w:p>
    <w:p w14:paraId="031D56A8" w14:textId="300C3719" w:rsidR="00CC25FB" w:rsidRPr="000259F1" w:rsidRDefault="00D35DEC" w:rsidP="00962FD9">
      <w:pPr>
        <w:pStyle w:val="Odstavekseznama"/>
        <w:numPr>
          <w:ilvl w:val="0"/>
          <w:numId w:val="51"/>
        </w:numPr>
        <w:contextualSpacing w:val="0"/>
        <w:jc w:val="both"/>
        <w:rPr>
          <w:rFonts w:ascii="Century Gothic" w:hAnsi="Century Gothic" w:cs="Tahoma"/>
          <w:bCs/>
          <w:lang w:val="sl-SI"/>
        </w:rPr>
      </w:pPr>
      <w:r>
        <w:rPr>
          <w:rFonts w:ascii="Century Gothic" w:hAnsi="Century Gothic" w:cs="Tahoma"/>
          <w:bCs/>
          <w:lang w:val="sl-SI"/>
        </w:rPr>
        <w:t>Naročnik</w:t>
      </w:r>
      <w:r w:rsidR="00CC25FB" w:rsidRPr="000259F1">
        <w:rPr>
          <w:rFonts w:ascii="Century Gothic" w:hAnsi="Century Gothic" w:cs="Tahoma"/>
          <w:bCs/>
          <w:lang w:val="sl-SI"/>
        </w:rPr>
        <w:t xml:space="preserve"> ima pravico nadzorovati izvajanje vseh postopkov in ukrepov glede obdelave osebnih podatkov pri </w:t>
      </w:r>
      <w:r w:rsidR="00DE2D15">
        <w:rPr>
          <w:rFonts w:ascii="Century Gothic" w:hAnsi="Century Gothic" w:cs="Tahoma"/>
          <w:bCs/>
          <w:lang w:val="sl-SI"/>
        </w:rPr>
        <w:t>i</w:t>
      </w:r>
      <w:r>
        <w:rPr>
          <w:rFonts w:ascii="Century Gothic" w:hAnsi="Century Gothic" w:cs="Tahoma"/>
          <w:bCs/>
          <w:lang w:val="sl-SI"/>
        </w:rPr>
        <w:t>zvajalcu</w:t>
      </w:r>
      <w:r w:rsidR="00CC25FB" w:rsidRPr="000259F1">
        <w:rPr>
          <w:rFonts w:ascii="Century Gothic" w:hAnsi="Century Gothic" w:cs="Tahoma"/>
          <w:bCs/>
          <w:lang w:val="sl-SI"/>
        </w:rPr>
        <w:t>.</w:t>
      </w:r>
    </w:p>
    <w:p w14:paraId="17D29484" w14:textId="77777777" w:rsidR="00CC25FB" w:rsidRPr="000259F1" w:rsidRDefault="00CC25FB" w:rsidP="00962FD9">
      <w:pPr>
        <w:ind w:left="360" w:right="567"/>
        <w:jc w:val="both"/>
        <w:rPr>
          <w:rFonts w:ascii="Century Gothic" w:hAnsi="Century Gothic" w:cs="Tahoma"/>
          <w:lang w:val="sl-SI"/>
        </w:rPr>
      </w:pPr>
    </w:p>
    <w:p w14:paraId="75BEC5C5" w14:textId="7D624250" w:rsidR="004B03AD" w:rsidRPr="000259F1" w:rsidRDefault="002A3321" w:rsidP="00962FD9">
      <w:pPr>
        <w:pStyle w:val="Odstavekseznama"/>
        <w:numPr>
          <w:ilvl w:val="0"/>
          <w:numId w:val="6"/>
        </w:numPr>
        <w:ind w:right="-1"/>
        <w:jc w:val="center"/>
        <w:rPr>
          <w:rFonts w:ascii="Century Gothic" w:hAnsi="Century Gothic" w:cs="Tahoma"/>
          <w:b/>
          <w:lang w:val="sl-SI"/>
        </w:rPr>
      </w:pPr>
      <w:r w:rsidRPr="000259F1">
        <w:rPr>
          <w:rFonts w:ascii="Century Gothic" w:hAnsi="Century Gothic" w:cs="Tahoma"/>
          <w:b/>
          <w:lang w:val="sl-SI"/>
        </w:rPr>
        <w:t>č</w:t>
      </w:r>
      <w:r w:rsidR="004B03AD" w:rsidRPr="000259F1">
        <w:rPr>
          <w:rFonts w:ascii="Century Gothic" w:hAnsi="Century Gothic" w:cs="Tahoma"/>
          <w:b/>
          <w:lang w:val="sl-SI"/>
        </w:rPr>
        <w:t>len</w:t>
      </w:r>
    </w:p>
    <w:p w14:paraId="2BBA75BE" w14:textId="37E6BA08" w:rsidR="002A3321" w:rsidRPr="000259F1" w:rsidRDefault="002A3321" w:rsidP="00962FD9">
      <w:pPr>
        <w:pStyle w:val="Odstavekseznama"/>
        <w:ind w:left="360" w:right="-1"/>
        <w:jc w:val="center"/>
        <w:rPr>
          <w:rFonts w:ascii="Century Gothic" w:hAnsi="Century Gothic" w:cs="Tahoma"/>
          <w:b/>
          <w:lang w:val="sl-SI"/>
        </w:rPr>
      </w:pPr>
      <w:r w:rsidRPr="000259F1">
        <w:rPr>
          <w:rFonts w:ascii="Century Gothic" w:hAnsi="Century Gothic" w:cs="Tahoma"/>
          <w:b/>
          <w:lang w:val="sl-SI"/>
        </w:rPr>
        <w:t>(trajna veljavnost varovanja podatkov)</w:t>
      </w:r>
    </w:p>
    <w:p w14:paraId="76580492" w14:textId="6BD2DB6B" w:rsidR="008A5964" w:rsidRPr="000259F1" w:rsidRDefault="002A3321" w:rsidP="00962FD9">
      <w:pPr>
        <w:pStyle w:val="Telobesedila3"/>
        <w:numPr>
          <w:ilvl w:val="0"/>
          <w:numId w:val="52"/>
        </w:numPr>
        <w:spacing w:line="276" w:lineRule="auto"/>
        <w:ind w:right="0"/>
        <w:rPr>
          <w:rFonts w:ascii="Century Gothic" w:hAnsi="Century Gothic" w:cs="Tahoma"/>
          <w:i w:val="0"/>
          <w:iCs/>
          <w:sz w:val="20"/>
          <w:u w:val="none"/>
        </w:rPr>
      </w:pPr>
      <w:r w:rsidRPr="000259F1">
        <w:rPr>
          <w:rFonts w:ascii="Century Gothic" w:eastAsiaTheme="minorHAnsi" w:hAnsi="Century Gothic" w:cs="Tahoma"/>
          <w:bCs/>
          <w:i w:val="0"/>
          <w:sz w:val="20"/>
          <w:szCs w:val="22"/>
          <w:u w:val="none"/>
        </w:rPr>
        <w:t>O</w:t>
      </w:r>
      <w:r w:rsidR="008A5964" w:rsidRPr="000259F1">
        <w:rPr>
          <w:rFonts w:ascii="Century Gothic" w:eastAsiaTheme="minorHAnsi" w:hAnsi="Century Gothic" w:cs="Tahoma"/>
          <w:bCs/>
          <w:i w:val="0"/>
          <w:sz w:val="20"/>
          <w:szCs w:val="22"/>
          <w:u w:val="none"/>
        </w:rPr>
        <w:t xml:space="preserve">bveznost varovanja poslovne skrivnosti in varstva osebnih podatkov po tej </w:t>
      </w:r>
      <w:r w:rsidR="00DE2D15">
        <w:rPr>
          <w:rFonts w:ascii="Century Gothic" w:eastAsiaTheme="minorHAnsi" w:hAnsi="Century Gothic" w:cs="Tahoma"/>
          <w:bCs/>
          <w:i w:val="0"/>
          <w:sz w:val="20"/>
          <w:szCs w:val="22"/>
          <w:u w:val="none"/>
        </w:rPr>
        <w:t>p</w:t>
      </w:r>
      <w:r w:rsidR="00D35DEC">
        <w:rPr>
          <w:rFonts w:ascii="Century Gothic" w:eastAsiaTheme="minorHAnsi" w:hAnsi="Century Gothic" w:cs="Tahoma"/>
          <w:bCs/>
          <w:i w:val="0"/>
          <w:sz w:val="20"/>
          <w:szCs w:val="22"/>
          <w:u w:val="none"/>
        </w:rPr>
        <w:t>ogodbi</w:t>
      </w:r>
      <w:r w:rsidR="008A5964" w:rsidRPr="000259F1">
        <w:rPr>
          <w:rFonts w:ascii="Century Gothic" w:eastAsiaTheme="minorHAnsi" w:hAnsi="Century Gothic" w:cs="Tahoma"/>
          <w:bCs/>
          <w:i w:val="0"/>
          <w:sz w:val="20"/>
          <w:szCs w:val="22"/>
          <w:u w:val="none"/>
        </w:rPr>
        <w:t xml:space="preserve"> ostane v veljavi tudi po poteku veljavnosti te </w:t>
      </w:r>
      <w:r w:rsidR="00DE2D15">
        <w:rPr>
          <w:rFonts w:ascii="Century Gothic" w:eastAsiaTheme="minorHAnsi" w:hAnsi="Century Gothic" w:cs="Tahoma"/>
          <w:bCs/>
          <w:i w:val="0"/>
          <w:sz w:val="20"/>
          <w:szCs w:val="22"/>
          <w:u w:val="none"/>
        </w:rPr>
        <w:t>p</w:t>
      </w:r>
      <w:r w:rsidR="008A5964" w:rsidRPr="000259F1">
        <w:rPr>
          <w:rFonts w:ascii="Century Gothic" w:eastAsiaTheme="minorHAnsi" w:hAnsi="Century Gothic" w:cs="Tahoma"/>
          <w:bCs/>
          <w:i w:val="0"/>
          <w:sz w:val="20"/>
          <w:szCs w:val="22"/>
          <w:u w:val="none"/>
        </w:rPr>
        <w:t xml:space="preserve">ogodbe in ne glede na morebiten odstop od </w:t>
      </w:r>
      <w:r w:rsidR="00DE2D15">
        <w:rPr>
          <w:rFonts w:ascii="Century Gothic" w:eastAsiaTheme="minorHAnsi" w:hAnsi="Century Gothic" w:cs="Tahoma"/>
          <w:bCs/>
          <w:i w:val="0"/>
          <w:sz w:val="20"/>
          <w:szCs w:val="22"/>
          <w:u w:val="none"/>
        </w:rPr>
        <w:t>p</w:t>
      </w:r>
      <w:r w:rsidR="008A5964" w:rsidRPr="000259F1">
        <w:rPr>
          <w:rFonts w:ascii="Century Gothic" w:eastAsiaTheme="minorHAnsi" w:hAnsi="Century Gothic" w:cs="Tahoma"/>
          <w:bCs/>
          <w:i w:val="0"/>
          <w:sz w:val="20"/>
          <w:szCs w:val="22"/>
          <w:u w:val="none"/>
        </w:rPr>
        <w:t>ogodbe</w:t>
      </w:r>
      <w:r w:rsidR="00AC3C20">
        <w:rPr>
          <w:rFonts w:ascii="Century Gothic" w:eastAsiaTheme="minorHAnsi" w:hAnsi="Century Gothic" w:cs="Tahoma"/>
          <w:bCs/>
          <w:i w:val="0"/>
          <w:sz w:val="20"/>
          <w:szCs w:val="22"/>
          <w:u w:val="none"/>
        </w:rPr>
        <w:t xml:space="preserve"> s strani katerekoli od pogodbenih strank</w:t>
      </w:r>
      <w:r w:rsidR="008A5964" w:rsidRPr="000259F1">
        <w:rPr>
          <w:rFonts w:ascii="Century Gothic" w:eastAsiaTheme="minorHAnsi" w:hAnsi="Century Gothic" w:cs="Tahoma"/>
          <w:bCs/>
          <w:i w:val="0"/>
          <w:sz w:val="20"/>
          <w:szCs w:val="22"/>
          <w:u w:val="none"/>
        </w:rPr>
        <w:t>.</w:t>
      </w:r>
    </w:p>
    <w:p w14:paraId="5BD8FE4D" w14:textId="1D365E96" w:rsidR="00FD16C9" w:rsidRDefault="00FD16C9" w:rsidP="00962FD9">
      <w:pPr>
        <w:ind w:right="-1"/>
        <w:jc w:val="both"/>
        <w:rPr>
          <w:rFonts w:ascii="Century Gothic" w:hAnsi="Century Gothic" w:cs="Tahoma"/>
          <w:bCs/>
          <w:lang w:val="sl-SI"/>
        </w:rPr>
      </w:pPr>
    </w:p>
    <w:p w14:paraId="49D7589D" w14:textId="2F19AB1B" w:rsidR="00DE2D15" w:rsidRPr="00EE208E" w:rsidRDefault="00DE2D15" w:rsidP="00EE208E">
      <w:pPr>
        <w:pStyle w:val="Odstavekseznama"/>
        <w:numPr>
          <w:ilvl w:val="0"/>
          <w:numId w:val="59"/>
        </w:numPr>
        <w:ind w:right="-1"/>
        <w:rPr>
          <w:rFonts w:ascii="Century Gothic" w:hAnsi="Century Gothic" w:cs="Tahoma"/>
          <w:b/>
          <w:bCs/>
          <w:sz w:val="22"/>
          <w:lang w:val="sl-SI"/>
        </w:rPr>
      </w:pPr>
      <w:r w:rsidRPr="00EE208E">
        <w:rPr>
          <w:rFonts w:ascii="Century Gothic" w:hAnsi="Century Gothic" w:cs="Tahoma"/>
          <w:b/>
          <w:bCs/>
          <w:sz w:val="22"/>
          <w:lang w:val="sl-SI"/>
        </w:rPr>
        <w:t>POGODBENA KAZEN</w:t>
      </w:r>
    </w:p>
    <w:p w14:paraId="11A3293C" w14:textId="1E6B835D" w:rsidR="004E5CD1" w:rsidRPr="000259F1" w:rsidRDefault="004E5CD1" w:rsidP="00962FD9">
      <w:pPr>
        <w:ind w:right="-1"/>
        <w:rPr>
          <w:rFonts w:ascii="Century Gothic" w:hAnsi="Century Gothic" w:cs="Tahoma"/>
          <w:b/>
          <w:bCs/>
          <w:lang w:val="sl-SI"/>
        </w:rPr>
      </w:pPr>
    </w:p>
    <w:p w14:paraId="49EC2FD3" w14:textId="6A37984A" w:rsidR="00716038" w:rsidRPr="000259F1" w:rsidRDefault="00716038"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04F387C0" w14:textId="0BD07898" w:rsidR="00716038" w:rsidRPr="000259F1" w:rsidRDefault="00716038" w:rsidP="00962FD9">
      <w:pPr>
        <w:jc w:val="center"/>
        <w:rPr>
          <w:rFonts w:ascii="Century Gothic" w:hAnsi="Century Gothic" w:cs="Tahoma"/>
          <w:b/>
          <w:bCs/>
          <w:lang w:val="sl-SI"/>
        </w:rPr>
      </w:pPr>
      <w:r w:rsidRPr="000259F1">
        <w:rPr>
          <w:rFonts w:ascii="Century Gothic" w:hAnsi="Century Gothic" w:cs="Tahoma"/>
          <w:b/>
          <w:bCs/>
          <w:lang w:val="sl-SI"/>
        </w:rPr>
        <w:t>(pogodbena kazen za varnostne ranljivosti v programski opremi)</w:t>
      </w:r>
    </w:p>
    <w:p w14:paraId="321B5DDF" w14:textId="79462CCC" w:rsidR="00716038" w:rsidRDefault="00716038" w:rsidP="00962FD9">
      <w:pPr>
        <w:numPr>
          <w:ilvl w:val="0"/>
          <w:numId w:val="11"/>
        </w:numPr>
        <w:ind w:left="357" w:hanging="357"/>
        <w:jc w:val="both"/>
        <w:rPr>
          <w:rFonts w:ascii="Century Gothic" w:hAnsi="Century Gothic" w:cs="Tahoma"/>
          <w:bCs/>
          <w:lang w:val="sl-SI"/>
        </w:rPr>
      </w:pPr>
      <w:r w:rsidRPr="000259F1">
        <w:rPr>
          <w:rFonts w:ascii="Century Gothic" w:hAnsi="Century Gothic" w:cs="Tahoma"/>
          <w:bCs/>
          <w:lang w:val="sl-SI"/>
        </w:rPr>
        <w:t xml:space="preserve">Če </w:t>
      </w:r>
      <w:r w:rsidR="00D35DEC">
        <w:rPr>
          <w:rFonts w:ascii="Century Gothic" w:hAnsi="Century Gothic" w:cs="Tahoma"/>
          <w:bCs/>
          <w:lang w:val="sl-SI"/>
        </w:rPr>
        <w:t>naročnik</w:t>
      </w:r>
      <w:r w:rsidRPr="000259F1">
        <w:rPr>
          <w:rFonts w:ascii="Century Gothic" w:hAnsi="Century Gothic" w:cs="Tahoma"/>
          <w:bCs/>
          <w:lang w:val="sl-SI"/>
        </w:rPr>
        <w:t xml:space="preserve"> s svojim varnostnim pregledom odkrije ranljivosti </w:t>
      </w:r>
      <w:r w:rsidR="003B380A" w:rsidRPr="000259F1">
        <w:rPr>
          <w:rFonts w:ascii="Century Gothic" w:hAnsi="Century Gothic" w:cs="Tahoma"/>
          <w:bCs/>
          <w:lang w:val="sl-SI"/>
        </w:rPr>
        <w:t xml:space="preserve">v programski opremi </w:t>
      </w:r>
      <w:r w:rsidRPr="000259F1">
        <w:rPr>
          <w:rFonts w:ascii="Century Gothic" w:hAnsi="Century Gothic" w:cs="Tahoma"/>
          <w:bCs/>
          <w:lang w:val="sl-SI"/>
        </w:rPr>
        <w:t xml:space="preserve">po najnovejšem </w:t>
      </w:r>
      <w:r w:rsidRPr="00DA3001">
        <w:rPr>
          <w:rFonts w:ascii="Century Gothic" w:hAnsi="Century Gothic" w:cs="Tahoma"/>
          <w:bCs/>
          <w:lang w:val="sl-SI"/>
        </w:rPr>
        <w:t>seznamu OWASP TOP 10, kjer so navedene najpogostejše napake spletnih aplikacij ali ranljivosti, ki so objavljene v javni zbirki odkritih ranljivosti programske opreme (CVE)</w:t>
      </w:r>
      <w:r w:rsidR="00870CDE" w:rsidRPr="00DA3001">
        <w:rPr>
          <w:rFonts w:ascii="Century Gothic" w:hAnsi="Century Gothic" w:cs="Tahoma"/>
          <w:bCs/>
          <w:lang w:val="sl-SI"/>
        </w:rPr>
        <w:t>,</w:t>
      </w:r>
      <w:r w:rsidRPr="00DA3001">
        <w:rPr>
          <w:rFonts w:ascii="Century Gothic" w:hAnsi="Century Gothic" w:cs="Tahoma"/>
          <w:bCs/>
          <w:lang w:val="sl-SI"/>
        </w:rPr>
        <w:t xml:space="preserve"> naloži </w:t>
      </w:r>
      <w:r w:rsidR="00A10B8C" w:rsidRPr="00DA3001">
        <w:rPr>
          <w:rFonts w:ascii="Century Gothic" w:hAnsi="Century Gothic" w:cs="Tahoma"/>
          <w:bCs/>
          <w:lang w:val="sl-SI"/>
        </w:rPr>
        <w:t>i</w:t>
      </w:r>
      <w:r w:rsidR="00D35DEC" w:rsidRPr="00DA3001">
        <w:rPr>
          <w:rFonts w:ascii="Century Gothic" w:hAnsi="Century Gothic" w:cs="Tahoma"/>
          <w:bCs/>
          <w:lang w:val="sl-SI"/>
        </w:rPr>
        <w:t>zvajalcu</w:t>
      </w:r>
      <w:r w:rsidRPr="00DA3001">
        <w:rPr>
          <w:rFonts w:ascii="Century Gothic" w:hAnsi="Century Gothic" w:cs="Tahoma"/>
          <w:bCs/>
          <w:lang w:val="sl-SI"/>
        </w:rPr>
        <w:t xml:space="preserve"> </w:t>
      </w:r>
      <w:r w:rsidR="0090325A" w:rsidRPr="00DA3001">
        <w:rPr>
          <w:rFonts w:ascii="Century Gothic" w:hAnsi="Century Gothic" w:cs="Tahoma"/>
          <w:bCs/>
          <w:lang w:val="sl-SI"/>
        </w:rPr>
        <w:t>na podlagi poročila o ugotovljenih ranljivostih</w:t>
      </w:r>
      <w:r w:rsidR="00D74F4A" w:rsidRPr="00DA3001">
        <w:rPr>
          <w:rFonts w:ascii="Century Gothic" w:hAnsi="Century Gothic" w:cs="Tahoma"/>
          <w:bCs/>
          <w:lang w:val="sl-SI"/>
        </w:rPr>
        <w:t xml:space="preserve">, da jih na svoje stroške </w:t>
      </w:r>
      <w:r w:rsidRPr="00DA3001">
        <w:rPr>
          <w:rFonts w:ascii="Century Gothic" w:hAnsi="Century Gothic" w:cs="Tahoma"/>
          <w:bCs/>
          <w:lang w:val="sl-SI"/>
        </w:rPr>
        <w:t>odprav</w:t>
      </w:r>
      <w:r w:rsidR="00D74F4A" w:rsidRPr="00DA3001">
        <w:rPr>
          <w:rFonts w:ascii="Century Gothic" w:hAnsi="Century Gothic" w:cs="Tahoma"/>
          <w:bCs/>
          <w:lang w:val="sl-SI"/>
        </w:rPr>
        <w:t xml:space="preserve">i </w:t>
      </w:r>
      <w:r w:rsidRPr="00DA3001">
        <w:rPr>
          <w:rFonts w:ascii="Century Gothic" w:hAnsi="Century Gothic" w:cs="Tahoma"/>
          <w:bCs/>
          <w:lang w:val="sl-SI"/>
        </w:rPr>
        <w:t xml:space="preserve">v </w:t>
      </w:r>
      <w:r w:rsidR="00C54707" w:rsidRPr="00DA3001">
        <w:rPr>
          <w:rFonts w:ascii="Century Gothic" w:hAnsi="Century Gothic" w:cs="Tahoma"/>
          <w:bCs/>
          <w:lang w:val="sl-SI"/>
        </w:rPr>
        <w:t xml:space="preserve">roku, </w:t>
      </w:r>
      <w:r w:rsidR="006576B1" w:rsidRPr="00DA3001">
        <w:rPr>
          <w:rFonts w:ascii="Century Gothic" w:hAnsi="Century Gothic" w:cs="Tahoma"/>
          <w:bCs/>
          <w:lang w:val="sl-SI"/>
        </w:rPr>
        <w:t xml:space="preserve">ki ga določi </w:t>
      </w:r>
      <w:r w:rsidR="00A10B8C" w:rsidRPr="00DA3001">
        <w:rPr>
          <w:rFonts w:ascii="Century Gothic" w:hAnsi="Century Gothic" w:cs="Tahoma"/>
          <w:bCs/>
          <w:lang w:val="sl-SI"/>
        </w:rPr>
        <w:t>n</w:t>
      </w:r>
      <w:r w:rsidR="00D35DEC" w:rsidRPr="00DA3001">
        <w:rPr>
          <w:rFonts w:ascii="Century Gothic" w:hAnsi="Century Gothic" w:cs="Tahoma"/>
          <w:bCs/>
          <w:lang w:val="sl-SI"/>
        </w:rPr>
        <w:t>aročnik</w:t>
      </w:r>
      <w:r w:rsidR="00D74F4A" w:rsidRPr="00DA3001">
        <w:rPr>
          <w:rFonts w:ascii="Century Gothic" w:hAnsi="Century Gothic" w:cs="Tahoma"/>
          <w:bCs/>
          <w:lang w:val="sl-SI"/>
        </w:rPr>
        <w:t xml:space="preserve">, </w:t>
      </w:r>
      <w:r w:rsidR="001D59CA" w:rsidRPr="00DA3001">
        <w:rPr>
          <w:rFonts w:ascii="Century Gothic" w:hAnsi="Century Gothic" w:cs="Tahoma"/>
          <w:bCs/>
          <w:lang w:val="sl-SI"/>
        </w:rPr>
        <w:t>in</w:t>
      </w:r>
      <w:r w:rsidR="006576B1" w:rsidRPr="00DA3001">
        <w:rPr>
          <w:rFonts w:ascii="Century Gothic" w:hAnsi="Century Gothic" w:cs="Tahoma"/>
          <w:bCs/>
          <w:lang w:val="sl-SI"/>
        </w:rPr>
        <w:t xml:space="preserve"> </w:t>
      </w:r>
      <w:r w:rsidR="00C54707" w:rsidRPr="00DA3001">
        <w:rPr>
          <w:rFonts w:ascii="Century Gothic" w:hAnsi="Century Gothic" w:cs="Tahoma"/>
          <w:bCs/>
          <w:lang w:val="sl-SI"/>
        </w:rPr>
        <w:t xml:space="preserve">ne sme biti daljši od 30 dni od </w:t>
      </w:r>
      <w:r w:rsidR="004C7B3C" w:rsidRPr="00DA3001">
        <w:rPr>
          <w:rFonts w:ascii="Century Gothic" w:hAnsi="Century Gothic" w:cs="Tahoma"/>
          <w:bCs/>
          <w:lang w:val="sl-SI"/>
        </w:rPr>
        <w:t xml:space="preserve">dneva </w:t>
      </w:r>
      <w:r w:rsidR="00C54707" w:rsidRPr="00DA3001">
        <w:rPr>
          <w:rFonts w:ascii="Century Gothic" w:hAnsi="Century Gothic" w:cs="Tahoma"/>
          <w:bCs/>
          <w:lang w:val="sl-SI"/>
        </w:rPr>
        <w:t xml:space="preserve">predložitve </w:t>
      </w:r>
      <w:r w:rsidR="00C54707" w:rsidRPr="00DA3001">
        <w:rPr>
          <w:rFonts w:ascii="Century Gothic" w:hAnsi="Century Gothic" w:cs="Tahoma"/>
          <w:bCs/>
          <w:lang w:val="sl-SI"/>
        </w:rPr>
        <w:lastRenderedPageBreak/>
        <w:t>poročila</w:t>
      </w:r>
      <w:r w:rsidR="003B380A" w:rsidRPr="00DA3001">
        <w:rPr>
          <w:rFonts w:ascii="Century Gothic" w:hAnsi="Century Gothic" w:cs="Tahoma"/>
          <w:bCs/>
          <w:lang w:val="sl-SI"/>
        </w:rPr>
        <w:t xml:space="preserve"> o ugotovljenih ranljivostih</w:t>
      </w:r>
      <w:r w:rsidR="00C54707" w:rsidRPr="00DA3001">
        <w:rPr>
          <w:rFonts w:ascii="Century Gothic" w:hAnsi="Century Gothic" w:cs="Tahoma"/>
          <w:bCs/>
          <w:lang w:val="sl-SI"/>
        </w:rPr>
        <w:t xml:space="preserve"> </w:t>
      </w:r>
      <w:r w:rsidR="00D35DEC" w:rsidRPr="00DA3001">
        <w:rPr>
          <w:rFonts w:ascii="Century Gothic" w:hAnsi="Century Gothic" w:cs="Tahoma"/>
          <w:bCs/>
          <w:lang w:val="sl-SI"/>
        </w:rPr>
        <w:t>Izvajalcu</w:t>
      </w:r>
      <w:r w:rsidR="00C54707" w:rsidRPr="00DA3001">
        <w:rPr>
          <w:rFonts w:ascii="Century Gothic" w:hAnsi="Century Gothic" w:cs="Tahoma"/>
          <w:bCs/>
          <w:lang w:val="sl-SI"/>
        </w:rPr>
        <w:t>.</w:t>
      </w:r>
      <w:r w:rsidR="007C4977" w:rsidRPr="00DA3001">
        <w:rPr>
          <w:rFonts w:ascii="Century Gothic" w:hAnsi="Century Gothic" w:cs="Tahoma"/>
          <w:bCs/>
          <w:lang w:val="sl-SI"/>
        </w:rPr>
        <w:t xml:space="preserve"> V dogovoru z </w:t>
      </w:r>
      <w:r w:rsidR="00D35DEC" w:rsidRPr="00DA3001">
        <w:rPr>
          <w:rFonts w:ascii="Century Gothic" w:hAnsi="Century Gothic" w:cs="Tahoma"/>
          <w:bCs/>
          <w:lang w:val="sl-SI"/>
        </w:rPr>
        <w:t>naročnik</w:t>
      </w:r>
      <w:r w:rsidR="007C4977" w:rsidRPr="00DA3001">
        <w:rPr>
          <w:rFonts w:ascii="Century Gothic" w:hAnsi="Century Gothic" w:cs="Tahoma"/>
          <w:bCs/>
          <w:lang w:val="sl-SI"/>
        </w:rPr>
        <w:t xml:space="preserve">om se lahko ta rok na podlagi utemeljene zahteve </w:t>
      </w:r>
      <w:r w:rsidR="00AC3C20">
        <w:rPr>
          <w:rFonts w:ascii="Century Gothic" w:hAnsi="Century Gothic" w:cs="Tahoma"/>
          <w:bCs/>
          <w:lang w:val="sl-SI"/>
        </w:rPr>
        <w:t xml:space="preserve">izvajalca </w:t>
      </w:r>
      <w:r w:rsidR="007C4977" w:rsidRPr="00DA3001">
        <w:rPr>
          <w:rFonts w:ascii="Century Gothic" w:hAnsi="Century Gothic" w:cs="Tahoma"/>
          <w:bCs/>
          <w:lang w:val="sl-SI"/>
        </w:rPr>
        <w:t>tudi podaljša.</w:t>
      </w:r>
    </w:p>
    <w:p w14:paraId="333DC4D7" w14:textId="77777777" w:rsidR="002364AE" w:rsidRPr="00DA3001" w:rsidRDefault="002364AE" w:rsidP="002364AE">
      <w:pPr>
        <w:ind w:left="357"/>
        <w:jc w:val="both"/>
        <w:rPr>
          <w:rFonts w:ascii="Century Gothic" w:hAnsi="Century Gothic" w:cs="Tahoma"/>
          <w:bCs/>
          <w:lang w:val="sl-SI"/>
        </w:rPr>
      </w:pPr>
    </w:p>
    <w:p w14:paraId="761351CF" w14:textId="749063D4" w:rsidR="00716038" w:rsidRPr="00DA3001" w:rsidRDefault="00716038" w:rsidP="00962FD9">
      <w:pPr>
        <w:numPr>
          <w:ilvl w:val="0"/>
          <w:numId w:val="11"/>
        </w:numPr>
        <w:ind w:left="357" w:hanging="357"/>
        <w:jc w:val="both"/>
        <w:rPr>
          <w:rFonts w:ascii="Century Gothic" w:hAnsi="Century Gothic" w:cs="Tahoma"/>
          <w:bCs/>
          <w:lang w:val="sl-SI"/>
        </w:rPr>
      </w:pPr>
      <w:r w:rsidRPr="00DA3001">
        <w:rPr>
          <w:rFonts w:ascii="Century Gothic" w:hAnsi="Century Gothic" w:cs="Tahoma"/>
          <w:bCs/>
          <w:lang w:val="sl-SI"/>
        </w:rPr>
        <w:t xml:space="preserve">Če </w:t>
      </w:r>
      <w:r w:rsidR="00D35DEC" w:rsidRPr="00DA3001">
        <w:rPr>
          <w:rFonts w:ascii="Century Gothic" w:hAnsi="Century Gothic" w:cs="Tahoma"/>
          <w:bCs/>
          <w:lang w:val="sl-SI"/>
        </w:rPr>
        <w:t>Izvajalec</w:t>
      </w:r>
      <w:r w:rsidRPr="00DA3001">
        <w:rPr>
          <w:rFonts w:ascii="Century Gothic" w:hAnsi="Century Gothic" w:cs="Tahoma"/>
          <w:bCs/>
          <w:lang w:val="sl-SI"/>
        </w:rPr>
        <w:t xml:space="preserve"> </w:t>
      </w:r>
      <w:r w:rsidR="0090325A" w:rsidRPr="00DA3001">
        <w:rPr>
          <w:rFonts w:ascii="Century Gothic" w:hAnsi="Century Gothic" w:cs="Tahoma"/>
          <w:bCs/>
          <w:lang w:val="sl-SI"/>
        </w:rPr>
        <w:t>ne odpravi ranljivosti</w:t>
      </w:r>
      <w:r w:rsidR="003B380A" w:rsidRPr="00DA3001">
        <w:rPr>
          <w:rFonts w:ascii="Century Gothic" w:hAnsi="Century Gothic" w:cs="Tahoma"/>
          <w:bCs/>
          <w:lang w:val="sl-SI"/>
        </w:rPr>
        <w:t xml:space="preserve"> v programski opremi, ki je razvidna</w:t>
      </w:r>
      <w:r w:rsidR="0090325A" w:rsidRPr="00DA3001">
        <w:rPr>
          <w:rFonts w:ascii="Century Gothic" w:hAnsi="Century Gothic" w:cs="Tahoma"/>
          <w:bCs/>
          <w:lang w:val="sl-SI"/>
        </w:rPr>
        <w:t xml:space="preserve"> iz poročila</w:t>
      </w:r>
      <w:r w:rsidR="003B380A" w:rsidRPr="00DA3001">
        <w:rPr>
          <w:rFonts w:ascii="Century Gothic" w:hAnsi="Century Gothic" w:cs="Tahoma"/>
          <w:bCs/>
          <w:lang w:val="sl-SI"/>
        </w:rPr>
        <w:t>,</w:t>
      </w:r>
      <w:r w:rsidR="0090325A" w:rsidRPr="00DA3001">
        <w:rPr>
          <w:rFonts w:ascii="Century Gothic" w:hAnsi="Century Gothic" w:cs="Tahoma"/>
          <w:bCs/>
          <w:lang w:val="sl-SI"/>
        </w:rPr>
        <w:t xml:space="preserve"> </w:t>
      </w:r>
      <w:r w:rsidR="003F4870">
        <w:rPr>
          <w:rFonts w:ascii="Century Gothic" w:hAnsi="Century Gothic" w:cs="Tahoma"/>
          <w:bCs/>
          <w:lang w:val="sl-SI"/>
        </w:rPr>
        <w:t xml:space="preserve">ima naročnik pravico izvajalcu zaračunati </w:t>
      </w:r>
      <w:r w:rsidR="0090325A" w:rsidRPr="00DA3001">
        <w:rPr>
          <w:rFonts w:ascii="Century Gothic" w:hAnsi="Century Gothic" w:cs="Tahoma"/>
          <w:bCs/>
          <w:lang w:val="sl-SI"/>
        </w:rPr>
        <w:t xml:space="preserve"> pogodbeno kazen</w:t>
      </w:r>
      <w:r w:rsidR="00C44CA5" w:rsidRPr="00DA3001">
        <w:rPr>
          <w:rFonts w:ascii="Century Gothic" w:hAnsi="Century Gothic" w:cs="Tahoma"/>
          <w:bCs/>
          <w:lang w:val="sl-SI"/>
        </w:rPr>
        <w:t xml:space="preserve"> v višini </w:t>
      </w:r>
      <w:r w:rsidR="00DA3001">
        <w:rPr>
          <w:rFonts w:ascii="Century Gothic" w:hAnsi="Century Gothic" w:cs="Tahoma"/>
          <w:bCs/>
          <w:lang w:val="sl-SI"/>
        </w:rPr>
        <w:t>5.</w:t>
      </w:r>
      <w:r w:rsidR="0090325A" w:rsidRPr="00DA3001">
        <w:rPr>
          <w:rFonts w:ascii="Century Gothic" w:hAnsi="Century Gothic" w:cs="Tahoma"/>
          <w:bCs/>
          <w:lang w:val="sl-SI"/>
        </w:rPr>
        <w:t>000 EUR.</w:t>
      </w:r>
    </w:p>
    <w:p w14:paraId="01210F35" w14:textId="77777777" w:rsidR="0090325A" w:rsidRPr="000259F1" w:rsidRDefault="0090325A" w:rsidP="00962FD9">
      <w:pPr>
        <w:ind w:right="-1"/>
        <w:jc w:val="both"/>
        <w:rPr>
          <w:rFonts w:ascii="Century Gothic" w:hAnsi="Century Gothic" w:cs="Tahoma"/>
          <w:bCs/>
          <w:lang w:val="sl-SI"/>
        </w:rPr>
      </w:pPr>
    </w:p>
    <w:p w14:paraId="02717C96" w14:textId="3D6C5191" w:rsidR="00846C8C" w:rsidRPr="000259F1" w:rsidRDefault="00846C8C"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02A9312D" w14:textId="395E782D" w:rsidR="006E3AD4" w:rsidRPr="000259F1" w:rsidRDefault="00846C8C" w:rsidP="00962FD9">
      <w:pPr>
        <w:jc w:val="center"/>
        <w:rPr>
          <w:rFonts w:ascii="Century Gothic" w:hAnsi="Century Gothic" w:cs="Tahoma"/>
          <w:b/>
          <w:bCs/>
          <w:lang w:val="sl-SI"/>
        </w:rPr>
      </w:pPr>
      <w:r w:rsidRPr="000259F1">
        <w:rPr>
          <w:rFonts w:ascii="Century Gothic" w:hAnsi="Century Gothic" w:cs="Tahoma"/>
          <w:b/>
          <w:bCs/>
          <w:lang w:val="sl-SI"/>
        </w:rPr>
        <w:t>(</w:t>
      </w:r>
      <w:r w:rsidR="000D3B2A" w:rsidRPr="000259F1">
        <w:rPr>
          <w:rFonts w:ascii="Century Gothic" w:hAnsi="Century Gothic" w:cs="Tahoma"/>
          <w:b/>
          <w:bCs/>
          <w:lang w:val="sl-SI"/>
        </w:rPr>
        <w:t xml:space="preserve">pogodbena </w:t>
      </w:r>
      <w:r w:rsidR="006E3AD4" w:rsidRPr="000259F1">
        <w:rPr>
          <w:rFonts w:ascii="Century Gothic" w:hAnsi="Century Gothic" w:cs="Tahoma"/>
          <w:b/>
          <w:bCs/>
          <w:lang w:val="sl-SI"/>
        </w:rPr>
        <w:t>kazen za zamudo</w:t>
      </w:r>
      <w:r w:rsidRPr="000259F1">
        <w:rPr>
          <w:rFonts w:ascii="Century Gothic" w:hAnsi="Century Gothic" w:cs="Tahoma"/>
          <w:b/>
          <w:bCs/>
          <w:lang w:val="sl-SI"/>
        </w:rPr>
        <w:t>)</w:t>
      </w:r>
    </w:p>
    <w:p w14:paraId="64018FDC" w14:textId="1887C39B" w:rsidR="004E5CD1" w:rsidRDefault="004E5CD1" w:rsidP="00962FD9">
      <w:pPr>
        <w:numPr>
          <w:ilvl w:val="0"/>
          <w:numId w:val="40"/>
        </w:numPr>
        <w:jc w:val="both"/>
        <w:rPr>
          <w:rFonts w:ascii="Century Gothic" w:hAnsi="Century Gothic" w:cs="Tahoma"/>
          <w:lang w:val="sl-SI"/>
        </w:rPr>
      </w:pPr>
      <w:r w:rsidRPr="000259F1">
        <w:rPr>
          <w:rFonts w:ascii="Century Gothic" w:hAnsi="Century Gothic" w:cs="Tahoma"/>
          <w:lang w:val="sl-SI"/>
        </w:rPr>
        <w:t xml:space="preserve">V primeru zamude pri storitvi </w:t>
      </w:r>
      <w:r w:rsidR="002364AE">
        <w:rPr>
          <w:rFonts w:ascii="Century Gothic" w:hAnsi="Century Gothic" w:cs="Tahoma"/>
          <w:lang w:val="sl-SI"/>
        </w:rPr>
        <w:t>izdelave</w:t>
      </w:r>
      <w:r w:rsidR="00103881" w:rsidRPr="000259F1">
        <w:rPr>
          <w:rFonts w:ascii="Century Gothic" w:hAnsi="Century Gothic" w:cs="Tahoma"/>
          <w:lang w:val="sl-SI"/>
        </w:rPr>
        <w:t>,</w:t>
      </w:r>
      <w:r w:rsidRPr="000259F1">
        <w:rPr>
          <w:rFonts w:ascii="Century Gothic" w:hAnsi="Century Gothic" w:cs="Tahoma"/>
          <w:lang w:val="sl-SI"/>
        </w:rPr>
        <w:t xml:space="preserve"> razvoj</w:t>
      </w:r>
      <w:r w:rsidR="00CB6E12" w:rsidRPr="000259F1">
        <w:rPr>
          <w:rFonts w:ascii="Century Gothic" w:hAnsi="Century Gothic" w:cs="Tahoma"/>
          <w:lang w:val="sl-SI"/>
        </w:rPr>
        <w:t>a</w:t>
      </w:r>
      <w:r w:rsidRPr="000259F1">
        <w:rPr>
          <w:rFonts w:ascii="Century Gothic" w:hAnsi="Century Gothic" w:cs="Tahoma"/>
          <w:lang w:val="sl-SI"/>
        </w:rPr>
        <w:t xml:space="preserve"> in uvajanj</w:t>
      </w:r>
      <w:r w:rsidR="00103881" w:rsidRPr="000259F1">
        <w:rPr>
          <w:rFonts w:ascii="Century Gothic" w:hAnsi="Century Gothic" w:cs="Tahoma"/>
          <w:lang w:val="sl-SI"/>
        </w:rPr>
        <w:t>a</w:t>
      </w:r>
      <w:r w:rsidRPr="000259F1">
        <w:rPr>
          <w:rFonts w:ascii="Century Gothic" w:hAnsi="Century Gothic" w:cs="Tahoma"/>
          <w:lang w:val="sl-SI"/>
        </w:rPr>
        <w:t xml:space="preserve"> </w:t>
      </w:r>
      <w:r w:rsidR="004D53E4" w:rsidRPr="000259F1">
        <w:rPr>
          <w:rFonts w:ascii="Century Gothic" w:hAnsi="Century Gothic" w:cs="Tahoma"/>
          <w:bCs/>
          <w:lang w:val="sl-SI"/>
        </w:rPr>
        <w:t>informacijske rešitve</w:t>
      </w:r>
      <w:r w:rsidR="00776C2F">
        <w:rPr>
          <w:rFonts w:ascii="Century Gothic" w:hAnsi="Century Gothic" w:cs="Tahoma"/>
          <w:bCs/>
          <w:lang w:val="sl-SI"/>
        </w:rPr>
        <w:t xml:space="preserve"> ter migracije podatkov</w:t>
      </w:r>
      <w:r w:rsidRPr="000259F1">
        <w:rPr>
          <w:rFonts w:ascii="Century Gothic" w:hAnsi="Century Gothic" w:cs="Tahoma"/>
          <w:lang w:val="sl-SI"/>
        </w:rPr>
        <w:t xml:space="preserve">, po izključni krivdi </w:t>
      </w:r>
      <w:r w:rsidR="0001072C">
        <w:rPr>
          <w:rFonts w:ascii="Century Gothic" w:hAnsi="Century Gothic" w:cs="Tahoma"/>
          <w:lang w:val="sl-SI"/>
        </w:rPr>
        <w:t>i</w:t>
      </w:r>
      <w:r w:rsidRPr="000259F1">
        <w:rPr>
          <w:rFonts w:ascii="Century Gothic" w:hAnsi="Century Gothic" w:cs="Tahoma"/>
          <w:lang w:val="sl-SI"/>
        </w:rPr>
        <w:t xml:space="preserve">zvajalca, lahko </w:t>
      </w:r>
      <w:r w:rsidR="0001072C">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 </w:t>
      </w:r>
      <w:r w:rsidR="0001072C">
        <w:rPr>
          <w:rFonts w:ascii="Century Gothic" w:hAnsi="Century Gothic" w:cs="Tahoma"/>
          <w:lang w:val="sl-SI"/>
        </w:rPr>
        <w:t>i</w:t>
      </w:r>
      <w:r w:rsidR="00D35DEC">
        <w:rPr>
          <w:rFonts w:ascii="Century Gothic" w:hAnsi="Century Gothic" w:cs="Tahoma"/>
          <w:lang w:val="sl-SI"/>
        </w:rPr>
        <w:t>zvajalcu</w:t>
      </w:r>
      <w:r w:rsidRPr="000259F1">
        <w:rPr>
          <w:rFonts w:ascii="Century Gothic" w:hAnsi="Century Gothic" w:cs="Tahoma"/>
          <w:lang w:val="sl-SI"/>
        </w:rPr>
        <w:t xml:space="preserve"> obračuna pogodbeno kazen v višini 1 %</w:t>
      </w:r>
      <w:r w:rsidR="00103881" w:rsidRPr="000259F1">
        <w:rPr>
          <w:rFonts w:ascii="Century Gothic" w:hAnsi="Century Gothic" w:cs="Tahoma"/>
          <w:lang w:val="sl-SI"/>
        </w:rPr>
        <w:t xml:space="preserve"> s to storitvijo povezane</w:t>
      </w:r>
      <w:r w:rsidRPr="000259F1">
        <w:rPr>
          <w:rFonts w:ascii="Century Gothic" w:hAnsi="Century Gothic" w:cs="Tahoma"/>
          <w:lang w:val="sl-SI"/>
        </w:rPr>
        <w:t xml:space="preserve"> </w:t>
      </w:r>
      <w:r w:rsidR="006A3536" w:rsidRPr="000259F1">
        <w:rPr>
          <w:rFonts w:ascii="Century Gothic" w:hAnsi="Century Gothic" w:cs="Tahoma"/>
          <w:lang w:val="sl-SI"/>
        </w:rPr>
        <w:t xml:space="preserve">pogodbene </w:t>
      </w:r>
      <w:r w:rsidRPr="000259F1">
        <w:rPr>
          <w:rFonts w:ascii="Century Gothic" w:hAnsi="Century Gothic"/>
          <w:lang w:val="sl-SI"/>
        </w:rPr>
        <w:t>vrednosti</w:t>
      </w:r>
      <w:r w:rsidR="002F5914" w:rsidRPr="000259F1">
        <w:rPr>
          <w:rFonts w:ascii="Century Gothic" w:hAnsi="Century Gothic"/>
          <w:lang w:val="sl-SI"/>
        </w:rPr>
        <w:t xml:space="preserve"> </w:t>
      </w:r>
      <w:r w:rsidR="006B2370" w:rsidRPr="000259F1">
        <w:rPr>
          <w:rFonts w:ascii="Century Gothic" w:hAnsi="Century Gothic"/>
          <w:lang w:val="sl-SI"/>
        </w:rPr>
        <w:t xml:space="preserve">(z DDV) </w:t>
      </w:r>
      <w:r w:rsidR="002F5914" w:rsidRPr="000259F1">
        <w:rPr>
          <w:rFonts w:ascii="Century Gothic" w:hAnsi="Century Gothic"/>
          <w:lang w:val="sl-SI"/>
        </w:rPr>
        <w:t xml:space="preserve">za vsak začeti dan zamude, </w:t>
      </w:r>
      <w:r w:rsidRPr="000259F1">
        <w:rPr>
          <w:rFonts w:ascii="Century Gothic" w:hAnsi="Century Gothic" w:cs="Tahoma"/>
          <w:lang w:val="sl-SI"/>
        </w:rPr>
        <w:t>vendar največ do višine 2</w:t>
      </w:r>
      <w:r w:rsidR="00091533" w:rsidRPr="000259F1">
        <w:rPr>
          <w:rFonts w:ascii="Century Gothic" w:hAnsi="Century Gothic" w:cs="Tahoma"/>
          <w:lang w:val="sl-SI"/>
        </w:rPr>
        <w:t>0</w:t>
      </w:r>
      <w:r w:rsidR="00C44CA5" w:rsidRPr="000259F1">
        <w:rPr>
          <w:rFonts w:ascii="Century Gothic" w:hAnsi="Century Gothic" w:cs="Tahoma"/>
          <w:lang w:val="sl-SI"/>
        </w:rPr>
        <w:t xml:space="preserve"> </w:t>
      </w:r>
      <w:r w:rsidRPr="000259F1">
        <w:rPr>
          <w:rFonts w:ascii="Century Gothic" w:hAnsi="Century Gothic" w:cs="Tahoma"/>
          <w:lang w:val="sl-SI"/>
        </w:rPr>
        <w:t xml:space="preserve">% </w:t>
      </w:r>
      <w:r w:rsidR="00103881" w:rsidRPr="000259F1">
        <w:rPr>
          <w:rFonts w:ascii="Century Gothic" w:hAnsi="Century Gothic" w:cs="Tahoma"/>
          <w:lang w:val="sl-SI"/>
        </w:rPr>
        <w:t xml:space="preserve">s to storitvijo povezane </w:t>
      </w:r>
      <w:r w:rsidR="00A6017F" w:rsidRPr="000259F1">
        <w:rPr>
          <w:rFonts w:ascii="Century Gothic" w:hAnsi="Century Gothic" w:cs="Tahoma"/>
          <w:lang w:val="sl-SI"/>
        </w:rPr>
        <w:t>pogodbene vrednost</w:t>
      </w:r>
      <w:r w:rsidR="00423CAF" w:rsidRPr="000259F1">
        <w:rPr>
          <w:rFonts w:ascii="Century Gothic" w:hAnsi="Century Gothic" w:cs="Tahoma"/>
          <w:lang w:val="sl-SI"/>
        </w:rPr>
        <w:t>i</w:t>
      </w:r>
      <w:r w:rsidR="006B2370" w:rsidRPr="000259F1">
        <w:rPr>
          <w:rFonts w:ascii="Century Gothic" w:hAnsi="Century Gothic" w:cs="Tahoma"/>
          <w:lang w:val="sl-SI"/>
        </w:rPr>
        <w:t xml:space="preserve"> (z DDV)</w:t>
      </w:r>
      <w:r w:rsidRPr="000259F1">
        <w:rPr>
          <w:rFonts w:ascii="Century Gothic" w:hAnsi="Century Gothic" w:cs="Tahoma"/>
          <w:lang w:val="sl-SI"/>
        </w:rPr>
        <w:t>.</w:t>
      </w:r>
    </w:p>
    <w:p w14:paraId="3D7F989F" w14:textId="77777777" w:rsidR="002364AE" w:rsidRPr="000259F1" w:rsidRDefault="002364AE" w:rsidP="002364AE">
      <w:pPr>
        <w:ind w:left="360"/>
        <w:jc w:val="both"/>
        <w:rPr>
          <w:rFonts w:ascii="Century Gothic" w:hAnsi="Century Gothic" w:cs="Tahoma"/>
          <w:lang w:val="sl-SI"/>
        </w:rPr>
      </w:pPr>
    </w:p>
    <w:p w14:paraId="744FDF08" w14:textId="40EDF8DE" w:rsidR="00A255E9" w:rsidRPr="000259F1" w:rsidRDefault="00A255E9" w:rsidP="00962FD9">
      <w:pPr>
        <w:numPr>
          <w:ilvl w:val="0"/>
          <w:numId w:val="40"/>
        </w:numPr>
        <w:jc w:val="both"/>
        <w:rPr>
          <w:rFonts w:ascii="Century Gothic" w:hAnsi="Century Gothic" w:cs="Tahoma"/>
          <w:bCs/>
          <w:lang w:val="sl-SI"/>
        </w:rPr>
      </w:pPr>
      <w:r w:rsidRPr="000259F1">
        <w:rPr>
          <w:rFonts w:ascii="Century Gothic" w:hAnsi="Century Gothic" w:cs="Tahoma"/>
          <w:bCs/>
          <w:lang w:val="sl-SI"/>
        </w:rPr>
        <w:t xml:space="preserve">V primeru zamude pri izvajanju </w:t>
      </w:r>
      <w:r w:rsidR="00B63A5C" w:rsidRPr="000259F1">
        <w:rPr>
          <w:rFonts w:ascii="Century Gothic" w:hAnsi="Century Gothic" w:cs="Tahoma"/>
          <w:bCs/>
          <w:lang w:val="sl-SI"/>
        </w:rPr>
        <w:t xml:space="preserve">storitve </w:t>
      </w:r>
      <w:r w:rsidRPr="000259F1">
        <w:rPr>
          <w:rFonts w:ascii="Century Gothic" w:hAnsi="Century Gothic" w:cs="Tahoma"/>
          <w:bCs/>
          <w:lang w:val="sl-SI"/>
        </w:rPr>
        <w:t>korektivnega vzdrževanja</w:t>
      </w:r>
      <w:r w:rsidR="006B2370" w:rsidRPr="000259F1">
        <w:rPr>
          <w:rFonts w:ascii="Century Gothic" w:hAnsi="Century Gothic" w:cs="Tahoma"/>
          <w:bCs/>
          <w:lang w:val="sl-SI"/>
        </w:rPr>
        <w:t xml:space="preserve"> </w:t>
      </w:r>
      <w:r w:rsidR="00830150" w:rsidRPr="000259F1">
        <w:rPr>
          <w:rFonts w:ascii="Century Gothic" w:hAnsi="Century Gothic" w:cs="Tahoma"/>
          <w:lang w:val="sl-SI"/>
        </w:rPr>
        <w:t xml:space="preserve">lahko </w:t>
      </w:r>
      <w:r w:rsidR="00830150">
        <w:rPr>
          <w:rFonts w:ascii="Century Gothic" w:hAnsi="Century Gothic" w:cs="Tahoma"/>
          <w:lang w:val="sl-SI"/>
        </w:rPr>
        <w:t>naročnik</w:t>
      </w:r>
      <w:r w:rsidR="00830150" w:rsidRPr="000259F1">
        <w:rPr>
          <w:rFonts w:ascii="Century Gothic" w:hAnsi="Century Gothic" w:cs="Tahoma"/>
          <w:lang w:val="sl-SI"/>
        </w:rPr>
        <w:t xml:space="preserve"> </w:t>
      </w:r>
      <w:r w:rsidR="00830150">
        <w:rPr>
          <w:rFonts w:ascii="Century Gothic" w:hAnsi="Century Gothic" w:cs="Tahoma"/>
          <w:lang w:val="sl-SI"/>
        </w:rPr>
        <w:t>izvajalcu</w:t>
      </w:r>
      <w:r w:rsidR="00830150" w:rsidRPr="000259F1">
        <w:rPr>
          <w:rFonts w:ascii="Century Gothic" w:hAnsi="Century Gothic" w:cs="Tahoma"/>
          <w:lang w:val="sl-SI"/>
        </w:rPr>
        <w:t xml:space="preserve"> obračuna pogodbeno kazen</w:t>
      </w:r>
      <w:r w:rsidRPr="000259F1">
        <w:rPr>
          <w:rFonts w:ascii="Century Gothic" w:hAnsi="Century Gothic" w:cs="Tahoma"/>
          <w:bCs/>
          <w:lang w:val="sl-SI"/>
        </w:rPr>
        <w:t xml:space="preserve"> v višini, ki je določena glede na prioriteto </w:t>
      </w:r>
      <w:r w:rsidR="00736E27" w:rsidRPr="000259F1">
        <w:rPr>
          <w:rFonts w:ascii="Century Gothic" w:hAnsi="Century Gothic" w:cs="Tahoma"/>
          <w:bCs/>
          <w:lang w:val="sl-SI"/>
        </w:rPr>
        <w:t>problema</w:t>
      </w:r>
      <w:r w:rsidRPr="000259F1">
        <w:rPr>
          <w:rFonts w:ascii="Century Gothic" w:hAnsi="Century Gothic" w:cs="Tahoma"/>
          <w:bCs/>
          <w:lang w:val="sl-SI"/>
        </w:rPr>
        <w:t xml:space="preserve">, v zvezi s katero </w:t>
      </w:r>
      <w:r w:rsidR="00D35DEC">
        <w:rPr>
          <w:rFonts w:ascii="Century Gothic" w:hAnsi="Century Gothic" w:cs="Tahoma"/>
          <w:bCs/>
          <w:lang w:val="sl-SI"/>
        </w:rPr>
        <w:t>Izvajalec</w:t>
      </w:r>
      <w:r w:rsidRPr="000259F1">
        <w:rPr>
          <w:rFonts w:ascii="Century Gothic" w:hAnsi="Century Gothic" w:cs="Tahoma"/>
          <w:bCs/>
          <w:lang w:val="sl-SI"/>
        </w:rPr>
        <w:t xml:space="preserve"> zamuja z zagotovitvijo popravka programske opreme:</w:t>
      </w:r>
    </w:p>
    <w:p w14:paraId="29EF1789" w14:textId="2E44B212" w:rsidR="006917A3" w:rsidRPr="000259F1" w:rsidRDefault="00FB310E" w:rsidP="00962FD9">
      <w:pPr>
        <w:pStyle w:val="Odstavekseznama"/>
        <w:numPr>
          <w:ilvl w:val="0"/>
          <w:numId w:val="30"/>
        </w:numPr>
        <w:ind w:right="-1"/>
        <w:contextualSpacing w:val="0"/>
        <w:jc w:val="both"/>
        <w:rPr>
          <w:rFonts w:ascii="Century Gothic" w:hAnsi="Century Gothic" w:cs="Tahoma"/>
          <w:lang w:val="sl-SI"/>
        </w:rPr>
      </w:pPr>
      <w:r w:rsidRPr="000259F1">
        <w:rPr>
          <w:rFonts w:ascii="Century Gothic" w:hAnsi="Century Gothic" w:cs="Tahoma"/>
          <w:bCs/>
          <w:lang w:val="sl-SI"/>
        </w:rPr>
        <w:t>2</w:t>
      </w:r>
      <w:r w:rsidR="009844A9" w:rsidRPr="000259F1">
        <w:rPr>
          <w:rFonts w:ascii="Century Gothic" w:hAnsi="Century Gothic" w:cs="Tahoma"/>
          <w:bCs/>
          <w:lang w:val="sl-SI"/>
        </w:rPr>
        <w:t xml:space="preserve"> </w:t>
      </w:r>
      <w:r w:rsidR="00A255E9" w:rsidRPr="000259F1">
        <w:rPr>
          <w:rFonts w:ascii="Century Gothic" w:hAnsi="Century Gothic" w:cs="Tahoma"/>
          <w:bCs/>
          <w:lang w:val="sl-SI"/>
        </w:rPr>
        <w:t xml:space="preserve">% letne pogodbene vrednosti </w:t>
      </w:r>
      <w:r w:rsidR="004E5CD1" w:rsidRPr="000259F1">
        <w:rPr>
          <w:rFonts w:ascii="Century Gothic" w:hAnsi="Century Gothic" w:cs="Tahoma"/>
          <w:bCs/>
          <w:lang w:val="sl-SI"/>
        </w:rPr>
        <w:t xml:space="preserve">(z DDV) </w:t>
      </w:r>
      <w:r w:rsidR="00E7604E" w:rsidRPr="000259F1">
        <w:rPr>
          <w:rFonts w:ascii="Century Gothic" w:hAnsi="Century Gothic" w:cs="Tahoma"/>
          <w:bCs/>
          <w:lang w:val="sl-SI"/>
        </w:rPr>
        <w:t>osnovnega</w:t>
      </w:r>
      <w:r w:rsidR="004E5CD1" w:rsidRPr="000259F1">
        <w:rPr>
          <w:rFonts w:ascii="Century Gothic" w:hAnsi="Century Gothic" w:cs="Tahoma"/>
          <w:bCs/>
          <w:lang w:val="sl-SI"/>
        </w:rPr>
        <w:t xml:space="preserve"> </w:t>
      </w:r>
      <w:r w:rsidR="00A255E9" w:rsidRPr="000259F1">
        <w:rPr>
          <w:rFonts w:ascii="Century Gothic" w:hAnsi="Century Gothic" w:cs="Tahoma"/>
          <w:bCs/>
          <w:lang w:val="sl-SI"/>
        </w:rPr>
        <w:t xml:space="preserve">vzdrževanja za vsak dan zamude za težave prioritete </w:t>
      </w:r>
      <w:r w:rsidR="00433FBE" w:rsidRPr="000259F1">
        <w:rPr>
          <w:rFonts w:ascii="Century Gothic" w:hAnsi="Century Gothic" w:cs="Tahoma"/>
          <w:bCs/>
          <w:lang w:val="sl-SI"/>
        </w:rPr>
        <w:t>1</w:t>
      </w:r>
      <w:r w:rsidR="00CB6E12" w:rsidRPr="000259F1">
        <w:rPr>
          <w:rFonts w:ascii="Century Gothic" w:hAnsi="Century Gothic" w:cs="Tahoma"/>
          <w:bCs/>
          <w:lang w:val="sl-SI"/>
        </w:rPr>
        <w:t xml:space="preserve"> </w:t>
      </w:r>
      <w:r w:rsidR="00433FBE" w:rsidRPr="000259F1">
        <w:rPr>
          <w:rFonts w:ascii="Century Gothic" w:hAnsi="Century Gothic" w:cs="Tahoma"/>
          <w:bCs/>
          <w:lang w:val="sl-SI"/>
        </w:rPr>
        <w:t xml:space="preserve">- </w:t>
      </w:r>
      <w:r w:rsidR="00A255E9" w:rsidRPr="000259F1">
        <w:rPr>
          <w:rFonts w:ascii="Century Gothic" w:hAnsi="Century Gothic" w:cs="Tahoma"/>
          <w:bCs/>
          <w:lang w:val="sl-SI"/>
        </w:rPr>
        <w:t>'</w:t>
      </w:r>
      <w:r w:rsidR="00645180" w:rsidRPr="000259F1">
        <w:rPr>
          <w:rFonts w:ascii="Century Gothic" w:hAnsi="Century Gothic" w:cs="Tahoma"/>
          <w:bCs/>
          <w:lang w:val="sl-SI"/>
        </w:rPr>
        <w:t>Blokada</w:t>
      </w:r>
      <w:r w:rsidR="00C90B13" w:rsidRPr="000259F1">
        <w:rPr>
          <w:rFonts w:ascii="Century Gothic" w:hAnsi="Century Gothic" w:cs="Tahoma"/>
          <w:bCs/>
          <w:lang w:val="sl-SI"/>
        </w:rPr>
        <w:t>'</w:t>
      </w:r>
      <w:r w:rsidR="00835D70" w:rsidRPr="000259F1">
        <w:rPr>
          <w:rFonts w:ascii="Century Gothic" w:hAnsi="Century Gothic" w:cs="Tahoma"/>
          <w:bCs/>
          <w:lang w:val="sl-SI"/>
        </w:rPr>
        <w:t xml:space="preserve">, </w:t>
      </w:r>
      <w:r w:rsidR="00835D70" w:rsidRPr="000259F1">
        <w:rPr>
          <w:rFonts w:ascii="Century Gothic" w:hAnsi="Century Gothic" w:cs="Tahoma"/>
          <w:lang w:val="sl-SI"/>
        </w:rPr>
        <w:t xml:space="preserve">vendar največ do višine </w:t>
      </w:r>
      <w:r w:rsidR="000946F4" w:rsidRPr="000259F1">
        <w:rPr>
          <w:rFonts w:ascii="Century Gothic" w:hAnsi="Century Gothic" w:cs="Tahoma"/>
          <w:lang w:val="sl-SI"/>
        </w:rPr>
        <w:t>1</w:t>
      </w:r>
      <w:r w:rsidR="00835D70" w:rsidRPr="000259F1">
        <w:rPr>
          <w:rFonts w:ascii="Century Gothic" w:hAnsi="Century Gothic" w:cs="Tahoma"/>
          <w:lang w:val="sl-SI"/>
        </w:rPr>
        <w:t>0</w:t>
      </w:r>
      <w:r w:rsidR="00C44CA5" w:rsidRPr="000259F1">
        <w:rPr>
          <w:rFonts w:ascii="Century Gothic" w:hAnsi="Century Gothic" w:cs="Tahoma"/>
          <w:lang w:val="sl-SI"/>
        </w:rPr>
        <w:t xml:space="preserve"> </w:t>
      </w:r>
      <w:r w:rsidR="00835D70" w:rsidRPr="000259F1">
        <w:rPr>
          <w:rFonts w:ascii="Century Gothic" w:hAnsi="Century Gothic" w:cs="Tahoma"/>
          <w:lang w:val="sl-SI"/>
        </w:rPr>
        <w:t>% letne pogodbene vrednosti</w:t>
      </w:r>
      <w:r w:rsidR="006B2370" w:rsidRPr="000259F1">
        <w:rPr>
          <w:rFonts w:ascii="Century Gothic" w:hAnsi="Century Gothic" w:cs="Tahoma"/>
          <w:lang w:val="sl-SI"/>
        </w:rPr>
        <w:t xml:space="preserve"> (z DDV)</w:t>
      </w:r>
      <w:r w:rsidR="00A6085D" w:rsidRPr="000259F1">
        <w:rPr>
          <w:rFonts w:ascii="Century Gothic" w:hAnsi="Century Gothic" w:cs="Tahoma"/>
          <w:lang w:val="sl-SI"/>
        </w:rPr>
        <w:t xml:space="preserve"> osnovnega vzdrževanja</w:t>
      </w:r>
      <w:r w:rsidR="00835D70" w:rsidRPr="000259F1">
        <w:rPr>
          <w:rFonts w:ascii="Century Gothic" w:hAnsi="Century Gothic" w:cs="Tahoma"/>
          <w:lang w:val="sl-SI"/>
        </w:rPr>
        <w:t>;</w:t>
      </w:r>
    </w:p>
    <w:p w14:paraId="3964F251" w14:textId="630ECE12" w:rsidR="00835D70" w:rsidRDefault="000946F4" w:rsidP="00962FD9">
      <w:pPr>
        <w:pStyle w:val="Odstavekseznama"/>
        <w:numPr>
          <w:ilvl w:val="0"/>
          <w:numId w:val="30"/>
        </w:numPr>
        <w:ind w:right="-1"/>
        <w:contextualSpacing w:val="0"/>
        <w:jc w:val="both"/>
        <w:rPr>
          <w:rFonts w:ascii="Century Gothic" w:hAnsi="Century Gothic" w:cs="Tahoma"/>
          <w:lang w:val="sl-SI"/>
        </w:rPr>
      </w:pPr>
      <w:r w:rsidRPr="000259F1">
        <w:rPr>
          <w:rFonts w:ascii="Century Gothic" w:hAnsi="Century Gothic" w:cs="Tahoma"/>
          <w:bCs/>
          <w:lang w:val="sl-SI"/>
        </w:rPr>
        <w:t>1</w:t>
      </w:r>
      <w:r w:rsidR="009844A9" w:rsidRPr="000259F1">
        <w:rPr>
          <w:rFonts w:ascii="Century Gothic" w:hAnsi="Century Gothic" w:cs="Tahoma"/>
          <w:bCs/>
          <w:lang w:val="sl-SI"/>
        </w:rPr>
        <w:t xml:space="preserve"> </w:t>
      </w:r>
      <w:r w:rsidR="00A255E9" w:rsidRPr="000259F1">
        <w:rPr>
          <w:rFonts w:ascii="Century Gothic" w:hAnsi="Century Gothic" w:cs="Tahoma"/>
          <w:bCs/>
          <w:lang w:val="sl-SI"/>
        </w:rPr>
        <w:t xml:space="preserve">% letne pogodbene vrednosti </w:t>
      </w:r>
      <w:r w:rsidR="004E5CD1" w:rsidRPr="000259F1">
        <w:rPr>
          <w:rFonts w:ascii="Century Gothic" w:hAnsi="Century Gothic" w:cs="Tahoma"/>
          <w:bCs/>
          <w:lang w:val="sl-SI"/>
        </w:rPr>
        <w:t>(z DDV)</w:t>
      </w:r>
      <w:r w:rsidR="00A255E9" w:rsidRPr="000259F1">
        <w:rPr>
          <w:rFonts w:ascii="Century Gothic" w:hAnsi="Century Gothic" w:cs="Tahoma"/>
          <w:bCs/>
          <w:lang w:val="sl-SI"/>
        </w:rPr>
        <w:t xml:space="preserve"> </w:t>
      </w:r>
      <w:r w:rsidR="00E7604E" w:rsidRPr="000259F1">
        <w:rPr>
          <w:rFonts w:ascii="Century Gothic" w:hAnsi="Century Gothic" w:cs="Tahoma"/>
          <w:bCs/>
          <w:lang w:val="sl-SI"/>
        </w:rPr>
        <w:t>osnovnega</w:t>
      </w:r>
      <w:r w:rsidR="004D53E4" w:rsidRPr="000259F1">
        <w:rPr>
          <w:rFonts w:ascii="Century Gothic" w:hAnsi="Century Gothic" w:cs="Tahoma"/>
          <w:bCs/>
          <w:lang w:val="sl-SI"/>
        </w:rPr>
        <w:t xml:space="preserve"> </w:t>
      </w:r>
      <w:r w:rsidR="00A255E9" w:rsidRPr="000259F1">
        <w:rPr>
          <w:rFonts w:ascii="Century Gothic" w:hAnsi="Century Gothic" w:cs="Tahoma"/>
          <w:bCs/>
          <w:lang w:val="sl-SI"/>
        </w:rPr>
        <w:t xml:space="preserve">vzdrževanja za vsak dan zamude za </w:t>
      </w:r>
      <w:r w:rsidR="007A195C" w:rsidRPr="000259F1">
        <w:rPr>
          <w:rFonts w:ascii="Century Gothic" w:hAnsi="Century Gothic" w:cs="Tahoma"/>
          <w:bCs/>
          <w:lang w:val="sl-SI"/>
        </w:rPr>
        <w:t xml:space="preserve">težave </w:t>
      </w:r>
      <w:r w:rsidR="00A255E9" w:rsidRPr="000259F1">
        <w:rPr>
          <w:rFonts w:ascii="Century Gothic" w:hAnsi="Century Gothic" w:cs="Tahoma"/>
          <w:bCs/>
          <w:lang w:val="sl-SI"/>
        </w:rPr>
        <w:t>ostal</w:t>
      </w:r>
      <w:r w:rsidR="007A195C" w:rsidRPr="000259F1">
        <w:rPr>
          <w:rFonts w:ascii="Century Gothic" w:hAnsi="Century Gothic" w:cs="Tahoma"/>
          <w:bCs/>
          <w:lang w:val="sl-SI"/>
        </w:rPr>
        <w:t>ih</w:t>
      </w:r>
      <w:r w:rsidR="00A255E9" w:rsidRPr="000259F1">
        <w:rPr>
          <w:rFonts w:ascii="Century Gothic" w:hAnsi="Century Gothic" w:cs="Tahoma"/>
          <w:bCs/>
          <w:lang w:val="sl-SI"/>
        </w:rPr>
        <w:t xml:space="preserve"> prioritet</w:t>
      </w:r>
      <w:r w:rsidR="00835D70" w:rsidRPr="000259F1">
        <w:rPr>
          <w:rFonts w:ascii="Century Gothic" w:hAnsi="Century Gothic" w:cs="Tahoma"/>
          <w:bCs/>
          <w:lang w:val="sl-SI"/>
        </w:rPr>
        <w:t xml:space="preserve">, </w:t>
      </w:r>
      <w:r w:rsidR="00835D70" w:rsidRPr="000259F1">
        <w:rPr>
          <w:rFonts w:ascii="Century Gothic" w:hAnsi="Century Gothic" w:cs="Tahoma"/>
          <w:lang w:val="sl-SI"/>
        </w:rPr>
        <w:t xml:space="preserve">vendar največ do višine </w:t>
      </w:r>
      <w:r w:rsidRPr="000259F1">
        <w:rPr>
          <w:rFonts w:ascii="Century Gothic" w:hAnsi="Century Gothic" w:cs="Tahoma"/>
          <w:lang w:val="sl-SI"/>
        </w:rPr>
        <w:t>1</w:t>
      </w:r>
      <w:r w:rsidR="00835D70" w:rsidRPr="000259F1">
        <w:rPr>
          <w:rFonts w:ascii="Century Gothic" w:hAnsi="Century Gothic" w:cs="Tahoma"/>
          <w:lang w:val="sl-SI"/>
        </w:rPr>
        <w:t>0</w:t>
      </w:r>
      <w:r w:rsidR="00C44CA5" w:rsidRPr="000259F1">
        <w:rPr>
          <w:rFonts w:ascii="Century Gothic" w:hAnsi="Century Gothic" w:cs="Tahoma"/>
          <w:lang w:val="sl-SI"/>
        </w:rPr>
        <w:t xml:space="preserve"> </w:t>
      </w:r>
      <w:r w:rsidR="00835D70" w:rsidRPr="000259F1">
        <w:rPr>
          <w:rFonts w:ascii="Century Gothic" w:hAnsi="Century Gothic" w:cs="Tahoma"/>
          <w:lang w:val="sl-SI"/>
        </w:rPr>
        <w:t>% letne pogodbene vrednosti</w:t>
      </w:r>
      <w:r w:rsidR="006B2370" w:rsidRPr="000259F1">
        <w:rPr>
          <w:rFonts w:ascii="Century Gothic" w:hAnsi="Century Gothic" w:cs="Tahoma"/>
          <w:lang w:val="sl-SI"/>
        </w:rPr>
        <w:t xml:space="preserve"> (z DDV)</w:t>
      </w:r>
      <w:r w:rsidR="00A6085D" w:rsidRPr="000259F1">
        <w:rPr>
          <w:rFonts w:ascii="Century Gothic" w:hAnsi="Century Gothic" w:cs="Tahoma"/>
          <w:lang w:val="sl-SI"/>
        </w:rPr>
        <w:t xml:space="preserve"> osnovnega vzdrževanja</w:t>
      </w:r>
      <w:r w:rsidR="00A15F24" w:rsidRPr="000259F1">
        <w:rPr>
          <w:rFonts w:ascii="Century Gothic" w:hAnsi="Century Gothic" w:cs="Tahoma"/>
          <w:lang w:val="sl-SI"/>
        </w:rPr>
        <w:t>.</w:t>
      </w:r>
    </w:p>
    <w:p w14:paraId="4A047F3A" w14:textId="77777777" w:rsidR="002364AE" w:rsidRPr="000259F1" w:rsidRDefault="002364AE" w:rsidP="002364AE">
      <w:pPr>
        <w:pStyle w:val="Odstavekseznama"/>
        <w:ind w:right="-1"/>
        <w:contextualSpacing w:val="0"/>
        <w:jc w:val="both"/>
        <w:rPr>
          <w:rFonts w:ascii="Century Gothic" w:hAnsi="Century Gothic" w:cs="Tahoma"/>
          <w:lang w:val="sl-SI"/>
        </w:rPr>
      </w:pPr>
    </w:p>
    <w:p w14:paraId="6957CEC5" w14:textId="2B468634" w:rsidR="00B63A5C" w:rsidRDefault="00B63A5C" w:rsidP="00962FD9">
      <w:pPr>
        <w:pStyle w:val="Odstavekseznama"/>
        <w:numPr>
          <w:ilvl w:val="0"/>
          <w:numId w:val="40"/>
        </w:numPr>
        <w:ind w:right="-1"/>
        <w:jc w:val="both"/>
        <w:rPr>
          <w:rFonts w:ascii="Century Gothic" w:hAnsi="Century Gothic" w:cs="Tahoma"/>
          <w:lang w:val="sl-SI"/>
        </w:rPr>
      </w:pPr>
      <w:r w:rsidRPr="000259F1">
        <w:rPr>
          <w:rFonts w:ascii="Century Gothic" w:hAnsi="Century Gothic"/>
          <w:lang w:val="sl-SI"/>
        </w:rPr>
        <w:t>V primeru zamude pri izvajanju storitve osnovnega vzdrževanja (</w:t>
      </w:r>
      <w:r w:rsidR="00A6085D" w:rsidRPr="000259F1">
        <w:rPr>
          <w:rFonts w:ascii="Century Gothic" w:hAnsi="Century Gothic"/>
          <w:lang w:val="sl-SI"/>
        </w:rPr>
        <w:t xml:space="preserve">razen </w:t>
      </w:r>
      <w:r w:rsidRPr="000259F1">
        <w:rPr>
          <w:rFonts w:ascii="Century Gothic" w:hAnsi="Century Gothic"/>
          <w:lang w:val="sl-SI"/>
        </w:rPr>
        <w:t>korektivnega vzdrževanja)</w:t>
      </w:r>
      <w:r w:rsidR="000946F4" w:rsidRPr="000259F1">
        <w:rPr>
          <w:rFonts w:ascii="Century Gothic" w:hAnsi="Century Gothic"/>
          <w:lang w:val="sl-SI"/>
        </w:rPr>
        <w:t xml:space="preserve"> </w:t>
      </w:r>
      <w:r w:rsidR="00830150" w:rsidRPr="000259F1">
        <w:rPr>
          <w:rFonts w:ascii="Century Gothic" w:hAnsi="Century Gothic" w:cs="Tahoma"/>
          <w:lang w:val="sl-SI"/>
        </w:rPr>
        <w:t xml:space="preserve">lahko </w:t>
      </w:r>
      <w:r w:rsidR="00830150">
        <w:rPr>
          <w:rFonts w:ascii="Century Gothic" w:hAnsi="Century Gothic" w:cs="Tahoma"/>
          <w:lang w:val="sl-SI"/>
        </w:rPr>
        <w:t>naročnik</w:t>
      </w:r>
      <w:r w:rsidR="00830150" w:rsidRPr="000259F1">
        <w:rPr>
          <w:rFonts w:ascii="Century Gothic" w:hAnsi="Century Gothic" w:cs="Tahoma"/>
          <w:lang w:val="sl-SI"/>
        </w:rPr>
        <w:t xml:space="preserve"> </w:t>
      </w:r>
      <w:r w:rsidR="00830150">
        <w:rPr>
          <w:rFonts w:ascii="Century Gothic" w:hAnsi="Century Gothic" w:cs="Tahoma"/>
          <w:lang w:val="sl-SI"/>
        </w:rPr>
        <w:t>izvajalcu</w:t>
      </w:r>
      <w:r w:rsidR="00830150" w:rsidRPr="000259F1">
        <w:rPr>
          <w:rFonts w:ascii="Century Gothic" w:hAnsi="Century Gothic" w:cs="Tahoma"/>
          <w:lang w:val="sl-SI"/>
        </w:rPr>
        <w:t xml:space="preserve"> obračuna pogodbeno kazen </w:t>
      </w:r>
      <w:r w:rsidRPr="000259F1">
        <w:rPr>
          <w:rFonts w:ascii="Century Gothic" w:hAnsi="Century Gothic" w:cs="Tahoma"/>
          <w:bCs/>
          <w:lang w:val="sl-SI"/>
        </w:rPr>
        <w:t>v višini</w:t>
      </w:r>
      <w:r w:rsidR="000946F4" w:rsidRPr="000259F1">
        <w:rPr>
          <w:rFonts w:ascii="Century Gothic" w:hAnsi="Century Gothic" w:cs="Tahoma"/>
          <w:bCs/>
          <w:lang w:val="sl-SI"/>
        </w:rPr>
        <w:t xml:space="preserve"> </w:t>
      </w:r>
      <w:r w:rsidRPr="000259F1">
        <w:rPr>
          <w:rFonts w:ascii="Century Gothic" w:hAnsi="Century Gothic" w:cs="Tahoma"/>
          <w:bCs/>
          <w:lang w:val="sl-SI"/>
        </w:rPr>
        <w:t>0,5 % letne pogodbene vrednosti (z DDV) osnovnega vzdrževanja za vsak dan zamude</w:t>
      </w:r>
      <w:r w:rsidR="009548FE">
        <w:rPr>
          <w:rFonts w:ascii="Century Gothic" w:hAnsi="Century Gothic" w:cs="Tahoma"/>
          <w:bCs/>
          <w:lang w:val="sl-SI"/>
        </w:rPr>
        <w:t>,</w:t>
      </w:r>
      <w:r w:rsidRPr="000259F1">
        <w:rPr>
          <w:rFonts w:ascii="Century Gothic" w:hAnsi="Century Gothic" w:cs="Tahoma"/>
          <w:bCs/>
          <w:lang w:val="sl-SI"/>
        </w:rPr>
        <w:t xml:space="preserve"> </w:t>
      </w:r>
      <w:r w:rsidRPr="000259F1">
        <w:rPr>
          <w:rFonts w:ascii="Century Gothic" w:hAnsi="Century Gothic" w:cs="Tahoma"/>
          <w:lang w:val="sl-SI"/>
        </w:rPr>
        <w:t>vendar največ do višine 20 % letne pogodbene vrednosti (z DDV)</w:t>
      </w:r>
      <w:r w:rsidR="00A6085D" w:rsidRPr="000259F1">
        <w:rPr>
          <w:rFonts w:ascii="Century Gothic" w:hAnsi="Century Gothic" w:cs="Tahoma"/>
          <w:lang w:val="sl-SI"/>
        </w:rPr>
        <w:t xml:space="preserve"> osnovnega vzdrževanja</w:t>
      </w:r>
      <w:r w:rsidR="000946F4" w:rsidRPr="000259F1">
        <w:rPr>
          <w:rFonts w:ascii="Century Gothic" w:hAnsi="Century Gothic" w:cs="Tahoma"/>
          <w:lang w:val="sl-SI"/>
        </w:rPr>
        <w:t>.</w:t>
      </w:r>
    </w:p>
    <w:p w14:paraId="0FE7CE95" w14:textId="77777777" w:rsidR="000946F4" w:rsidRPr="000259F1" w:rsidRDefault="000946F4" w:rsidP="00962FD9">
      <w:pPr>
        <w:pStyle w:val="Odstavekseznama"/>
        <w:ind w:left="360" w:right="-1"/>
        <w:jc w:val="both"/>
        <w:rPr>
          <w:rFonts w:ascii="Century Gothic" w:hAnsi="Century Gothic" w:cs="Tahoma"/>
          <w:lang w:val="sl-SI"/>
        </w:rPr>
      </w:pPr>
    </w:p>
    <w:p w14:paraId="4FB3AE80" w14:textId="1D29FF89" w:rsidR="00C4292A" w:rsidRPr="00C4292A" w:rsidRDefault="000946F4" w:rsidP="009332A4">
      <w:pPr>
        <w:pStyle w:val="Odstavekseznama"/>
        <w:numPr>
          <w:ilvl w:val="0"/>
          <w:numId w:val="40"/>
        </w:numPr>
        <w:ind w:right="-1"/>
        <w:jc w:val="both"/>
        <w:rPr>
          <w:rFonts w:ascii="Century Gothic" w:hAnsi="Century Gothic" w:cs="Tahoma"/>
          <w:lang w:val="sl-SI"/>
        </w:rPr>
      </w:pPr>
      <w:r w:rsidRPr="00C4292A">
        <w:rPr>
          <w:rFonts w:ascii="Century Gothic" w:hAnsi="Century Gothic"/>
          <w:lang w:val="sl-SI"/>
        </w:rPr>
        <w:t xml:space="preserve">V primeru zamude pri izvajanju adaptivnega vzdrževanja </w:t>
      </w:r>
      <w:r w:rsidR="00830150" w:rsidRPr="000259F1">
        <w:rPr>
          <w:rFonts w:ascii="Century Gothic" w:hAnsi="Century Gothic" w:cs="Tahoma"/>
          <w:lang w:val="sl-SI"/>
        </w:rPr>
        <w:t xml:space="preserve">lahko </w:t>
      </w:r>
      <w:r w:rsidR="00830150">
        <w:rPr>
          <w:rFonts w:ascii="Century Gothic" w:hAnsi="Century Gothic" w:cs="Tahoma"/>
          <w:lang w:val="sl-SI"/>
        </w:rPr>
        <w:t>naročnik</w:t>
      </w:r>
      <w:r w:rsidR="00830150" w:rsidRPr="000259F1">
        <w:rPr>
          <w:rFonts w:ascii="Century Gothic" w:hAnsi="Century Gothic" w:cs="Tahoma"/>
          <w:lang w:val="sl-SI"/>
        </w:rPr>
        <w:t xml:space="preserve"> </w:t>
      </w:r>
      <w:r w:rsidR="00830150">
        <w:rPr>
          <w:rFonts w:ascii="Century Gothic" w:hAnsi="Century Gothic" w:cs="Tahoma"/>
          <w:lang w:val="sl-SI"/>
        </w:rPr>
        <w:t>izvajalcu</w:t>
      </w:r>
      <w:r w:rsidR="00830150" w:rsidRPr="000259F1">
        <w:rPr>
          <w:rFonts w:ascii="Century Gothic" w:hAnsi="Century Gothic" w:cs="Tahoma"/>
          <w:lang w:val="sl-SI"/>
        </w:rPr>
        <w:t xml:space="preserve"> obračuna pogodbeno kazen</w:t>
      </w:r>
      <w:r w:rsidRPr="00C4292A">
        <w:rPr>
          <w:rFonts w:ascii="Century Gothic" w:hAnsi="Century Gothic" w:cs="Tahoma"/>
          <w:bCs/>
          <w:lang w:val="sl-SI"/>
        </w:rPr>
        <w:t xml:space="preserve"> v višini 0,</w:t>
      </w:r>
      <w:r w:rsidR="006336B4" w:rsidRPr="00C4292A">
        <w:rPr>
          <w:rFonts w:ascii="Century Gothic" w:hAnsi="Century Gothic" w:cs="Tahoma"/>
          <w:bCs/>
          <w:lang w:val="sl-SI"/>
        </w:rPr>
        <w:t>5</w:t>
      </w:r>
      <w:r w:rsidRPr="00C4292A">
        <w:rPr>
          <w:rFonts w:ascii="Century Gothic" w:hAnsi="Century Gothic" w:cs="Tahoma"/>
          <w:bCs/>
          <w:lang w:val="sl-SI"/>
        </w:rPr>
        <w:t xml:space="preserve"> % pogodbene vrednosti (z DDV) </w:t>
      </w:r>
      <w:r w:rsidR="00776C2F" w:rsidRPr="00C4292A">
        <w:rPr>
          <w:rFonts w:ascii="Century Gothic" w:hAnsi="Century Gothic" w:cs="Tahoma"/>
          <w:bCs/>
          <w:lang w:val="sl-SI"/>
        </w:rPr>
        <w:t>adaptivnega</w:t>
      </w:r>
      <w:r w:rsidRPr="00C4292A">
        <w:rPr>
          <w:rFonts w:ascii="Century Gothic" w:hAnsi="Century Gothic" w:cs="Tahoma"/>
          <w:bCs/>
          <w:lang w:val="sl-SI"/>
        </w:rPr>
        <w:t xml:space="preserve"> vzdrževanja za vsak dan zamude, </w:t>
      </w:r>
      <w:r w:rsidRPr="00C4292A">
        <w:rPr>
          <w:rFonts w:ascii="Century Gothic" w:hAnsi="Century Gothic" w:cs="Tahoma"/>
          <w:lang w:val="sl-SI"/>
        </w:rPr>
        <w:t>vendar največ do višine 20 % pogodbene vrednosti (z DDV)</w:t>
      </w:r>
      <w:r w:rsidR="00A6085D" w:rsidRPr="00C4292A">
        <w:rPr>
          <w:rFonts w:ascii="Century Gothic" w:hAnsi="Century Gothic" w:cs="Tahoma"/>
          <w:lang w:val="sl-SI"/>
        </w:rPr>
        <w:t xml:space="preserve"> </w:t>
      </w:r>
      <w:r w:rsidR="00776C2F" w:rsidRPr="00C4292A">
        <w:rPr>
          <w:rFonts w:ascii="Century Gothic" w:hAnsi="Century Gothic" w:cs="Tahoma"/>
          <w:lang w:val="sl-SI"/>
        </w:rPr>
        <w:t>adaptivnega</w:t>
      </w:r>
      <w:r w:rsidR="00A6085D" w:rsidRPr="00C4292A">
        <w:rPr>
          <w:rFonts w:ascii="Century Gothic" w:hAnsi="Century Gothic" w:cs="Tahoma"/>
          <w:lang w:val="sl-SI"/>
        </w:rPr>
        <w:t xml:space="preserve"> vzdrževanja</w:t>
      </w:r>
      <w:r w:rsidRPr="00C4292A">
        <w:rPr>
          <w:rFonts w:ascii="Century Gothic" w:hAnsi="Century Gothic" w:cs="Tahoma"/>
          <w:lang w:val="sl-SI"/>
        </w:rPr>
        <w:t>.</w:t>
      </w:r>
      <w:r w:rsidR="00C4292A" w:rsidRPr="00C4292A">
        <w:rPr>
          <w:rFonts w:ascii="Century Gothic" w:hAnsi="Century Gothic" w:cs="Tahoma"/>
          <w:lang w:val="sl-SI"/>
        </w:rPr>
        <w:t xml:space="preserve"> </w:t>
      </w:r>
    </w:p>
    <w:p w14:paraId="3F56688F" w14:textId="77777777" w:rsidR="002364AE" w:rsidRPr="002364AE" w:rsidRDefault="002364AE" w:rsidP="002364AE">
      <w:pPr>
        <w:pStyle w:val="Odstavekseznama"/>
        <w:rPr>
          <w:rFonts w:ascii="Century Gothic" w:hAnsi="Century Gothic" w:cs="Tahoma"/>
          <w:lang w:val="sl-SI"/>
        </w:rPr>
      </w:pPr>
    </w:p>
    <w:p w14:paraId="46964E36" w14:textId="07FBE983" w:rsidR="002364AE" w:rsidRDefault="002364AE" w:rsidP="002364AE">
      <w:pPr>
        <w:numPr>
          <w:ilvl w:val="0"/>
          <w:numId w:val="40"/>
        </w:numPr>
        <w:jc w:val="both"/>
        <w:rPr>
          <w:rFonts w:ascii="Century Gothic" w:hAnsi="Century Gothic" w:cs="Tahoma"/>
          <w:lang w:val="sl-SI"/>
        </w:rPr>
      </w:pPr>
      <w:r>
        <w:rPr>
          <w:rFonts w:ascii="Century Gothic" w:hAnsi="Century Gothic" w:cs="Tahoma"/>
          <w:lang w:val="sl-SI"/>
        </w:rPr>
        <w:t xml:space="preserve">V primeru </w:t>
      </w:r>
      <w:r w:rsidRPr="000259F1">
        <w:rPr>
          <w:rFonts w:ascii="Century Gothic" w:hAnsi="Century Gothic" w:cs="Tahoma"/>
          <w:lang w:val="sl-SI"/>
        </w:rPr>
        <w:t xml:space="preserve">zamude pri storitvi </w:t>
      </w:r>
      <w:r>
        <w:rPr>
          <w:rFonts w:ascii="Century Gothic" w:hAnsi="Century Gothic" w:cs="Tahoma"/>
          <w:lang w:val="sl-SI"/>
        </w:rPr>
        <w:t>izdelave</w:t>
      </w:r>
      <w:r w:rsidRPr="000259F1">
        <w:rPr>
          <w:rFonts w:ascii="Century Gothic" w:hAnsi="Century Gothic" w:cs="Tahoma"/>
          <w:lang w:val="sl-SI"/>
        </w:rPr>
        <w:t xml:space="preserve">, razvoja in uvajanja </w:t>
      </w:r>
      <w:r w:rsidRPr="000259F1">
        <w:rPr>
          <w:rFonts w:ascii="Century Gothic" w:hAnsi="Century Gothic" w:cs="Tahoma"/>
          <w:bCs/>
          <w:lang w:val="sl-SI"/>
        </w:rPr>
        <w:t>informacijske rešitve</w:t>
      </w:r>
      <w:r>
        <w:rPr>
          <w:rFonts w:ascii="Century Gothic" w:hAnsi="Century Gothic" w:cs="Tahoma"/>
          <w:bCs/>
          <w:lang w:val="sl-SI"/>
        </w:rPr>
        <w:t xml:space="preserve"> ter migracije podatkov za </w:t>
      </w:r>
      <w:r w:rsidR="00814669">
        <w:rPr>
          <w:rFonts w:ascii="Century Gothic" w:hAnsi="Century Gothic" w:cs="Tahoma"/>
          <w:bCs/>
          <w:lang w:val="sl-SI"/>
        </w:rPr>
        <w:t xml:space="preserve">posamezne </w:t>
      </w:r>
      <w:r>
        <w:rPr>
          <w:rFonts w:ascii="Century Gothic" w:hAnsi="Century Gothic" w:cs="Tahoma"/>
          <w:bCs/>
          <w:lang w:val="sl-SI"/>
        </w:rPr>
        <w:t xml:space="preserve">faze 1, 2 in 3, za katere je naročnik priznal izvajalcu dodatne točke v merilu </w:t>
      </w:r>
      <w:r w:rsidR="001B1432">
        <w:rPr>
          <w:rFonts w:ascii="Century Gothic" w:hAnsi="Century Gothic" w:cs="Tahoma"/>
          <w:bCs/>
          <w:lang w:val="sl-SI"/>
        </w:rPr>
        <w:t>c</w:t>
      </w:r>
      <w:r w:rsidR="00830150">
        <w:rPr>
          <w:rFonts w:ascii="Century Gothic" w:hAnsi="Century Gothic" w:cs="Tahoma"/>
          <w:bCs/>
          <w:lang w:val="sl-SI"/>
        </w:rPr>
        <w:t xml:space="preserve"> razpisne dokumentacije</w:t>
      </w:r>
      <w:r w:rsidR="00814669">
        <w:rPr>
          <w:rFonts w:ascii="Century Gothic" w:hAnsi="Century Gothic" w:cs="Tahoma"/>
          <w:bCs/>
          <w:lang w:val="sl-SI"/>
        </w:rPr>
        <w:t>:</w:t>
      </w:r>
      <w:r w:rsidR="001B1432">
        <w:rPr>
          <w:rFonts w:ascii="Century Gothic" w:hAnsi="Century Gothic" w:cs="Tahoma"/>
          <w:bCs/>
          <w:lang w:val="sl-SI"/>
        </w:rPr>
        <w:t xml:space="preserve"> predčasna izdelava</w:t>
      </w:r>
      <w:r w:rsidRPr="000259F1">
        <w:rPr>
          <w:rFonts w:ascii="Century Gothic" w:hAnsi="Century Gothic" w:cs="Tahoma"/>
          <w:lang w:val="sl-SI"/>
        </w:rPr>
        <w:t xml:space="preserve">, </w:t>
      </w:r>
      <w:r w:rsidR="00830150" w:rsidRPr="000259F1">
        <w:rPr>
          <w:rFonts w:ascii="Century Gothic" w:hAnsi="Century Gothic" w:cs="Tahoma"/>
          <w:lang w:val="sl-SI"/>
        </w:rPr>
        <w:t xml:space="preserve">lahko </w:t>
      </w:r>
      <w:r w:rsidR="00830150">
        <w:rPr>
          <w:rFonts w:ascii="Century Gothic" w:hAnsi="Century Gothic" w:cs="Tahoma"/>
          <w:lang w:val="sl-SI"/>
        </w:rPr>
        <w:t>naročnik</w:t>
      </w:r>
      <w:r w:rsidR="00830150" w:rsidRPr="000259F1">
        <w:rPr>
          <w:rFonts w:ascii="Century Gothic" w:hAnsi="Century Gothic" w:cs="Tahoma"/>
          <w:lang w:val="sl-SI"/>
        </w:rPr>
        <w:t xml:space="preserve"> </w:t>
      </w:r>
      <w:r w:rsidR="00830150">
        <w:rPr>
          <w:rFonts w:ascii="Century Gothic" w:hAnsi="Century Gothic" w:cs="Tahoma"/>
          <w:lang w:val="sl-SI"/>
        </w:rPr>
        <w:t>izvajalcu</w:t>
      </w:r>
      <w:r w:rsidR="00830150" w:rsidRPr="000259F1">
        <w:rPr>
          <w:rFonts w:ascii="Century Gothic" w:hAnsi="Century Gothic" w:cs="Tahoma"/>
          <w:lang w:val="sl-SI"/>
        </w:rPr>
        <w:t xml:space="preserve"> obračuna pogodbeno kazen</w:t>
      </w:r>
      <w:r w:rsidRPr="000259F1">
        <w:rPr>
          <w:rFonts w:ascii="Century Gothic" w:hAnsi="Century Gothic" w:cs="Tahoma"/>
          <w:lang w:val="sl-SI"/>
        </w:rPr>
        <w:t xml:space="preserve"> v višini 1 % </w:t>
      </w:r>
      <w:r w:rsidR="00814669">
        <w:rPr>
          <w:rFonts w:ascii="Century Gothic" w:hAnsi="Century Gothic" w:cs="Tahoma"/>
          <w:lang w:val="sl-SI"/>
        </w:rPr>
        <w:t xml:space="preserve"> </w:t>
      </w:r>
      <w:r w:rsidRPr="000259F1">
        <w:rPr>
          <w:rFonts w:ascii="Century Gothic" w:hAnsi="Century Gothic" w:cs="Tahoma"/>
          <w:lang w:val="sl-SI"/>
        </w:rPr>
        <w:t>s t</w:t>
      </w:r>
      <w:r w:rsidR="00E13A42">
        <w:rPr>
          <w:rFonts w:ascii="Century Gothic" w:hAnsi="Century Gothic" w:cs="Tahoma"/>
          <w:lang w:val="sl-SI"/>
        </w:rPr>
        <w:t>emi fazami</w:t>
      </w:r>
      <w:r w:rsidRPr="000259F1">
        <w:rPr>
          <w:rFonts w:ascii="Century Gothic" w:hAnsi="Century Gothic" w:cs="Tahoma"/>
          <w:lang w:val="sl-SI"/>
        </w:rPr>
        <w:t xml:space="preserve"> povezane pogodbene </w:t>
      </w:r>
      <w:r w:rsidRPr="000259F1">
        <w:rPr>
          <w:rFonts w:ascii="Century Gothic" w:hAnsi="Century Gothic"/>
          <w:lang w:val="sl-SI"/>
        </w:rPr>
        <w:t xml:space="preserve">vrednosti (z DDV) za vsak začeti dan zamude, </w:t>
      </w:r>
      <w:r w:rsidRPr="000259F1">
        <w:rPr>
          <w:rFonts w:ascii="Century Gothic" w:hAnsi="Century Gothic" w:cs="Tahoma"/>
          <w:lang w:val="sl-SI"/>
        </w:rPr>
        <w:t xml:space="preserve">vendar največ do višine </w:t>
      </w:r>
      <w:r w:rsidR="00814669">
        <w:rPr>
          <w:rFonts w:ascii="Century Gothic" w:hAnsi="Century Gothic" w:cs="Tahoma"/>
          <w:lang w:val="sl-SI"/>
        </w:rPr>
        <w:t>3</w:t>
      </w:r>
      <w:r w:rsidRPr="000259F1">
        <w:rPr>
          <w:rFonts w:ascii="Century Gothic" w:hAnsi="Century Gothic" w:cs="Tahoma"/>
          <w:lang w:val="sl-SI"/>
        </w:rPr>
        <w:t xml:space="preserve">0 % s </w:t>
      </w:r>
      <w:r w:rsidR="00E13A42">
        <w:rPr>
          <w:rFonts w:ascii="Century Gothic" w:hAnsi="Century Gothic" w:cs="Tahoma"/>
          <w:lang w:val="sl-SI"/>
        </w:rPr>
        <w:t>temi fazami</w:t>
      </w:r>
      <w:r w:rsidRPr="000259F1">
        <w:rPr>
          <w:rFonts w:ascii="Century Gothic" w:hAnsi="Century Gothic" w:cs="Tahoma"/>
          <w:lang w:val="sl-SI"/>
        </w:rPr>
        <w:t xml:space="preserve"> povezane pogodbene vrednosti (z DDV).</w:t>
      </w:r>
    </w:p>
    <w:p w14:paraId="5077199D" w14:textId="77777777" w:rsidR="00D104B1" w:rsidRDefault="00D104B1" w:rsidP="00D104B1">
      <w:pPr>
        <w:pStyle w:val="Odstavekseznama"/>
        <w:rPr>
          <w:rFonts w:ascii="Century Gothic" w:hAnsi="Century Gothic" w:cs="Tahoma"/>
          <w:lang w:val="sl-SI"/>
        </w:rPr>
      </w:pPr>
    </w:p>
    <w:p w14:paraId="041E73B5" w14:textId="2608093B" w:rsidR="00D104B1" w:rsidRPr="00D104B1" w:rsidRDefault="00D104B1" w:rsidP="002C7C39">
      <w:pPr>
        <w:pStyle w:val="BodyText23"/>
        <w:numPr>
          <w:ilvl w:val="0"/>
          <w:numId w:val="40"/>
        </w:numPr>
        <w:spacing w:line="276" w:lineRule="auto"/>
        <w:ind w:left="357" w:hanging="357"/>
        <w:rPr>
          <w:rFonts w:ascii="Century Gothic" w:eastAsiaTheme="minorHAnsi" w:hAnsi="Century Gothic" w:cstheme="minorBidi"/>
          <w:sz w:val="20"/>
          <w:szCs w:val="22"/>
          <w:lang w:eastAsia="en-US"/>
        </w:rPr>
      </w:pPr>
      <w:r w:rsidRPr="00D104B1">
        <w:rPr>
          <w:rFonts w:ascii="Century Gothic" w:eastAsiaTheme="minorHAnsi" w:hAnsi="Century Gothic" w:cstheme="minorBidi"/>
          <w:sz w:val="20"/>
          <w:szCs w:val="22"/>
          <w:lang w:eastAsia="en-US"/>
        </w:rPr>
        <w:t>V primeru zamude rokov za odziv, ki so opredeljeni v prilogi 4 te pogodbe, po krivdi izvajalca, naročnik izvajalcu lahko zaračuna pogodbeno kazen v višini 50,00 EUR, in sicer za vsako zamujeno uro, vendar največ do 5 (pet) ur za vsak posamezen primer zamude.</w:t>
      </w:r>
    </w:p>
    <w:p w14:paraId="13DE412D" w14:textId="77777777" w:rsidR="00D104B1" w:rsidRDefault="00D104B1" w:rsidP="00D104B1">
      <w:pPr>
        <w:ind w:left="360"/>
        <w:jc w:val="both"/>
        <w:rPr>
          <w:rFonts w:ascii="Century Gothic" w:hAnsi="Century Gothic" w:cs="Tahoma"/>
          <w:lang w:val="sl-SI"/>
        </w:rPr>
      </w:pPr>
    </w:p>
    <w:p w14:paraId="71D2A824" w14:textId="564A743B" w:rsidR="00AE0C5B" w:rsidRDefault="00AE0C5B" w:rsidP="00962FD9">
      <w:pPr>
        <w:pStyle w:val="Odstavekseznama"/>
        <w:numPr>
          <w:ilvl w:val="0"/>
          <w:numId w:val="40"/>
        </w:numPr>
        <w:jc w:val="both"/>
        <w:rPr>
          <w:rFonts w:ascii="Century Gothic" w:hAnsi="Century Gothic"/>
          <w:lang w:val="sl-SI"/>
        </w:rPr>
      </w:pPr>
      <w:r w:rsidRPr="000259F1">
        <w:rPr>
          <w:rFonts w:ascii="Century Gothic" w:hAnsi="Century Gothic"/>
          <w:lang w:val="sl-SI"/>
        </w:rPr>
        <w:t xml:space="preserve">Če </w:t>
      </w:r>
      <w:r w:rsidR="00D35DEC">
        <w:rPr>
          <w:rFonts w:ascii="Century Gothic" w:hAnsi="Century Gothic"/>
          <w:lang w:val="sl-SI"/>
        </w:rPr>
        <w:t>izvajalec</w:t>
      </w:r>
      <w:r w:rsidRPr="000259F1">
        <w:rPr>
          <w:rFonts w:ascii="Century Gothic" w:hAnsi="Century Gothic"/>
          <w:lang w:val="sl-SI"/>
        </w:rPr>
        <w:t xml:space="preserve"> z izvedbo storitve zamuja tako, da </w:t>
      </w:r>
      <w:r w:rsidR="002C7C39">
        <w:rPr>
          <w:rFonts w:ascii="Century Gothic" w:hAnsi="Century Gothic"/>
          <w:lang w:val="sl-SI"/>
        </w:rPr>
        <w:t>n</w:t>
      </w:r>
      <w:r w:rsidR="00D35DEC">
        <w:rPr>
          <w:rFonts w:ascii="Century Gothic" w:hAnsi="Century Gothic"/>
          <w:lang w:val="sl-SI"/>
        </w:rPr>
        <w:t>aročnik</w:t>
      </w:r>
      <w:r w:rsidRPr="000259F1">
        <w:rPr>
          <w:rFonts w:ascii="Century Gothic" w:hAnsi="Century Gothic"/>
          <w:lang w:val="sl-SI"/>
        </w:rPr>
        <w:t>u nastane škoda, ki je večja od pogodbene kazni, lahko zahteva od Izvajalca</w:t>
      </w:r>
      <w:r w:rsidR="0085298F" w:rsidRPr="000259F1">
        <w:rPr>
          <w:rFonts w:ascii="Century Gothic" w:hAnsi="Century Gothic"/>
          <w:lang w:val="sl-SI"/>
        </w:rPr>
        <w:t xml:space="preserve"> razliko do popolne </w:t>
      </w:r>
      <w:r w:rsidRPr="000259F1">
        <w:rPr>
          <w:rFonts w:ascii="Century Gothic" w:hAnsi="Century Gothic"/>
          <w:lang w:val="sl-SI"/>
        </w:rPr>
        <w:t>škode, ki mu jo je z zamudo povzroči</w:t>
      </w:r>
      <w:r w:rsidR="00FE08E0" w:rsidRPr="000259F1">
        <w:rPr>
          <w:rFonts w:ascii="Century Gothic" w:hAnsi="Century Gothic"/>
          <w:lang w:val="sl-SI"/>
        </w:rPr>
        <w:t>l</w:t>
      </w:r>
      <w:r w:rsidRPr="000259F1">
        <w:rPr>
          <w:rFonts w:ascii="Century Gothic" w:hAnsi="Century Gothic"/>
          <w:lang w:val="sl-SI"/>
        </w:rPr>
        <w:t>.</w:t>
      </w:r>
    </w:p>
    <w:p w14:paraId="6F070836" w14:textId="77777777" w:rsidR="00EE208E" w:rsidRPr="00EE208E" w:rsidRDefault="00EE208E" w:rsidP="00EE208E">
      <w:pPr>
        <w:pStyle w:val="Odstavekseznama"/>
        <w:rPr>
          <w:rFonts w:ascii="Century Gothic" w:hAnsi="Century Gothic"/>
          <w:lang w:val="sl-SI"/>
        </w:rPr>
      </w:pPr>
    </w:p>
    <w:p w14:paraId="0159D9D9" w14:textId="77777777" w:rsidR="00EE208E" w:rsidRPr="000259F1" w:rsidRDefault="00EE208E" w:rsidP="00EE208E">
      <w:pPr>
        <w:pStyle w:val="Odstavekseznama"/>
        <w:ind w:left="360"/>
        <w:jc w:val="both"/>
        <w:rPr>
          <w:rFonts w:ascii="Century Gothic" w:hAnsi="Century Gothic"/>
          <w:lang w:val="sl-SI"/>
        </w:rPr>
      </w:pPr>
    </w:p>
    <w:p w14:paraId="7D46B0D1"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lastRenderedPageBreak/>
        <w:t>člen</w:t>
      </w:r>
    </w:p>
    <w:p w14:paraId="766FF3AA" w14:textId="61363B8C" w:rsidR="006E3AD4" w:rsidRPr="000259F1" w:rsidRDefault="00846C8C" w:rsidP="00962FD9">
      <w:pPr>
        <w:jc w:val="center"/>
        <w:rPr>
          <w:rFonts w:ascii="Century Gothic" w:hAnsi="Century Gothic" w:cs="Tahoma"/>
          <w:b/>
          <w:bCs/>
          <w:lang w:val="sl-SI"/>
        </w:rPr>
      </w:pPr>
      <w:r w:rsidRPr="000259F1">
        <w:rPr>
          <w:rFonts w:ascii="Century Gothic" w:hAnsi="Century Gothic" w:cs="Tahoma"/>
          <w:b/>
          <w:bCs/>
          <w:lang w:val="sl-SI"/>
        </w:rPr>
        <w:t>(</w:t>
      </w:r>
      <w:r w:rsidR="000D3B2A" w:rsidRPr="000259F1">
        <w:rPr>
          <w:rFonts w:ascii="Century Gothic" w:hAnsi="Century Gothic" w:cs="Tahoma"/>
          <w:b/>
          <w:bCs/>
          <w:lang w:val="sl-SI"/>
        </w:rPr>
        <w:t xml:space="preserve">pogodbena </w:t>
      </w:r>
      <w:r w:rsidR="006E3AD4" w:rsidRPr="000259F1">
        <w:rPr>
          <w:rFonts w:ascii="Century Gothic" w:hAnsi="Century Gothic" w:cs="Tahoma"/>
          <w:b/>
          <w:bCs/>
          <w:lang w:val="sl-SI"/>
        </w:rPr>
        <w:t>kazen za kršitev poslovne skrivnosti</w:t>
      </w:r>
      <w:r w:rsidR="00E914E5" w:rsidRPr="000259F1">
        <w:rPr>
          <w:rFonts w:ascii="Century Gothic" w:hAnsi="Century Gothic" w:cs="Tahoma"/>
          <w:b/>
          <w:bCs/>
          <w:lang w:val="sl-SI"/>
        </w:rPr>
        <w:t xml:space="preserve"> oz. kršitve </w:t>
      </w:r>
      <w:r w:rsidR="00CA5F12" w:rsidRPr="000259F1">
        <w:rPr>
          <w:rFonts w:ascii="Century Gothic" w:hAnsi="Century Gothic" w:cs="Tahoma"/>
          <w:b/>
          <w:bCs/>
          <w:lang w:val="sl-SI"/>
        </w:rPr>
        <w:t xml:space="preserve">dolžnosti </w:t>
      </w:r>
      <w:r w:rsidR="00E914E5" w:rsidRPr="000259F1">
        <w:rPr>
          <w:rFonts w:ascii="Century Gothic" w:hAnsi="Century Gothic" w:cs="Tahoma"/>
          <w:b/>
          <w:bCs/>
          <w:lang w:val="sl-SI"/>
        </w:rPr>
        <w:t>varstva osebnih podatkov</w:t>
      </w:r>
      <w:r w:rsidRPr="000259F1">
        <w:rPr>
          <w:rFonts w:ascii="Century Gothic" w:hAnsi="Century Gothic" w:cs="Tahoma"/>
          <w:b/>
          <w:bCs/>
          <w:lang w:val="sl-SI"/>
        </w:rPr>
        <w:t>)</w:t>
      </w:r>
    </w:p>
    <w:p w14:paraId="1ECD765C" w14:textId="537360D6" w:rsidR="006E3AD4" w:rsidRDefault="006E3AD4" w:rsidP="00962FD9">
      <w:pPr>
        <w:numPr>
          <w:ilvl w:val="0"/>
          <w:numId w:val="21"/>
        </w:numPr>
        <w:jc w:val="both"/>
        <w:rPr>
          <w:rFonts w:ascii="Century Gothic" w:hAnsi="Century Gothic" w:cs="Tahoma"/>
          <w:lang w:val="sl-SI"/>
        </w:rPr>
      </w:pPr>
      <w:r w:rsidRPr="000259F1">
        <w:rPr>
          <w:rFonts w:ascii="Century Gothic" w:hAnsi="Century Gothic" w:cs="Tahoma"/>
          <w:lang w:val="sl-SI"/>
        </w:rPr>
        <w:t xml:space="preserve">Pogodbeni stranki soglašata, da je varovanje poslovnih skrivnosti </w:t>
      </w:r>
      <w:r w:rsidR="002C7C39">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a in varstvo osebnih podatkov za </w:t>
      </w:r>
      <w:r w:rsidR="002C7C39">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a bistvenega pomena</w:t>
      </w:r>
      <w:r w:rsidR="00D60D3C">
        <w:rPr>
          <w:rFonts w:ascii="Century Gothic" w:hAnsi="Century Gothic" w:cs="Tahoma"/>
          <w:lang w:val="sl-SI"/>
        </w:rPr>
        <w:t>.</w:t>
      </w:r>
    </w:p>
    <w:p w14:paraId="783D309C" w14:textId="77777777" w:rsidR="00814669" w:rsidRPr="000259F1" w:rsidRDefault="00814669" w:rsidP="00814669">
      <w:pPr>
        <w:ind w:left="360"/>
        <w:jc w:val="both"/>
        <w:rPr>
          <w:rFonts w:ascii="Century Gothic" w:hAnsi="Century Gothic" w:cs="Tahoma"/>
          <w:lang w:val="sl-SI"/>
        </w:rPr>
      </w:pPr>
    </w:p>
    <w:p w14:paraId="4B426204" w14:textId="07B8DC75" w:rsidR="006E3AD4" w:rsidRPr="000259F1" w:rsidRDefault="006E3AD4" w:rsidP="00962FD9">
      <w:pPr>
        <w:numPr>
          <w:ilvl w:val="0"/>
          <w:numId w:val="21"/>
        </w:numPr>
        <w:jc w:val="both"/>
        <w:rPr>
          <w:rFonts w:ascii="Century Gothic" w:hAnsi="Century Gothic" w:cs="Tahoma"/>
          <w:lang w:val="sl-SI"/>
        </w:rPr>
      </w:pPr>
      <w:r w:rsidRPr="000259F1">
        <w:rPr>
          <w:rFonts w:ascii="Century Gothic" w:hAnsi="Century Gothic" w:cs="Tahoma"/>
          <w:lang w:val="sl-SI"/>
        </w:rPr>
        <w:t xml:space="preserve">V primeru kršitve poslovne skrivnosti </w:t>
      </w:r>
      <w:r w:rsidR="002C7C39">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a oz. dolžnosti varstva osebnih podatkov je dolžan </w:t>
      </w:r>
      <w:r w:rsidR="00D35DEC">
        <w:rPr>
          <w:rFonts w:ascii="Century Gothic" w:hAnsi="Century Gothic" w:cs="Tahoma"/>
          <w:lang w:val="sl-SI"/>
        </w:rPr>
        <w:t>Izvajalec</w:t>
      </w:r>
      <w:r w:rsidRPr="000259F1">
        <w:rPr>
          <w:rFonts w:ascii="Century Gothic" w:hAnsi="Century Gothic" w:cs="Tahoma"/>
          <w:lang w:val="sl-SI"/>
        </w:rPr>
        <w:t xml:space="preserve"> za vsako posamično kršitev plačati </w:t>
      </w:r>
      <w:r w:rsidR="002C7C39">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 xml:space="preserve">u </w:t>
      </w:r>
      <w:r w:rsidR="00AD53B2" w:rsidRPr="000259F1">
        <w:rPr>
          <w:rFonts w:ascii="Century Gothic" w:hAnsi="Century Gothic" w:cs="Tahoma"/>
          <w:lang w:val="sl-SI"/>
        </w:rPr>
        <w:t>pogodbeno kazen v višini 5</w:t>
      </w:r>
      <w:r w:rsidR="0065223F" w:rsidRPr="000259F1">
        <w:rPr>
          <w:rFonts w:ascii="Century Gothic" w:hAnsi="Century Gothic" w:cs="Tahoma"/>
          <w:lang w:val="sl-SI"/>
        </w:rPr>
        <w:t xml:space="preserve"> </w:t>
      </w:r>
      <w:r w:rsidRPr="000259F1">
        <w:rPr>
          <w:rFonts w:ascii="Century Gothic" w:hAnsi="Century Gothic" w:cs="Tahoma"/>
          <w:lang w:val="sl-SI"/>
        </w:rPr>
        <w:t xml:space="preserve">% </w:t>
      </w:r>
      <w:r w:rsidR="004D53E4" w:rsidRPr="000259F1">
        <w:rPr>
          <w:rFonts w:ascii="Century Gothic" w:hAnsi="Century Gothic" w:cs="Tahoma"/>
          <w:lang w:val="sl-SI"/>
        </w:rPr>
        <w:t xml:space="preserve">od </w:t>
      </w:r>
      <w:r w:rsidR="00D24013" w:rsidRPr="000259F1">
        <w:rPr>
          <w:rFonts w:ascii="Century Gothic" w:hAnsi="Century Gothic" w:cs="Tahoma"/>
          <w:lang w:val="sl-SI"/>
        </w:rPr>
        <w:t xml:space="preserve">skupne vrednosti storitve </w:t>
      </w:r>
      <w:r w:rsidR="00814669">
        <w:rPr>
          <w:rFonts w:ascii="Century Gothic" w:hAnsi="Century Gothic" w:cs="Tahoma"/>
          <w:lang w:val="sl-SI"/>
        </w:rPr>
        <w:t>izdelave</w:t>
      </w:r>
      <w:r w:rsidR="00D24013" w:rsidRPr="000259F1">
        <w:rPr>
          <w:rFonts w:ascii="Century Gothic" w:hAnsi="Century Gothic" w:cs="Tahoma"/>
          <w:lang w:val="sl-SI"/>
        </w:rPr>
        <w:t>, razvoja in uvajanja</w:t>
      </w:r>
      <w:r w:rsidR="00EB31EC">
        <w:rPr>
          <w:rFonts w:ascii="Century Gothic" w:hAnsi="Century Gothic" w:cs="Tahoma"/>
          <w:lang w:val="sl-SI"/>
        </w:rPr>
        <w:t xml:space="preserve"> </w:t>
      </w:r>
      <w:r w:rsidR="00D24013" w:rsidRPr="000259F1">
        <w:rPr>
          <w:rFonts w:ascii="Century Gothic" w:hAnsi="Century Gothic" w:cs="Tahoma"/>
          <w:lang w:val="sl-SI"/>
        </w:rPr>
        <w:t>informacijske rešitve</w:t>
      </w:r>
      <w:r w:rsidR="00EB31EC">
        <w:rPr>
          <w:rFonts w:ascii="Century Gothic" w:hAnsi="Century Gothic" w:cs="Tahoma"/>
          <w:lang w:val="sl-SI"/>
        </w:rPr>
        <w:t xml:space="preserve"> in migracije podatkov</w:t>
      </w:r>
      <w:r w:rsidR="00D24013" w:rsidRPr="000259F1">
        <w:rPr>
          <w:rFonts w:ascii="Century Gothic" w:hAnsi="Century Gothic" w:cs="Tahoma"/>
          <w:lang w:val="sl-SI"/>
        </w:rPr>
        <w:t xml:space="preserve"> ter</w:t>
      </w:r>
      <w:r w:rsidR="00FF40E6" w:rsidRPr="000259F1">
        <w:rPr>
          <w:rFonts w:ascii="Century Gothic" w:hAnsi="Century Gothic" w:cs="Tahoma"/>
          <w:lang w:val="sl-SI"/>
        </w:rPr>
        <w:t xml:space="preserve"> </w:t>
      </w:r>
      <w:r w:rsidR="00D24013" w:rsidRPr="000259F1">
        <w:rPr>
          <w:rFonts w:ascii="Century Gothic" w:hAnsi="Century Gothic" w:cs="Tahoma"/>
          <w:lang w:val="sl-SI"/>
        </w:rPr>
        <w:t>dotedanje skupne realizirane vrednosti adaptivnega vzdrževanje</w:t>
      </w:r>
      <w:r w:rsidR="00C44CA5" w:rsidRPr="000259F1">
        <w:rPr>
          <w:rFonts w:ascii="Century Gothic" w:hAnsi="Century Gothic" w:cs="Tahoma"/>
          <w:lang w:val="sl-SI"/>
        </w:rPr>
        <w:t xml:space="preserve"> (z DDV)</w:t>
      </w:r>
      <w:r w:rsidR="00D24013" w:rsidRPr="000259F1">
        <w:rPr>
          <w:rFonts w:ascii="Century Gothic" w:hAnsi="Century Gothic" w:cs="Tahoma"/>
          <w:lang w:val="sl-SI"/>
        </w:rPr>
        <w:t>.</w:t>
      </w:r>
    </w:p>
    <w:p w14:paraId="245507CD" w14:textId="5EA4C7A8" w:rsidR="002F5914" w:rsidRPr="000259F1" w:rsidRDefault="002F5914" w:rsidP="00962FD9">
      <w:pPr>
        <w:jc w:val="center"/>
        <w:rPr>
          <w:rFonts w:ascii="Century Gothic" w:hAnsi="Century Gothic" w:cs="Tahoma"/>
          <w:b/>
          <w:bCs/>
          <w:lang w:val="sl-SI"/>
        </w:rPr>
      </w:pPr>
    </w:p>
    <w:p w14:paraId="770DD353"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25C50513" w14:textId="185707DF" w:rsidR="006E3AD4" w:rsidRPr="000259F1" w:rsidRDefault="00380E2B" w:rsidP="00962FD9">
      <w:pPr>
        <w:jc w:val="center"/>
        <w:rPr>
          <w:rFonts w:ascii="Century Gothic" w:hAnsi="Century Gothic" w:cs="Tahoma"/>
          <w:b/>
          <w:bCs/>
          <w:lang w:val="sl-SI"/>
        </w:rPr>
      </w:pPr>
      <w:r w:rsidRPr="000259F1" w:rsidDel="00380E2B">
        <w:rPr>
          <w:rFonts w:ascii="Century Gothic" w:hAnsi="Century Gothic" w:cs="Tahoma"/>
          <w:b/>
          <w:bCs/>
          <w:lang w:val="sl-SI"/>
        </w:rPr>
        <w:t xml:space="preserve"> </w:t>
      </w:r>
      <w:r w:rsidR="00846C8C" w:rsidRPr="000259F1">
        <w:rPr>
          <w:rFonts w:ascii="Century Gothic" w:hAnsi="Century Gothic" w:cs="Tahoma"/>
          <w:b/>
          <w:bCs/>
          <w:lang w:val="sl-SI"/>
        </w:rPr>
        <w:t>(</w:t>
      </w:r>
      <w:r w:rsidR="000D3B2A" w:rsidRPr="000259F1">
        <w:rPr>
          <w:rFonts w:ascii="Century Gothic" w:hAnsi="Century Gothic" w:cs="Tahoma"/>
          <w:b/>
          <w:bCs/>
          <w:lang w:val="sl-SI"/>
        </w:rPr>
        <w:t xml:space="preserve">plačilo </w:t>
      </w:r>
      <w:r w:rsidR="006E3AD4" w:rsidRPr="000259F1">
        <w:rPr>
          <w:rFonts w:ascii="Century Gothic" w:hAnsi="Century Gothic" w:cs="Tahoma"/>
          <w:b/>
          <w:bCs/>
          <w:lang w:val="sl-SI"/>
        </w:rPr>
        <w:t>pogodbene kazni</w:t>
      </w:r>
      <w:r w:rsidR="00846C8C" w:rsidRPr="000259F1">
        <w:rPr>
          <w:rFonts w:ascii="Century Gothic" w:hAnsi="Century Gothic" w:cs="Tahoma"/>
          <w:b/>
          <w:bCs/>
          <w:lang w:val="sl-SI"/>
        </w:rPr>
        <w:t>)</w:t>
      </w:r>
    </w:p>
    <w:p w14:paraId="1982FA87" w14:textId="01121B43" w:rsidR="006E3AD4" w:rsidRDefault="006E3AD4" w:rsidP="00962FD9">
      <w:pPr>
        <w:numPr>
          <w:ilvl w:val="0"/>
          <w:numId w:val="12"/>
        </w:numPr>
        <w:jc w:val="both"/>
        <w:rPr>
          <w:rFonts w:ascii="Century Gothic" w:hAnsi="Century Gothic" w:cs="Tahoma"/>
          <w:bCs/>
          <w:lang w:val="sl-SI"/>
        </w:rPr>
      </w:pPr>
      <w:r w:rsidRPr="000259F1">
        <w:rPr>
          <w:rFonts w:ascii="Century Gothic" w:hAnsi="Century Gothic" w:cs="Tahoma"/>
          <w:bCs/>
          <w:lang w:val="sl-SI"/>
        </w:rPr>
        <w:t xml:space="preserve">Pravica do plačila pogodbene kazni po tej </w:t>
      </w:r>
      <w:r w:rsidR="00D35DEC">
        <w:rPr>
          <w:rFonts w:ascii="Century Gothic" w:hAnsi="Century Gothic" w:cs="Tahoma"/>
          <w:bCs/>
          <w:lang w:val="sl-SI"/>
        </w:rPr>
        <w:t>Pogodbi</w:t>
      </w:r>
      <w:r w:rsidRPr="000259F1">
        <w:rPr>
          <w:rFonts w:ascii="Century Gothic" w:hAnsi="Century Gothic" w:cs="Tahoma"/>
          <w:bCs/>
          <w:lang w:val="sl-SI"/>
        </w:rPr>
        <w:t xml:space="preserve"> </w:t>
      </w:r>
      <w:r w:rsidR="002C7C39">
        <w:rPr>
          <w:rFonts w:ascii="Century Gothic" w:hAnsi="Century Gothic" w:cs="Tahoma"/>
          <w:bCs/>
          <w:lang w:val="sl-SI"/>
        </w:rPr>
        <w:t>n</w:t>
      </w:r>
      <w:r w:rsidR="00D35DEC">
        <w:rPr>
          <w:rFonts w:ascii="Century Gothic" w:hAnsi="Century Gothic" w:cs="Tahoma"/>
          <w:bCs/>
          <w:lang w:val="sl-SI"/>
        </w:rPr>
        <w:t>aročnik</w:t>
      </w:r>
      <w:r w:rsidRPr="000259F1">
        <w:rPr>
          <w:rFonts w:ascii="Century Gothic" w:hAnsi="Century Gothic" w:cs="Tahoma"/>
          <w:bCs/>
          <w:lang w:val="sl-SI"/>
        </w:rPr>
        <w:t>u pripada</w:t>
      </w:r>
      <w:r w:rsidR="00F719AF" w:rsidRPr="000259F1">
        <w:rPr>
          <w:rFonts w:ascii="Century Gothic" w:hAnsi="Century Gothic" w:cs="Tahoma"/>
          <w:bCs/>
          <w:lang w:val="sl-SI"/>
        </w:rPr>
        <w:t xml:space="preserve"> neodvisno od tega, </w:t>
      </w:r>
      <w:r w:rsidRPr="000259F1">
        <w:rPr>
          <w:rFonts w:ascii="Century Gothic" w:hAnsi="Century Gothic" w:cs="Tahoma"/>
          <w:bCs/>
          <w:lang w:val="sl-SI"/>
        </w:rPr>
        <w:t xml:space="preserve">če mu je v posledici zamude </w:t>
      </w:r>
      <w:r w:rsidR="002C7C39">
        <w:rPr>
          <w:rFonts w:ascii="Century Gothic" w:hAnsi="Century Gothic" w:cs="Tahoma"/>
          <w:bCs/>
          <w:lang w:val="sl-SI"/>
        </w:rPr>
        <w:t>i</w:t>
      </w:r>
      <w:r w:rsidRPr="000259F1">
        <w:rPr>
          <w:rFonts w:ascii="Century Gothic" w:hAnsi="Century Gothic" w:cs="Tahoma"/>
          <w:bCs/>
          <w:lang w:val="sl-SI"/>
        </w:rPr>
        <w:t xml:space="preserve">zvajalca z izpolnitvami obveznosti po tej </w:t>
      </w:r>
      <w:r w:rsidR="00D35DEC">
        <w:rPr>
          <w:rFonts w:ascii="Century Gothic" w:hAnsi="Century Gothic" w:cs="Tahoma"/>
          <w:bCs/>
          <w:lang w:val="sl-SI"/>
        </w:rPr>
        <w:t>Pogodbi</w:t>
      </w:r>
      <w:r w:rsidRPr="000259F1">
        <w:rPr>
          <w:rFonts w:ascii="Century Gothic" w:hAnsi="Century Gothic" w:cs="Tahoma"/>
          <w:bCs/>
          <w:lang w:val="sl-SI"/>
        </w:rPr>
        <w:t xml:space="preserve"> oz. v posledici kršitve poslovne skrivnosti </w:t>
      </w:r>
      <w:r w:rsidR="002C7C39">
        <w:rPr>
          <w:rFonts w:ascii="Century Gothic" w:hAnsi="Century Gothic" w:cs="Tahoma"/>
          <w:bCs/>
          <w:lang w:val="sl-SI"/>
        </w:rPr>
        <w:t>n</w:t>
      </w:r>
      <w:r w:rsidR="00D35DEC">
        <w:rPr>
          <w:rFonts w:ascii="Century Gothic" w:hAnsi="Century Gothic" w:cs="Tahoma"/>
          <w:bCs/>
          <w:lang w:val="sl-SI"/>
        </w:rPr>
        <w:t>aročnik</w:t>
      </w:r>
      <w:r w:rsidRPr="000259F1">
        <w:rPr>
          <w:rFonts w:ascii="Century Gothic" w:hAnsi="Century Gothic" w:cs="Tahoma"/>
          <w:bCs/>
          <w:lang w:val="sl-SI"/>
        </w:rPr>
        <w:t>a</w:t>
      </w:r>
      <w:r w:rsidR="00CA5F12" w:rsidRPr="000259F1">
        <w:rPr>
          <w:rFonts w:ascii="Century Gothic" w:hAnsi="Century Gothic" w:cs="Tahoma"/>
          <w:bCs/>
          <w:lang w:val="sl-SI"/>
        </w:rPr>
        <w:t xml:space="preserve"> oz. kršitve dolžnosti varstva osebnih podatkov</w:t>
      </w:r>
      <w:r w:rsidRPr="000259F1">
        <w:rPr>
          <w:rFonts w:ascii="Century Gothic" w:hAnsi="Century Gothic" w:cs="Tahoma"/>
          <w:bCs/>
          <w:lang w:val="sl-SI"/>
        </w:rPr>
        <w:t>, nastala kakršna koli škoda.</w:t>
      </w:r>
    </w:p>
    <w:p w14:paraId="0594E519" w14:textId="77777777" w:rsidR="00814669" w:rsidRPr="000259F1" w:rsidRDefault="00814669" w:rsidP="00814669">
      <w:pPr>
        <w:ind w:left="360"/>
        <w:jc w:val="both"/>
        <w:rPr>
          <w:rFonts w:ascii="Century Gothic" w:hAnsi="Century Gothic" w:cs="Tahoma"/>
          <w:bCs/>
          <w:lang w:val="sl-SI"/>
        </w:rPr>
      </w:pPr>
    </w:p>
    <w:p w14:paraId="50D1D80C" w14:textId="581F2A05" w:rsidR="006E3AD4" w:rsidRDefault="00D35DEC" w:rsidP="00962FD9">
      <w:pPr>
        <w:numPr>
          <w:ilvl w:val="0"/>
          <w:numId w:val="12"/>
        </w:numPr>
        <w:jc w:val="both"/>
        <w:rPr>
          <w:rFonts w:ascii="Century Gothic" w:hAnsi="Century Gothic" w:cs="Tahoma"/>
          <w:bCs/>
          <w:lang w:val="sl-SI"/>
        </w:rPr>
      </w:pPr>
      <w:r>
        <w:rPr>
          <w:rFonts w:ascii="Century Gothic" w:hAnsi="Century Gothic" w:cs="Tahoma"/>
          <w:bCs/>
          <w:lang w:val="sl-SI"/>
        </w:rPr>
        <w:t>Izvajalec</w:t>
      </w:r>
      <w:r w:rsidR="006E3AD4" w:rsidRPr="000259F1">
        <w:rPr>
          <w:rFonts w:ascii="Century Gothic" w:hAnsi="Century Gothic" w:cs="Tahoma"/>
          <w:bCs/>
          <w:lang w:val="sl-SI"/>
        </w:rPr>
        <w:t xml:space="preserve"> je dolžan plačati </w:t>
      </w:r>
      <w:r w:rsidR="002C7C39">
        <w:rPr>
          <w:rFonts w:ascii="Century Gothic" w:hAnsi="Century Gothic" w:cs="Tahoma"/>
          <w:bCs/>
          <w:lang w:val="sl-SI"/>
        </w:rPr>
        <w:t>n</w:t>
      </w:r>
      <w:r>
        <w:rPr>
          <w:rFonts w:ascii="Century Gothic" w:hAnsi="Century Gothic" w:cs="Tahoma"/>
          <w:bCs/>
          <w:lang w:val="sl-SI"/>
        </w:rPr>
        <w:t>aročnik</w:t>
      </w:r>
      <w:r w:rsidR="007A195C" w:rsidRPr="000259F1">
        <w:rPr>
          <w:rFonts w:ascii="Century Gothic" w:hAnsi="Century Gothic" w:cs="Tahoma"/>
          <w:bCs/>
          <w:lang w:val="sl-SI"/>
        </w:rPr>
        <w:t xml:space="preserve">u </w:t>
      </w:r>
      <w:r w:rsidR="006E3AD4" w:rsidRPr="000259F1">
        <w:rPr>
          <w:rFonts w:ascii="Century Gothic" w:hAnsi="Century Gothic" w:cs="Tahoma"/>
          <w:bCs/>
          <w:lang w:val="sl-SI"/>
        </w:rPr>
        <w:t xml:space="preserve">pogodbeno kazen na pisno zahtevo </w:t>
      </w:r>
      <w:r w:rsidR="002C7C39">
        <w:rPr>
          <w:rFonts w:ascii="Century Gothic" w:hAnsi="Century Gothic" w:cs="Tahoma"/>
          <w:bCs/>
          <w:lang w:val="sl-SI"/>
        </w:rPr>
        <w:t>n</w:t>
      </w:r>
      <w:r>
        <w:rPr>
          <w:rFonts w:ascii="Century Gothic" w:hAnsi="Century Gothic" w:cs="Tahoma"/>
          <w:bCs/>
          <w:lang w:val="sl-SI"/>
        </w:rPr>
        <w:t>aročnik</w:t>
      </w:r>
      <w:r w:rsidR="006E3AD4" w:rsidRPr="000259F1">
        <w:rPr>
          <w:rFonts w:ascii="Century Gothic" w:hAnsi="Century Gothic" w:cs="Tahoma"/>
          <w:bCs/>
          <w:lang w:val="sl-SI"/>
        </w:rPr>
        <w:t xml:space="preserve">a v roku </w:t>
      </w:r>
      <w:r w:rsidR="00716891" w:rsidRPr="000259F1">
        <w:rPr>
          <w:rFonts w:ascii="Century Gothic" w:hAnsi="Century Gothic" w:cs="Tahoma"/>
          <w:bCs/>
          <w:lang w:val="sl-SI"/>
        </w:rPr>
        <w:t>3</w:t>
      </w:r>
      <w:r w:rsidR="004E0F88" w:rsidRPr="000259F1">
        <w:rPr>
          <w:rFonts w:ascii="Century Gothic" w:hAnsi="Century Gothic" w:cs="Tahoma"/>
          <w:bCs/>
          <w:lang w:val="sl-SI"/>
        </w:rPr>
        <w:t xml:space="preserve">0 </w:t>
      </w:r>
      <w:r w:rsidR="006E3AD4" w:rsidRPr="000259F1">
        <w:rPr>
          <w:rFonts w:ascii="Century Gothic" w:hAnsi="Century Gothic" w:cs="Tahoma"/>
          <w:bCs/>
          <w:lang w:val="sl-SI"/>
        </w:rPr>
        <w:t>dni od dneva izstavit</w:t>
      </w:r>
      <w:r w:rsidR="00A6085D" w:rsidRPr="000259F1">
        <w:rPr>
          <w:rFonts w:ascii="Century Gothic" w:hAnsi="Century Gothic" w:cs="Tahoma"/>
          <w:bCs/>
          <w:lang w:val="sl-SI"/>
        </w:rPr>
        <w:t>ve</w:t>
      </w:r>
      <w:r w:rsidR="006E3AD4" w:rsidRPr="000259F1">
        <w:rPr>
          <w:rFonts w:ascii="Century Gothic" w:hAnsi="Century Gothic" w:cs="Tahoma"/>
          <w:bCs/>
          <w:lang w:val="sl-SI"/>
        </w:rPr>
        <w:t xml:space="preserve"> pisne zahteve</w:t>
      </w:r>
      <w:r w:rsidR="00D60D3C">
        <w:rPr>
          <w:rFonts w:ascii="Century Gothic" w:hAnsi="Century Gothic" w:cs="Tahoma"/>
          <w:bCs/>
          <w:lang w:val="sl-SI"/>
        </w:rPr>
        <w:t xml:space="preserve"> z računom</w:t>
      </w:r>
      <w:r w:rsidR="006E3AD4" w:rsidRPr="000259F1">
        <w:rPr>
          <w:rFonts w:ascii="Century Gothic" w:hAnsi="Century Gothic" w:cs="Tahoma"/>
          <w:bCs/>
          <w:lang w:val="sl-SI"/>
        </w:rPr>
        <w:t>.</w:t>
      </w:r>
    </w:p>
    <w:p w14:paraId="04D0D106" w14:textId="77777777" w:rsidR="00814669" w:rsidRDefault="00814669" w:rsidP="00814669">
      <w:pPr>
        <w:pStyle w:val="Odstavekseznama"/>
        <w:rPr>
          <w:rFonts w:ascii="Century Gothic" w:hAnsi="Century Gothic" w:cs="Tahoma"/>
          <w:bCs/>
          <w:lang w:val="sl-SI"/>
        </w:rPr>
      </w:pPr>
    </w:p>
    <w:p w14:paraId="1D5A1762" w14:textId="307809BD" w:rsidR="006E3AD4" w:rsidRDefault="006E3AD4" w:rsidP="00962FD9">
      <w:pPr>
        <w:numPr>
          <w:ilvl w:val="0"/>
          <w:numId w:val="12"/>
        </w:numPr>
        <w:jc w:val="both"/>
        <w:rPr>
          <w:rFonts w:ascii="Century Gothic" w:hAnsi="Century Gothic" w:cs="Tahoma"/>
          <w:bCs/>
          <w:lang w:val="sl-SI"/>
        </w:rPr>
      </w:pPr>
      <w:r w:rsidRPr="000259F1">
        <w:rPr>
          <w:rFonts w:ascii="Century Gothic" w:hAnsi="Century Gothic" w:cs="Tahoma"/>
          <w:bCs/>
          <w:lang w:val="sl-SI"/>
        </w:rPr>
        <w:t xml:space="preserve">Plačilo pogodbene kazni sme </w:t>
      </w:r>
      <w:r w:rsidR="002C7C39">
        <w:rPr>
          <w:rFonts w:ascii="Century Gothic" w:hAnsi="Century Gothic" w:cs="Tahoma"/>
          <w:bCs/>
          <w:lang w:val="sl-SI"/>
        </w:rPr>
        <w:t>n</w:t>
      </w:r>
      <w:r w:rsidR="00D35DEC">
        <w:rPr>
          <w:rFonts w:ascii="Century Gothic" w:hAnsi="Century Gothic" w:cs="Tahoma"/>
          <w:bCs/>
          <w:lang w:val="sl-SI"/>
        </w:rPr>
        <w:t>aročnik</w:t>
      </w:r>
      <w:r w:rsidRPr="000259F1">
        <w:rPr>
          <w:rFonts w:ascii="Century Gothic" w:hAnsi="Century Gothic" w:cs="Tahoma"/>
          <w:bCs/>
          <w:lang w:val="sl-SI"/>
        </w:rPr>
        <w:t xml:space="preserve"> od </w:t>
      </w:r>
      <w:r w:rsidR="002C7C39">
        <w:rPr>
          <w:rFonts w:ascii="Century Gothic" w:hAnsi="Century Gothic" w:cs="Tahoma"/>
          <w:bCs/>
          <w:lang w:val="sl-SI"/>
        </w:rPr>
        <w:t>i</w:t>
      </w:r>
      <w:r w:rsidR="00C4292A">
        <w:rPr>
          <w:rFonts w:ascii="Century Gothic" w:hAnsi="Century Gothic" w:cs="Tahoma"/>
          <w:bCs/>
          <w:lang w:val="sl-SI"/>
        </w:rPr>
        <w:t>z</w:t>
      </w:r>
      <w:r w:rsidRPr="000259F1">
        <w:rPr>
          <w:rFonts w:ascii="Century Gothic" w:hAnsi="Century Gothic" w:cs="Tahoma"/>
          <w:bCs/>
          <w:lang w:val="sl-SI"/>
        </w:rPr>
        <w:t>vajalca uveljavljati kadar koli po izpolnitvi pogojev za nje</w:t>
      </w:r>
      <w:r w:rsidR="00CA5F12" w:rsidRPr="000259F1">
        <w:rPr>
          <w:rFonts w:ascii="Century Gothic" w:hAnsi="Century Gothic" w:cs="Tahoma"/>
          <w:bCs/>
          <w:lang w:val="sl-SI"/>
        </w:rPr>
        <w:t>no</w:t>
      </w:r>
      <w:r w:rsidRPr="000259F1">
        <w:rPr>
          <w:rFonts w:ascii="Century Gothic" w:hAnsi="Century Gothic" w:cs="Tahoma"/>
          <w:bCs/>
          <w:lang w:val="sl-SI"/>
        </w:rPr>
        <w:t xml:space="preserve"> plačilo in najkasneje v roku enega leta od dneva izpolnitve pogojev za nje</w:t>
      </w:r>
      <w:r w:rsidR="00CA5F12" w:rsidRPr="000259F1">
        <w:rPr>
          <w:rFonts w:ascii="Century Gothic" w:hAnsi="Century Gothic" w:cs="Tahoma"/>
          <w:bCs/>
          <w:lang w:val="sl-SI"/>
        </w:rPr>
        <w:t>no</w:t>
      </w:r>
      <w:r w:rsidRPr="000259F1">
        <w:rPr>
          <w:rFonts w:ascii="Century Gothic" w:hAnsi="Century Gothic" w:cs="Tahoma"/>
          <w:bCs/>
          <w:lang w:val="sl-SI"/>
        </w:rPr>
        <w:t xml:space="preserve"> plačilo.</w:t>
      </w:r>
    </w:p>
    <w:p w14:paraId="1A9F1F1B" w14:textId="77777777" w:rsidR="00814669" w:rsidRDefault="00814669" w:rsidP="00814669">
      <w:pPr>
        <w:pStyle w:val="Odstavekseznama"/>
        <w:rPr>
          <w:rFonts w:ascii="Century Gothic" w:hAnsi="Century Gothic" w:cs="Tahoma"/>
          <w:bCs/>
          <w:lang w:val="sl-SI"/>
        </w:rPr>
      </w:pPr>
    </w:p>
    <w:p w14:paraId="243FC7F8" w14:textId="1A91C276" w:rsidR="006E3AD4" w:rsidRDefault="006E3AD4" w:rsidP="00962FD9">
      <w:pPr>
        <w:numPr>
          <w:ilvl w:val="0"/>
          <w:numId w:val="12"/>
        </w:numPr>
        <w:jc w:val="both"/>
        <w:rPr>
          <w:rFonts w:ascii="Century Gothic" w:hAnsi="Century Gothic" w:cs="Tahoma"/>
          <w:bCs/>
          <w:lang w:val="sl-SI"/>
        </w:rPr>
      </w:pPr>
      <w:r w:rsidRPr="000259F1">
        <w:rPr>
          <w:rFonts w:ascii="Century Gothic" w:hAnsi="Century Gothic" w:cs="Tahoma"/>
          <w:bCs/>
          <w:lang w:val="sl-SI"/>
        </w:rPr>
        <w:t xml:space="preserve">Ne glede na obveznost plačila pogodbene kazni je dolžan </w:t>
      </w:r>
      <w:r w:rsidR="002C7C39">
        <w:rPr>
          <w:rFonts w:ascii="Century Gothic" w:hAnsi="Century Gothic" w:cs="Tahoma"/>
          <w:bCs/>
          <w:lang w:val="sl-SI"/>
        </w:rPr>
        <w:t>i</w:t>
      </w:r>
      <w:r w:rsidR="00D35DEC">
        <w:rPr>
          <w:rFonts w:ascii="Century Gothic" w:hAnsi="Century Gothic" w:cs="Tahoma"/>
          <w:bCs/>
          <w:lang w:val="sl-SI"/>
        </w:rPr>
        <w:t>zvajalec</w:t>
      </w:r>
      <w:r w:rsidRPr="000259F1">
        <w:rPr>
          <w:rFonts w:ascii="Century Gothic" w:hAnsi="Century Gothic" w:cs="Tahoma"/>
          <w:bCs/>
          <w:lang w:val="sl-SI"/>
        </w:rPr>
        <w:t xml:space="preserve"> izpolniti vse svoje pogodbene obveznosti po tej </w:t>
      </w:r>
      <w:r w:rsidR="00D35DEC">
        <w:rPr>
          <w:rFonts w:ascii="Century Gothic" w:hAnsi="Century Gothic" w:cs="Tahoma"/>
          <w:bCs/>
          <w:lang w:val="sl-SI"/>
        </w:rPr>
        <w:t>Pogodbi</w:t>
      </w:r>
      <w:r w:rsidRPr="000259F1">
        <w:rPr>
          <w:rFonts w:ascii="Century Gothic" w:hAnsi="Century Gothic" w:cs="Tahoma"/>
          <w:bCs/>
          <w:lang w:val="sl-SI"/>
        </w:rPr>
        <w:t>.</w:t>
      </w:r>
    </w:p>
    <w:p w14:paraId="28DAC1CB" w14:textId="77777777" w:rsidR="00814669" w:rsidRDefault="00814669" w:rsidP="00814669">
      <w:pPr>
        <w:pStyle w:val="Odstavekseznama"/>
        <w:rPr>
          <w:rFonts w:ascii="Century Gothic" w:hAnsi="Century Gothic" w:cs="Tahoma"/>
          <w:bCs/>
          <w:lang w:val="sl-SI"/>
        </w:rPr>
      </w:pPr>
    </w:p>
    <w:p w14:paraId="58D4D482" w14:textId="026A2B38" w:rsidR="00CF53A8" w:rsidRDefault="002B6BA7" w:rsidP="00CF53A8">
      <w:pPr>
        <w:numPr>
          <w:ilvl w:val="0"/>
          <w:numId w:val="12"/>
        </w:numPr>
        <w:jc w:val="both"/>
        <w:rPr>
          <w:rFonts w:ascii="Century Gothic" w:hAnsi="Century Gothic" w:cs="Tahoma"/>
          <w:bCs/>
          <w:lang w:val="sl-SI"/>
        </w:rPr>
      </w:pPr>
      <w:r w:rsidRPr="000259F1">
        <w:rPr>
          <w:rFonts w:ascii="Century Gothic" w:hAnsi="Century Gothic" w:cs="Tahoma"/>
          <w:bCs/>
          <w:lang w:val="sl-SI"/>
        </w:rPr>
        <w:t>Pogodbena kazen in odškodnina se ne izključujeta.</w:t>
      </w:r>
    </w:p>
    <w:p w14:paraId="3E08C0B6" w14:textId="77777777" w:rsidR="00CF53A8" w:rsidRPr="00CF53A8" w:rsidRDefault="00CF53A8" w:rsidP="00CF53A8">
      <w:pPr>
        <w:jc w:val="both"/>
        <w:rPr>
          <w:rFonts w:ascii="Century Gothic" w:hAnsi="Century Gothic" w:cs="Tahoma"/>
          <w:bCs/>
          <w:lang w:val="sl-SI"/>
        </w:rPr>
      </w:pPr>
    </w:p>
    <w:p w14:paraId="3DE745DE" w14:textId="46D07883" w:rsidR="006E3AD4" w:rsidRPr="00CF53A8" w:rsidRDefault="00CF53A8" w:rsidP="00CF53A8">
      <w:pPr>
        <w:pStyle w:val="Odstavekseznama"/>
        <w:numPr>
          <w:ilvl w:val="0"/>
          <w:numId w:val="59"/>
        </w:numPr>
        <w:ind w:right="-1"/>
        <w:rPr>
          <w:rFonts w:ascii="Century Gothic" w:hAnsi="Century Gothic" w:cs="Tahoma"/>
          <w:b/>
          <w:sz w:val="22"/>
          <w:lang w:val="sl-SI"/>
        </w:rPr>
      </w:pPr>
      <w:r w:rsidRPr="00CF53A8">
        <w:rPr>
          <w:rFonts w:ascii="Century Gothic" w:hAnsi="Century Gothic" w:cs="Tahoma"/>
          <w:b/>
          <w:sz w:val="22"/>
          <w:lang w:val="sl-SI"/>
        </w:rPr>
        <w:t>ODŠKODNINSKA ODGOVORNOST</w:t>
      </w:r>
    </w:p>
    <w:p w14:paraId="46AC1A19" w14:textId="77777777" w:rsidR="00CF53A8" w:rsidRPr="000259F1" w:rsidRDefault="00CF53A8" w:rsidP="00EE208E">
      <w:pPr>
        <w:pStyle w:val="Odstavekseznama"/>
        <w:ind w:right="-1"/>
        <w:rPr>
          <w:rFonts w:ascii="Century Gothic" w:hAnsi="Century Gothic" w:cs="Tahoma"/>
          <w:bCs/>
          <w:lang w:val="sl-SI"/>
        </w:rPr>
      </w:pPr>
    </w:p>
    <w:p w14:paraId="5AFB75EF"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6C702824" w14:textId="02B84F1C" w:rsidR="006E3AD4" w:rsidRPr="000259F1" w:rsidRDefault="00846C8C" w:rsidP="00962FD9">
      <w:pPr>
        <w:jc w:val="center"/>
        <w:rPr>
          <w:rFonts w:ascii="Century Gothic" w:hAnsi="Century Gothic" w:cs="Tahoma"/>
          <w:b/>
          <w:bCs/>
          <w:lang w:val="sl-SI"/>
        </w:rPr>
      </w:pPr>
      <w:r w:rsidRPr="000259F1">
        <w:rPr>
          <w:rFonts w:ascii="Century Gothic" w:hAnsi="Century Gothic" w:cs="Tahoma"/>
          <w:b/>
          <w:bCs/>
          <w:lang w:val="sl-SI"/>
        </w:rPr>
        <w:t>(</w:t>
      </w:r>
      <w:r w:rsidR="000D3B2A" w:rsidRPr="000259F1">
        <w:rPr>
          <w:rFonts w:ascii="Century Gothic" w:hAnsi="Century Gothic" w:cs="Tahoma"/>
          <w:b/>
          <w:bCs/>
          <w:lang w:val="sl-SI"/>
        </w:rPr>
        <w:t xml:space="preserve">odškodninska </w:t>
      </w:r>
      <w:r w:rsidR="006E3AD4" w:rsidRPr="000259F1">
        <w:rPr>
          <w:rFonts w:ascii="Century Gothic" w:hAnsi="Century Gothic" w:cs="Tahoma"/>
          <w:b/>
          <w:bCs/>
          <w:lang w:val="sl-SI"/>
        </w:rPr>
        <w:t>odgovornost</w:t>
      </w:r>
      <w:r w:rsidRPr="000259F1">
        <w:rPr>
          <w:rFonts w:ascii="Century Gothic" w:hAnsi="Century Gothic" w:cs="Tahoma"/>
          <w:b/>
          <w:bCs/>
          <w:lang w:val="sl-SI"/>
        </w:rPr>
        <w:t>)</w:t>
      </w:r>
    </w:p>
    <w:p w14:paraId="65B6C363" w14:textId="31E3F173" w:rsidR="0042365B" w:rsidRDefault="006E3AD4" w:rsidP="00962FD9">
      <w:pPr>
        <w:numPr>
          <w:ilvl w:val="0"/>
          <w:numId w:val="20"/>
        </w:numPr>
        <w:jc w:val="both"/>
        <w:rPr>
          <w:rFonts w:ascii="Century Gothic" w:hAnsi="Century Gothic" w:cs="Tahoma"/>
          <w:bCs/>
          <w:lang w:val="sl-SI"/>
        </w:rPr>
      </w:pPr>
      <w:r w:rsidRPr="000259F1">
        <w:rPr>
          <w:rFonts w:ascii="Century Gothic" w:hAnsi="Century Gothic" w:cs="Tahoma"/>
          <w:bCs/>
          <w:lang w:val="sl-SI"/>
        </w:rPr>
        <w:t xml:space="preserve">Ne glede na določila te </w:t>
      </w:r>
      <w:r w:rsidR="008D3705" w:rsidRPr="000259F1">
        <w:rPr>
          <w:rFonts w:ascii="Century Gothic" w:hAnsi="Century Gothic" w:cs="Tahoma"/>
          <w:bCs/>
          <w:lang w:val="sl-SI"/>
        </w:rPr>
        <w:t>P</w:t>
      </w:r>
      <w:r w:rsidRPr="000259F1">
        <w:rPr>
          <w:rFonts w:ascii="Century Gothic" w:hAnsi="Century Gothic" w:cs="Tahoma"/>
          <w:bCs/>
          <w:lang w:val="sl-SI"/>
        </w:rPr>
        <w:t xml:space="preserve">ogodbe v zvezi s pavšalno določeno pogodbeno kaznijo oz. poleg in dodatno, vsaka pogodbena stranka po tej </w:t>
      </w:r>
      <w:r w:rsidR="00D35DEC">
        <w:rPr>
          <w:rFonts w:ascii="Century Gothic" w:hAnsi="Century Gothic" w:cs="Tahoma"/>
          <w:bCs/>
          <w:lang w:val="sl-SI"/>
        </w:rPr>
        <w:t>Pogodbi</w:t>
      </w:r>
      <w:r w:rsidRPr="000259F1">
        <w:rPr>
          <w:rFonts w:ascii="Century Gothic" w:hAnsi="Century Gothic" w:cs="Tahoma"/>
          <w:bCs/>
          <w:lang w:val="sl-SI"/>
        </w:rPr>
        <w:t xml:space="preserve"> odgovarja drugi pogodbeni stranki za vso škodo, ki bi nastala drugi pogodbeni stranki v posledici katerekoli kršitve te pogodbe s strani pogodbene stranke (oz. tretjega, za katerega posredno ali neposredno odgovarja pogodbena stranka).</w:t>
      </w:r>
    </w:p>
    <w:p w14:paraId="10B29C07" w14:textId="77777777" w:rsidR="004E342F" w:rsidRDefault="004E342F" w:rsidP="004E342F">
      <w:pPr>
        <w:ind w:left="360"/>
        <w:jc w:val="both"/>
        <w:rPr>
          <w:rFonts w:ascii="Century Gothic" w:hAnsi="Century Gothic" w:cs="Tahoma"/>
          <w:bCs/>
          <w:lang w:val="sl-SI"/>
        </w:rPr>
      </w:pPr>
    </w:p>
    <w:p w14:paraId="5AF1F6C0" w14:textId="4D0E9B38" w:rsidR="002B6BA7" w:rsidRDefault="006E3AD4" w:rsidP="00962FD9">
      <w:pPr>
        <w:numPr>
          <w:ilvl w:val="0"/>
          <w:numId w:val="20"/>
        </w:numPr>
        <w:jc w:val="both"/>
        <w:rPr>
          <w:rFonts w:ascii="Century Gothic" w:hAnsi="Century Gothic" w:cs="Tahoma"/>
          <w:bCs/>
          <w:lang w:val="sl-SI"/>
        </w:rPr>
      </w:pPr>
      <w:r w:rsidRPr="000259F1">
        <w:rPr>
          <w:rFonts w:ascii="Century Gothic" w:hAnsi="Century Gothic" w:cs="Tahoma"/>
          <w:bCs/>
          <w:lang w:val="sl-SI"/>
        </w:rPr>
        <w:t>Pogodbena stranka, ki utrpi škodo, je vedno dolžna izvesti vse razumne ukrepe za omilitev nastale škode.</w:t>
      </w:r>
    </w:p>
    <w:p w14:paraId="06593C16" w14:textId="77777777" w:rsidR="004E342F" w:rsidRDefault="004E342F" w:rsidP="004E342F">
      <w:pPr>
        <w:pStyle w:val="Odstavekseznama"/>
        <w:rPr>
          <w:rFonts w:ascii="Century Gothic" w:hAnsi="Century Gothic" w:cs="Tahoma"/>
          <w:bCs/>
          <w:lang w:val="sl-SI"/>
        </w:rPr>
      </w:pPr>
    </w:p>
    <w:p w14:paraId="2793ECBD" w14:textId="0BE6DD6D" w:rsidR="006E3AD4" w:rsidRDefault="006E3AD4" w:rsidP="00962FD9">
      <w:pPr>
        <w:numPr>
          <w:ilvl w:val="0"/>
          <w:numId w:val="20"/>
        </w:numPr>
        <w:jc w:val="both"/>
        <w:rPr>
          <w:rFonts w:ascii="Century Gothic" w:hAnsi="Century Gothic" w:cs="Tahoma"/>
          <w:bCs/>
          <w:lang w:val="sl-SI"/>
        </w:rPr>
      </w:pPr>
      <w:r w:rsidRPr="000259F1">
        <w:rPr>
          <w:rFonts w:ascii="Century Gothic" w:hAnsi="Century Gothic" w:cs="Tahoma"/>
          <w:bCs/>
          <w:lang w:val="sl-SI"/>
        </w:rPr>
        <w:t>Za odgovornost za škodo pogodbenih strank se uporabljajo neposredno določbe veljavnih predpisov.</w:t>
      </w:r>
    </w:p>
    <w:p w14:paraId="7291DB39" w14:textId="213FDCD7" w:rsidR="00CF53A8" w:rsidRDefault="00CF53A8" w:rsidP="00CF53A8">
      <w:pPr>
        <w:pStyle w:val="Odstavekseznama"/>
        <w:rPr>
          <w:rFonts w:ascii="Century Gothic" w:hAnsi="Century Gothic" w:cs="Tahoma"/>
          <w:bCs/>
          <w:lang w:val="sl-SI"/>
        </w:rPr>
      </w:pPr>
    </w:p>
    <w:p w14:paraId="2A07ED9D" w14:textId="3E33F520" w:rsidR="00EE208E" w:rsidRDefault="00EE208E" w:rsidP="00CF53A8">
      <w:pPr>
        <w:pStyle w:val="Odstavekseznama"/>
        <w:rPr>
          <w:rFonts w:ascii="Century Gothic" w:hAnsi="Century Gothic" w:cs="Tahoma"/>
          <w:bCs/>
          <w:lang w:val="sl-SI"/>
        </w:rPr>
      </w:pPr>
    </w:p>
    <w:p w14:paraId="6A4F98D3" w14:textId="0AA6CC71" w:rsidR="00EE208E" w:rsidRDefault="00EE208E" w:rsidP="00CF53A8">
      <w:pPr>
        <w:pStyle w:val="Odstavekseznama"/>
        <w:rPr>
          <w:rFonts w:ascii="Century Gothic" w:hAnsi="Century Gothic" w:cs="Tahoma"/>
          <w:bCs/>
          <w:lang w:val="sl-SI"/>
        </w:rPr>
      </w:pPr>
    </w:p>
    <w:p w14:paraId="3BFDD335" w14:textId="139C6F06" w:rsidR="00EE208E" w:rsidRDefault="00EE208E" w:rsidP="00CF53A8">
      <w:pPr>
        <w:pStyle w:val="Odstavekseznama"/>
        <w:rPr>
          <w:rFonts w:ascii="Century Gothic" w:hAnsi="Century Gothic" w:cs="Tahoma"/>
          <w:bCs/>
          <w:lang w:val="sl-SI"/>
        </w:rPr>
      </w:pPr>
    </w:p>
    <w:p w14:paraId="735BF9B1" w14:textId="77777777" w:rsidR="00EE208E" w:rsidRDefault="00EE208E" w:rsidP="00CF53A8">
      <w:pPr>
        <w:pStyle w:val="Odstavekseznama"/>
        <w:rPr>
          <w:rFonts w:ascii="Century Gothic" w:hAnsi="Century Gothic" w:cs="Tahoma"/>
          <w:bCs/>
          <w:lang w:val="sl-SI"/>
        </w:rPr>
      </w:pPr>
    </w:p>
    <w:p w14:paraId="56D5480E" w14:textId="77777777" w:rsidR="00CF53A8" w:rsidRPr="00EE208E" w:rsidRDefault="00CF53A8" w:rsidP="00EE208E">
      <w:pPr>
        <w:pStyle w:val="Odstavekseznama"/>
        <w:numPr>
          <w:ilvl w:val="0"/>
          <w:numId w:val="59"/>
        </w:numPr>
        <w:ind w:right="-1"/>
        <w:rPr>
          <w:rFonts w:ascii="Century Gothic" w:hAnsi="Century Gothic" w:cs="Tahoma"/>
          <w:b/>
          <w:sz w:val="22"/>
          <w:lang w:val="sl-SI"/>
        </w:rPr>
      </w:pPr>
      <w:r w:rsidRPr="00EE208E">
        <w:rPr>
          <w:rFonts w:ascii="Century Gothic" w:hAnsi="Century Gothic" w:cs="Tahoma"/>
          <w:b/>
          <w:sz w:val="22"/>
          <w:lang w:val="sl-SI"/>
        </w:rPr>
        <w:lastRenderedPageBreak/>
        <w:t>PRAVICE INTELEKTUALNE LASTNINE</w:t>
      </w:r>
    </w:p>
    <w:p w14:paraId="0FF2207E" w14:textId="77777777" w:rsidR="00CF53A8" w:rsidRDefault="00CF53A8" w:rsidP="00CF53A8">
      <w:pPr>
        <w:pStyle w:val="Odstavekseznama"/>
        <w:rPr>
          <w:rFonts w:ascii="Century Gothic" w:hAnsi="Century Gothic" w:cs="Tahoma"/>
          <w:bCs/>
          <w:lang w:val="sl-SI"/>
        </w:rPr>
      </w:pPr>
    </w:p>
    <w:p w14:paraId="26197ECB"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5D829D5E" w14:textId="77777777" w:rsidR="009E2DA3" w:rsidRPr="000259F1" w:rsidRDefault="009E2DA3" w:rsidP="00962FD9">
      <w:pPr>
        <w:pStyle w:val="Telobesedila"/>
        <w:spacing w:after="0" w:line="276" w:lineRule="auto"/>
        <w:jc w:val="center"/>
        <w:rPr>
          <w:rFonts w:ascii="Century Gothic" w:hAnsi="Century Gothic" w:cs="Tahoma"/>
          <w:b/>
          <w:sz w:val="20"/>
          <w:lang w:val="sl-SI"/>
        </w:rPr>
      </w:pPr>
      <w:r w:rsidRPr="000259F1">
        <w:rPr>
          <w:rFonts w:ascii="Century Gothic" w:hAnsi="Century Gothic" w:cs="Tahoma"/>
          <w:b/>
          <w:sz w:val="20"/>
          <w:lang w:val="sl-SI"/>
        </w:rPr>
        <w:t>(pravice intelektualne lastnine)</w:t>
      </w:r>
    </w:p>
    <w:p w14:paraId="713664B5" w14:textId="4AAFE8F1" w:rsidR="009E2DA3" w:rsidRDefault="009E2DA3" w:rsidP="00962FD9">
      <w:pPr>
        <w:pStyle w:val="Telobesedila"/>
        <w:numPr>
          <w:ilvl w:val="0"/>
          <w:numId w:val="44"/>
        </w:numPr>
        <w:spacing w:after="0" w:line="276" w:lineRule="auto"/>
        <w:jc w:val="both"/>
        <w:rPr>
          <w:rFonts w:ascii="Century Gothic" w:hAnsi="Century Gothic" w:cs="Tahoma"/>
          <w:sz w:val="20"/>
          <w:lang w:val="sl-SI"/>
        </w:rPr>
      </w:pPr>
      <w:r w:rsidRPr="000259F1">
        <w:rPr>
          <w:rFonts w:ascii="Century Gothic" w:hAnsi="Century Gothic" w:cs="Tahoma"/>
          <w:sz w:val="20"/>
          <w:lang w:val="sl-SI"/>
        </w:rPr>
        <w:t xml:space="preserve">Za izdelke, ki nastanejo v okviru izvajanja te </w:t>
      </w:r>
      <w:r w:rsidR="008D3705" w:rsidRPr="000259F1">
        <w:rPr>
          <w:rFonts w:ascii="Century Gothic" w:hAnsi="Century Gothic" w:cs="Tahoma"/>
          <w:sz w:val="20"/>
          <w:lang w:val="sl-SI"/>
        </w:rPr>
        <w:t>P</w:t>
      </w:r>
      <w:r w:rsidRPr="000259F1">
        <w:rPr>
          <w:rFonts w:ascii="Century Gothic" w:hAnsi="Century Gothic" w:cs="Tahoma"/>
          <w:sz w:val="20"/>
          <w:lang w:val="sl-SI"/>
        </w:rPr>
        <w:t>ogodbe in imajo značaj avtorskega dela</w:t>
      </w:r>
      <w:r w:rsidR="00781059" w:rsidRPr="000259F1">
        <w:rPr>
          <w:rFonts w:ascii="Century Gothic" w:hAnsi="Century Gothic" w:cs="Tahoma"/>
          <w:sz w:val="20"/>
          <w:lang w:val="sl-SI"/>
        </w:rPr>
        <w:t xml:space="preserve"> Izvajalca</w:t>
      </w:r>
      <w:r w:rsidRPr="000259F1">
        <w:rPr>
          <w:rFonts w:ascii="Century Gothic" w:hAnsi="Century Gothic" w:cs="Tahoma"/>
          <w:sz w:val="20"/>
          <w:lang w:val="sl-SI"/>
        </w:rPr>
        <w:t xml:space="preserve">, se materialne avtorske pravice s prevzemom in plačilom izdelka izključno prenesejo na </w:t>
      </w:r>
      <w:r w:rsidR="0047691F">
        <w:rPr>
          <w:rFonts w:ascii="Century Gothic" w:hAnsi="Century Gothic" w:cs="Tahoma"/>
          <w:sz w:val="20"/>
          <w:lang w:val="sl-SI"/>
        </w:rPr>
        <w:t>n</w:t>
      </w:r>
      <w:r w:rsidR="00D35DEC">
        <w:rPr>
          <w:rFonts w:ascii="Century Gothic" w:hAnsi="Century Gothic" w:cs="Tahoma"/>
          <w:sz w:val="20"/>
          <w:lang w:val="sl-SI"/>
        </w:rPr>
        <w:t>aročnik</w:t>
      </w:r>
      <w:r w:rsidRPr="000259F1">
        <w:rPr>
          <w:rFonts w:ascii="Century Gothic" w:hAnsi="Century Gothic" w:cs="Tahoma"/>
          <w:sz w:val="20"/>
          <w:lang w:val="sl-SI"/>
        </w:rPr>
        <w:t xml:space="preserve">a, prostorsko in časovno neomejeno, in sicer </w:t>
      </w:r>
      <w:r w:rsidR="00EC0493">
        <w:rPr>
          <w:rFonts w:ascii="Century Gothic" w:hAnsi="Century Gothic" w:cs="Tahoma"/>
          <w:sz w:val="20"/>
          <w:lang w:val="sl-SI"/>
        </w:rPr>
        <w:t xml:space="preserve">vključno vendar ne omejeno s </w:t>
      </w:r>
      <w:r w:rsidRPr="000259F1">
        <w:rPr>
          <w:rFonts w:ascii="Century Gothic" w:hAnsi="Century Gothic" w:cs="Tahoma"/>
          <w:sz w:val="20"/>
          <w:lang w:val="sl-SI"/>
        </w:rPr>
        <w:t>pravic</w:t>
      </w:r>
      <w:r w:rsidR="00EC0493">
        <w:rPr>
          <w:rFonts w:ascii="Century Gothic" w:hAnsi="Century Gothic" w:cs="Tahoma"/>
          <w:sz w:val="20"/>
          <w:lang w:val="sl-SI"/>
        </w:rPr>
        <w:t>o</w:t>
      </w:r>
      <w:r w:rsidRPr="000259F1">
        <w:rPr>
          <w:rFonts w:ascii="Century Gothic" w:hAnsi="Century Gothic" w:cs="Tahoma"/>
          <w:sz w:val="20"/>
          <w:lang w:val="sl-SI"/>
        </w:rPr>
        <w:t xml:space="preserve"> do reproduciranja sestavnih delov ali celote programske opreme ali druge stvaritve</w:t>
      </w:r>
      <w:r w:rsidR="00FE51CB" w:rsidRPr="000259F1">
        <w:rPr>
          <w:rFonts w:ascii="Century Gothic" w:hAnsi="Century Gothic" w:cs="Tahoma"/>
          <w:sz w:val="20"/>
          <w:lang w:val="sl-SI"/>
        </w:rPr>
        <w:t xml:space="preserve"> za lastne potrebe</w:t>
      </w:r>
      <w:r w:rsidRPr="000259F1">
        <w:rPr>
          <w:rFonts w:ascii="Century Gothic" w:hAnsi="Century Gothic" w:cs="Tahoma"/>
          <w:sz w:val="20"/>
          <w:lang w:val="sl-SI"/>
        </w:rPr>
        <w:t>, pravic</w:t>
      </w:r>
      <w:r w:rsidR="00EC0493">
        <w:rPr>
          <w:rFonts w:ascii="Century Gothic" w:hAnsi="Century Gothic" w:cs="Tahoma"/>
          <w:sz w:val="20"/>
          <w:lang w:val="sl-SI"/>
        </w:rPr>
        <w:t>o</w:t>
      </w:r>
      <w:r w:rsidRPr="000259F1">
        <w:rPr>
          <w:rFonts w:ascii="Century Gothic" w:hAnsi="Century Gothic" w:cs="Tahoma"/>
          <w:sz w:val="20"/>
          <w:lang w:val="sl-SI"/>
        </w:rPr>
        <w:t xml:space="preserve"> predelave, pravic</w:t>
      </w:r>
      <w:r w:rsidR="00EC0493">
        <w:rPr>
          <w:rFonts w:ascii="Century Gothic" w:hAnsi="Century Gothic" w:cs="Tahoma"/>
          <w:sz w:val="20"/>
          <w:lang w:val="sl-SI"/>
        </w:rPr>
        <w:t>o</w:t>
      </w:r>
      <w:r w:rsidRPr="000259F1">
        <w:rPr>
          <w:rFonts w:ascii="Century Gothic" w:hAnsi="Century Gothic" w:cs="Tahoma"/>
          <w:sz w:val="20"/>
          <w:lang w:val="sl-SI"/>
        </w:rPr>
        <w:t xml:space="preserve"> prevoda, prilagoditve, priredbe oz. drugačne predelave ter reproduciranja teh predelav </w:t>
      </w:r>
      <w:r w:rsidR="00D8089D" w:rsidRPr="000259F1">
        <w:rPr>
          <w:rFonts w:ascii="Century Gothic" w:hAnsi="Century Gothic" w:cs="Tahoma"/>
          <w:sz w:val="20"/>
          <w:lang w:val="sl-SI"/>
        </w:rPr>
        <w:t>za lastne potrebe</w:t>
      </w:r>
      <w:r w:rsidRPr="000259F1">
        <w:rPr>
          <w:rFonts w:ascii="Century Gothic" w:hAnsi="Century Gothic" w:cs="Tahoma"/>
          <w:sz w:val="20"/>
          <w:lang w:val="sl-SI"/>
        </w:rPr>
        <w:t xml:space="preserve"> v katerikoli obliki. Prenesena avtorska pravica </w:t>
      </w:r>
      <w:r w:rsidR="0047691F">
        <w:rPr>
          <w:rFonts w:ascii="Century Gothic" w:hAnsi="Century Gothic" w:cs="Tahoma"/>
          <w:sz w:val="20"/>
          <w:lang w:val="sl-SI"/>
        </w:rPr>
        <w:t>n</w:t>
      </w:r>
      <w:r w:rsidR="00D35DEC">
        <w:rPr>
          <w:rFonts w:ascii="Century Gothic" w:hAnsi="Century Gothic" w:cs="Tahoma"/>
          <w:sz w:val="20"/>
          <w:lang w:val="sl-SI"/>
        </w:rPr>
        <w:t>aročnik</w:t>
      </w:r>
      <w:r w:rsidRPr="000259F1">
        <w:rPr>
          <w:rFonts w:ascii="Century Gothic" w:hAnsi="Century Gothic" w:cs="Tahoma"/>
          <w:sz w:val="20"/>
          <w:lang w:val="sl-SI"/>
        </w:rPr>
        <w:t xml:space="preserve">u omogoča, da lahko komurkoli naroči obdelovanje, predelovanje, nadgrajevanje in vzdrževanje izdelka, </w:t>
      </w:r>
      <w:r w:rsidR="00AC77D5" w:rsidRPr="000259F1">
        <w:rPr>
          <w:rFonts w:ascii="Century Gothic" w:hAnsi="Century Gothic" w:cs="Tahoma"/>
          <w:sz w:val="20"/>
          <w:lang w:val="sl-SI"/>
        </w:rPr>
        <w:t xml:space="preserve">ki ga je ustvaril </w:t>
      </w:r>
      <w:r w:rsidR="00D35DEC">
        <w:rPr>
          <w:rFonts w:ascii="Century Gothic" w:hAnsi="Century Gothic" w:cs="Tahoma"/>
          <w:sz w:val="20"/>
          <w:lang w:val="sl-SI"/>
        </w:rPr>
        <w:t>Izvajalec</w:t>
      </w:r>
      <w:r w:rsidR="00AC77D5" w:rsidRPr="000259F1">
        <w:rPr>
          <w:rFonts w:ascii="Century Gothic" w:hAnsi="Century Gothic" w:cs="Tahoma"/>
          <w:sz w:val="20"/>
          <w:lang w:val="sl-SI"/>
        </w:rPr>
        <w:t xml:space="preserve"> za namen izpolnitve te pogodbe</w:t>
      </w:r>
      <w:r w:rsidRPr="000259F1">
        <w:rPr>
          <w:rFonts w:ascii="Century Gothic" w:hAnsi="Century Gothic" w:cs="Tahoma"/>
          <w:sz w:val="20"/>
          <w:lang w:val="sl-SI"/>
        </w:rPr>
        <w:t>.</w:t>
      </w:r>
    </w:p>
    <w:p w14:paraId="2FBB648B" w14:textId="77777777" w:rsidR="000B02B8" w:rsidRPr="000259F1" w:rsidRDefault="000B02B8" w:rsidP="000B02B8">
      <w:pPr>
        <w:pStyle w:val="Telobesedila"/>
        <w:spacing w:after="0" w:line="276" w:lineRule="auto"/>
        <w:ind w:left="360"/>
        <w:jc w:val="both"/>
        <w:rPr>
          <w:rFonts w:ascii="Century Gothic" w:hAnsi="Century Gothic" w:cs="Tahoma"/>
          <w:sz w:val="20"/>
          <w:lang w:val="sl-SI"/>
        </w:rPr>
      </w:pPr>
    </w:p>
    <w:p w14:paraId="4EC26605" w14:textId="430CE63D" w:rsidR="009E2DA3" w:rsidRDefault="00D35DEC" w:rsidP="00962FD9">
      <w:pPr>
        <w:pStyle w:val="Telobesedila"/>
        <w:numPr>
          <w:ilvl w:val="0"/>
          <w:numId w:val="44"/>
        </w:numPr>
        <w:spacing w:after="0" w:line="276" w:lineRule="auto"/>
        <w:jc w:val="both"/>
        <w:rPr>
          <w:rFonts w:ascii="Century Gothic" w:hAnsi="Century Gothic" w:cs="Tahoma"/>
          <w:sz w:val="20"/>
          <w:lang w:val="sl-SI"/>
        </w:rPr>
      </w:pPr>
      <w:r>
        <w:rPr>
          <w:rFonts w:ascii="Century Gothic" w:hAnsi="Century Gothic" w:cs="Tahoma"/>
          <w:sz w:val="20"/>
          <w:lang w:val="sl-SI"/>
        </w:rPr>
        <w:t>Naročnik</w:t>
      </w:r>
      <w:r w:rsidR="009E2DA3" w:rsidRPr="000259F1">
        <w:rPr>
          <w:rFonts w:ascii="Century Gothic" w:hAnsi="Century Gothic" w:cs="Tahoma"/>
          <w:sz w:val="20"/>
          <w:lang w:val="sl-SI"/>
        </w:rPr>
        <w:t xml:space="preserve"> lahko </w:t>
      </w:r>
      <w:r w:rsidR="00E60B86" w:rsidRPr="000259F1">
        <w:rPr>
          <w:rFonts w:ascii="Century Gothic" w:hAnsi="Century Gothic" w:cs="Tahoma"/>
          <w:sz w:val="20"/>
          <w:lang w:val="sl-SI"/>
        </w:rPr>
        <w:t xml:space="preserve">za lastne potrebe </w:t>
      </w:r>
      <w:r w:rsidR="009E2DA3" w:rsidRPr="000259F1">
        <w:rPr>
          <w:rFonts w:ascii="Century Gothic" w:hAnsi="Century Gothic" w:cs="Tahoma"/>
          <w:sz w:val="20"/>
          <w:lang w:val="sl-SI"/>
        </w:rPr>
        <w:t xml:space="preserve">avtorska dela, ki so predmet te </w:t>
      </w:r>
      <w:r w:rsidR="008D3705" w:rsidRPr="000259F1">
        <w:rPr>
          <w:rFonts w:ascii="Century Gothic" w:hAnsi="Century Gothic" w:cs="Tahoma"/>
          <w:sz w:val="20"/>
          <w:lang w:val="sl-SI"/>
        </w:rPr>
        <w:t>P</w:t>
      </w:r>
      <w:r w:rsidR="009E2DA3" w:rsidRPr="000259F1">
        <w:rPr>
          <w:rFonts w:ascii="Century Gothic" w:hAnsi="Century Gothic" w:cs="Tahoma"/>
          <w:sz w:val="20"/>
          <w:lang w:val="sl-SI"/>
        </w:rPr>
        <w:t>ogodbe, uporablja brez omejitev, ves čas trajanja avtorske pravice in za vse primere</w:t>
      </w:r>
      <w:r w:rsidR="00CE101D" w:rsidRPr="000259F1">
        <w:rPr>
          <w:rFonts w:ascii="Century Gothic" w:hAnsi="Century Gothic" w:cs="Tahoma"/>
          <w:sz w:val="20"/>
          <w:lang w:val="sl-SI"/>
        </w:rPr>
        <w:t xml:space="preserve"> tudi po prenehanju </w:t>
      </w:r>
      <w:r w:rsidR="008D3705" w:rsidRPr="000259F1">
        <w:rPr>
          <w:rFonts w:ascii="Century Gothic" w:hAnsi="Century Gothic" w:cs="Tahoma"/>
          <w:sz w:val="20"/>
          <w:lang w:val="sl-SI"/>
        </w:rPr>
        <w:t>P</w:t>
      </w:r>
      <w:r w:rsidR="00CE101D" w:rsidRPr="000259F1">
        <w:rPr>
          <w:rFonts w:ascii="Century Gothic" w:hAnsi="Century Gothic" w:cs="Tahoma"/>
          <w:sz w:val="20"/>
          <w:lang w:val="sl-SI"/>
        </w:rPr>
        <w:t>ogodbe.</w:t>
      </w:r>
      <w:r w:rsidR="009E2DA3" w:rsidRPr="000259F1">
        <w:rPr>
          <w:rFonts w:ascii="Century Gothic" w:hAnsi="Century Gothic" w:cs="Tahoma"/>
          <w:sz w:val="20"/>
          <w:lang w:val="sl-SI"/>
        </w:rPr>
        <w:t xml:space="preserve"> </w:t>
      </w:r>
    </w:p>
    <w:p w14:paraId="78C9C365" w14:textId="77777777" w:rsidR="000B02B8" w:rsidRDefault="000B02B8" w:rsidP="000B02B8">
      <w:pPr>
        <w:pStyle w:val="Odstavekseznama"/>
        <w:rPr>
          <w:rFonts w:ascii="Century Gothic" w:hAnsi="Century Gothic" w:cs="Tahoma"/>
          <w:lang w:val="sl-SI"/>
        </w:rPr>
      </w:pPr>
    </w:p>
    <w:p w14:paraId="3231C18C" w14:textId="3A65E008" w:rsidR="00EC0493" w:rsidRDefault="00EC0493" w:rsidP="00962FD9">
      <w:pPr>
        <w:pStyle w:val="Odstavekseznama"/>
        <w:numPr>
          <w:ilvl w:val="0"/>
          <w:numId w:val="44"/>
        </w:numPr>
        <w:jc w:val="both"/>
        <w:rPr>
          <w:rFonts w:ascii="Century Gothic" w:eastAsia="Times New Roman" w:hAnsi="Century Gothic" w:cs="Tahoma"/>
          <w:szCs w:val="20"/>
          <w:lang w:val="sl-SI"/>
        </w:rPr>
      </w:pPr>
      <w:r>
        <w:rPr>
          <w:rFonts w:ascii="Century Gothic" w:eastAsia="Times New Roman" w:hAnsi="Century Gothic" w:cs="Tahoma"/>
          <w:szCs w:val="20"/>
          <w:lang w:val="sl-SI"/>
        </w:rPr>
        <w:t>Pogodbeni stranki se strinjata, da so v</w:t>
      </w:r>
      <w:r w:rsidRPr="00EC0493">
        <w:rPr>
          <w:rFonts w:ascii="Century Gothic" w:eastAsia="Times New Roman" w:hAnsi="Century Gothic" w:cs="Tahoma"/>
          <w:szCs w:val="20"/>
          <w:lang w:val="sl-SI"/>
        </w:rPr>
        <w:t>si rezultati pogodbenega predmeta izključna last naročnika in jih bo ta neomejeno uporabljal v svojem razvojnem, poslovnem in proizvodnem procesu. V kolikor pri izpolnitvi te pogodbe izvajalec ustvari izume ali tehnične izboljšave ali druge pravice industrijske lastnine, ne glede na to ali so registrirane ali ne, se le ta zavezuje na naročnika prenesti vse pravice, ki bi naročniku omogočale izključno in neomejeno uporabo kot je navedeno v prvem odstavku tega člena.</w:t>
      </w:r>
    </w:p>
    <w:p w14:paraId="50D74E29" w14:textId="77777777" w:rsidR="00EC0493" w:rsidRPr="00EC0493" w:rsidRDefault="00EC0493" w:rsidP="00962FD9">
      <w:pPr>
        <w:pStyle w:val="Odstavekseznama"/>
        <w:ind w:left="360"/>
        <w:jc w:val="both"/>
        <w:rPr>
          <w:rFonts w:ascii="Century Gothic" w:eastAsia="Times New Roman" w:hAnsi="Century Gothic" w:cs="Tahoma"/>
          <w:szCs w:val="20"/>
          <w:lang w:val="sl-SI"/>
        </w:rPr>
      </w:pPr>
    </w:p>
    <w:p w14:paraId="12D0A7CF" w14:textId="5A59C01E" w:rsidR="009E2DA3" w:rsidRDefault="00D35DEC" w:rsidP="00962FD9">
      <w:pPr>
        <w:pStyle w:val="Telobesedila"/>
        <w:numPr>
          <w:ilvl w:val="0"/>
          <w:numId w:val="44"/>
        </w:numPr>
        <w:spacing w:after="0" w:line="276" w:lineRule="auto"/>
        <w:jc w:val="both"/>
        <w:rPr>
          <w:rFonts w:ascii="Century Gothic" w:hAnsi="Century Gothic" w:cs="Tahoma"/>
          <w:sz w:val="20"/>
          <w:lang w:val="sl-SI"/>
        </w:rPr>
      </w:pPr>
      <w:r>
        <w:rPr>
          <w:rFonts w:ascii="Century Gothic" w:hAnsi="Century Gothic" w:cs="Tahoma"/>
          <w:sz w:val="20"/>
          <w:lang w:val="sl-SI"/>
        </w:rPr>
        <w:t>Izvajalec</w:t>
      </w:r>
      <w:r w:rsidR="009E2DA3" w:rsidRPr="000259F1">
        <w:rPr>
          <w:rFonts w:ascii="Century Gothic" w:hAnsi="Century Gothic" w:cs="Tahoma"/>
          <w:sz w:val="20"/>
          <w:lang w:val="sl-SI"/>
        </w:rPr>
        <w:t xml:space="preserve"> je ob prevzemu dolžan </w:t>
      </w:r>
      <w:r w:rsidR="0047691F">
        <w:rPr>
          <w:rFonts w:ascii="Century Gothic" w:hAnsi="Century Gothic" w:cs="Tahoma"/>
          <w:sz w:val="20"/>
          <w:lang w:val="sl-SI"/>
        </w:rPr>
        <w:t>n</w:t>
      </w:r>
      <w:r>
        <w:rPr>
          <w:rFonts w:ascii="Century Gothic" w:hAnsi="Century Gothic" w:cs="Tahoma"/>
          <w:sz w:val="20"/>
          <w:lang w:val="sl-SI"/>
        </w:rPr>
        <w:t>aročnik</w:t>
      </w:r>
      <w:r w:rsidR="009E2DA3" w:rsidRPr="000259F1">
        <w:rPr>
          <w:rFonts w:ascii="Century Gothic" w:hAnsi="Century Gothic" w:cs="Tahoma"/>
          <w:sz w:val="20"/>
          <w:lang w:val="sl-SI"/>
        </w:rPr>
        <w:t>u izročiti celotno izvedbeno in uporabniško dokumentacijo</w:t>
      </w:r>
      <w:r w:rsidR="00E1547B">
        <w:rPr>
          <w:rFonts w:ascii="Century Gothic" w:hAnsi="Century Gothic" w:cs="Tahoma"/>
          <w:sz w:val="20"/>
          <w:lang w:val="sl-SI"/>
        </w:rPr>
        <w:t xml:space="preserve"> vključno z izvorno kodo</w:t>
      </w:r>
      <w:r w:rsidR="009E2DA3" w:rsidRPr="000259F1">
        <w:rPr>
          <w:rFonts w:ascii="Century Gothic" w:hAnsi="Century Gothic" w:cs="Tahoma"/>
          <w:sz w:val="20"/>
          <w:lang w:val="sl-SI"/>
        </w:rPr>
        <w:t xml:space="preserve">. </w:t>
      </w:r>
      <w:r w:rsidR="00D908C8">
        <w:rPr>
          <w:rFonts w:ascii="Century Gothic" w:hAnsi="Century Gothic" w:cs="Tahoma"/>
          <w:sz w:val="20"/>
          <w:lang w:val="sl-SI"/>
        </w:rPr>
        <w:t>Naročnik si pridržuje pravico, da avtentičnost in skladnost izvorne kode preveri pri izvedencu za i</w:t>
      </w:r>
      <w:hyperlink r:id="rId12" w:history="1">
        <w:r w:rsidR="00D908C8" w:rsidRPr="00D908C8">
          <w:rPr>
            <w:rFonts w:ascii="Century Gothic" w:hAnsi="Century Gothic" w:cs="Tahoma"/>
            <w:sz w:val="20"/>
            <w:lang w:val="sl-SI"/>
          </w:rPr>
          <w:t>nformacijsk</w:t>
        </w:r>
        <w:r w:rsidR="00D908C8">
          <w:rPr>
            <w:rFonts w:ascii="Century Gothic" w:hAnsi="Century Gothic" w:cs="Tahoma"/>
            <w:sz w:val="20"/>
            <w:lang w:val="sl-SI"/>
          </w:rPr>
          <w:t>o</w:t>
        </w:r>
        <w:r w:rsidR="00D908C8" w:rsidRPr="00D908C8">
          <w:rPr>
            <w:rFonts w:ascii="Century Gothic" w:hAnsi="Century Gothic" w:cs="Tahoma"/>
            <w:sz w:val="20"/>
            <w:lang w:val="sl-SI"/>
          </w:rPr>
          <w:t xml:space="preserve"> varnost in računalnišk</w:t>
        </w:r>
        <w:r w:rsidR="00D908C8">
          <w:rPr>
            <w:rFonts w:ascii="Century Gothic" w:hAnsi="Century Gothic" w:cs="Tahoma"/>
            <w:sz w:val="20"/>
            <w:lang w:val="sl-SI"/>
          </w:rPr>
          <w:t>o</w:t>
        </w:r>
        <w:r w:rsidR="00D908C8" w:rsidRPr="00D908C8">
          <w:rPr>
            <w:rFonts w:ascii="Century Gothic" w:hAnsi="Century Gothic" w:cs="Tahoma"/>
            <w:sz w:val="20"/>
            <w:lang w:val="sl-SI"/>
          </w:rPr>
          <w:t xml:space="preserve"> </w:t>
        </w:r>
        <w:proofErr w:type="spellStart"/>
        <w:r w:rsidR="00D908C8" w:rsidRPr="00D908C8">
          <w:rPr>
            <w:rFonts w:ascii="Century Gothic" w:hAnsi="Century Gothic" w:cs="Tahoma"/>
            <w:sz w:val="20"/>
            <w:lang w:val="sl-SI"/>
          </w:rPr>
          <w:t>forenzik</w:t>
        </w:r>
        <w:r w:rsidR="00D908C8">
          <w:rPr>
            <w:rFonts w:ascii="Century Gothic" w:hAnsi="Century Gothic" w:cs="Tahoma"/>
            <w:sz w:val="20"/>
            <w:lang w:val="sl-SI"/>
          </w:rPr>
          <w:t>o</w:t>
        </w:r>
        <w:proofErr w:type="spellEnd"/>
        <w:r w:rsidR="00D908C8">
          <w:rPr>
            <w:rFonts w:ascii="Century Gothic" w:hAnsi="Century Gothic" w:cs="Tahoma"/>
            <w:sz w:val="20"/>
            <w:lang w:val="sl-SI"/>
          </w:rPr>
          <w:t xml:space="preserve">. </w:t>
        </w:r>
      </w:hyperlink>
      <w:r w:rsidR="009E2DA3" w:rsidRPr="000259F1">
        <w:rPr>
          <w:rFonts w:ascii="Century Gothic" w:hAnsi="Century Gothic" w:cs="Tahoma"/>
          <w:sz w:val="20"/>
          <w:lang w:val="sl-SI"/>
        </w:rPr>
        <w:t xml:space="preserve">Dokumentacija mora </w:t>
      </w:r>
      <w:r w:rsidR="0047691F">
        <w:rPr>
          <w:rFonts w:ascii="Century Gothic" w:hAnsi="Century Gothic" w:cs="Tahoma"/>
          <w:sz w:val="20"/>
          <w:lang w:val="sl-SI"/>
        </w:rPr>
        <w:t>n</w:t>
      </w:r>
      <w:r>
        <w:rPr>
          <w:rFonts w:ascii="Century Gothic" w:hAnsi="Century Gothic" w:cs="Tahoma"/>
          <w:sz w:val="20"/>
          <w:lang w:val="sl-SI"/>
        </w:rPr>
        <w:t>aročnik</w:t>
      </w:r>
      <w:r w:rsidR="009E2DA3" w:rsidRPr="000259F1">
        <w:rPr>
          <w:rFonts w:ascii="Century Gothic" w:hAnsi="Century Gothic" w:cs="Tahoma"/>
          <w:sz w:val="20"/>
          <w:lang w:val="sl-SI"/>
        </w:rPr>
        <w:t xml:space="preserve">u omogočati samostojno upravljanje </w:t>
      </w:r>
      <w:r w:rsidR="002C4F3D" w:rsidRPr="000259F1">
        <w:rPr>
          <w:rFonts w:ascii="Century Gothic" w:hAnsi="Century Gothic" w:cs="Tahoma"/>
          <w:sz w:val="20"/>
          <w:lang w:val="sl-SI"/>
        </w:rPr>
        <w:t>s programsko opremo.</w:t>
      </w:r>
      <w:r w:rsidR="009E2DA3" w:rsidRPr="000259F1">
        <w:rPr>
          <w:rFonts w:ascii="Century Gothic" w:hAnsi="Century Gothic" w:cs="Tahoma"/>
          <w:sz w:val="20"/>
          <w:lang w:val="sl-SI"/>
        </w:rPr>
        <w:t xml:space="preserve"> Vsi izdelki, ki jih mora </w:t>
      </w:r>
      <w:r>
        <w:rPr>
          <w:rFonts w:ascii="Century Gothic" w:hAnsi="Century Gothic" w:cs="Tahoma"/>
          <w:sz w:val="20"/>
          <w:lang w:val="sl-SI"/>
        </w:rPr>
        <w:t>Izvajalec</w:t>
      </w:r>
      <w:r w:rsidR="009E2DA3" w:rsidRPr="000259F1">
        <w:rPr>
          <w:rFonts w:ascii="Century Gothic" w:hAnsi="Century Gothic" w:cs="Tahoma"/>
          <w:sz w:val="20"/>
          <w:lang w:val="sl-SI"/>
        </w:rPr>
        <w:t xml:space="preserve"> predložiti </w:t>
      </w:r>
      <w:r w:rsidR="0047691F">
        <w:rPr>
          <w:rFonts w:ascii="Century Gothic" w:hAnsi="Century Gothic" w:cs="Tahoma"/>
          <w:sz w:val="20"/>
          <w:lang w:val="sl-SI"/>
        </w:rPr>
        <w:t>n</w:t>
      </w:r>
      <w:r>
        <w:rPr>
          <w:rFonts w:ascii="Century Gothic" w:hAnsi="Century Gothic" w:cs="Tahoma"/>
          <w:sz w:val="20"/>
          <w:lang w:val="sl-SI"/>
        </w:rPr>
        <w:t>aročnik</w:t>
      </w:r>
      <w:r w:rsidR="009E2DA3" w:rsidRPr="000259F1">
        <w:rPr>
          <w:rFonts w:ascii="Century Gothic" w:hAnsi="Century Gothic" w:cs="Tahoma"/>
          <w:sz w:val="20"/>
          <w:lang w:val="sl-SI"/>
        </w:rPr>
        <w:t xml:space="preserve">u morajo biti v končni različici predloženi v obliki, ki omogoča </w:t>
      </w:r>
      <w:r w:rsidR="0047691F">
        <w:rPr>
          <w:rFonts w:ascii="Century Gothic" w:hAnsi="Century Gothic" w:cs="Tahoma"/>
          <w:sz w:val="20"/>
          <w:lang w:val="sl-SI"/>
        </w:rPr>
        <w:t>n</w:t>
      </w:r>
      <w:r>
        <w:rPr>
          <w:rFonts w:ascii="Century Gothic" w:hAnsi="Century Gothic" w:cs="Tahoma"/>
          <w:sz w:val="20"/>
          <w:lang w:val="sl-SI"/>
        </w:rPr>
        <w:t>aročnik</w:t>
      </w:r>
      <w:r w:rsidR="009E2DA3" w:rsidRPr="000259F1">
        <w:rPr>
          <w:rFonts w:ascii="Century Gothic" w:hAnsi="Century Gothic" w:cs="Tahoma"/>
          <w:sz w:val="20"/>
          <w:lang w:val="sl-SI"/>
        </w:rPr>
        <w:t>u nadaljnjo obdelavo, dodelavo, spreminjanje, shranjevanje in izpisovanje.</w:t>
      </w:r>
    </w:p>
    <w:p w14:paraId="47F19002" w14:textId="77777777" w:rsidR="00E1547B" w:rsidRDefault="00E1547B" w:rsidP="00E1547B">
      <w:pPr>
        <w:pStyle w:val="Odstavekseznama"/>
        <w:rPr>
          <w:rFonts w:ascii="Century Gothic" w:hAnsi="Century Gothic" w:cs="Tahoma"/>
          <w:lang w:val="sl-SI"/>
        </w:rPr>
      </w:pPr>
    </w:p>
    <w:p w14:paraId="21E9B3C1" w14:textId="59883952" w:rsidR="00C91AB1" w:rsidRDefault="009E2DA3" w:rsidP="00962FD9">
      <w:pPr>
        <w:pStyle w:val="Odstavekseznama"/>
        <w:numPr>
          <w:ilvl w:val="0"/>
          <w:numId w:val="44"/>
        </w:numPr>
        <w:jc w:val="both"/>
        <w:rPr>
          <w:rFonts w:ascii="Century Gothic" w:eastAsia="Times New Roman" w:hAnsi="Century Gothic" w:cs="Tahoma"/>
          <w:szCs w:val="20"/>
          <w:lang w:val="sl-SI"/>
        </w:rPr>
      </w:pPr>
      <w:r w:rsidRPr="00C91AB1">
        <w:rPr>
          <w:rFonts w:ascii="Century Gothic" w:hAnsi="Century Gothic" w:cs="Tahoma"/>
          <w:lang w:val="sl-SI"/>
        </w:rPr>
        <w:t xml:space="preserve">Avtor jamči, da ni tretje fizične ali pravne osebe, ki bi si lastile kakršnokoli moralno ali materialno avtorsko pravico na delih, ki so predmet te pogodbe, ter da lahko zakonito razpolaga z avtorskimi pravicami, ki se prenašajo s to pogodbo. </w:t>
      </w:r>
      <w:r w:rsidR="00C91AB1" w:rsidRPr="00C91AB1">
        <w:rPr>
          <w:rFonts w:ascii="Century Gothic" w:eastAsia="Times New Roman" w:hAnsi="Century Gothic" w:cs="Tahoma"/>
          <w:szCs w:val="20"/>
          <w:lang w:val="sl-SI"/>
        </w:rPr>
        <w:t xml:space="preserve">Če </w:t>
      </w:r>
      <w:r w:rsidR="00C91AB1">
        <w:rPr>
          <w:rFonts w:ascii="Century Gothic" w:eastAsia="Times New Roman" w:hAnsi="Century Gothic" w:cs="Tahoma"/>
          <w:szCs w:val="20"/>
          <w:lang w:val="sl-SI"/>
        </w:rPr>
        <w:t xml:space="preserve">pa bi šlo </w:t>
      </w:r>
      <w:r w:rsidR="00C91AB1" w:rsidRPr="00C91AB1">
        <w:rPr>
          <w:rFonts w:ascii="Century Gothic" w:eastAsia="Times New Roman" w:hAnsi="Century Gothic" w:cs="Tahoma"/>
          <w:szCs w:val="20"/>
          <w:lang w:val="sl-SI"/>
        </w:rPr>
        <w:t>pri strojni ali programski opremi, ki jo za izvedbo pogodbenih del nudi naročnik, za predmete, ki so zavarovani z avtorskimi pravicami oziroma s pravicami industrijske lastnine, izvajalec s podpisom te pogodbe potrjuje, da se zaveda vseh dolžnosti varovanja lastnine in da prevzema posledice, ki bodo izvirale  iz morebitnih zlorab zaščitenih predmetov, ki so nastale izključno po njegovi krivdi.</w:t>
      </w:r>
    </w:p>
    <w:p w14:paraId="5A0BDB79" w14:textId="77777777" w:rsidR="00862D59" w:rsidRDefault="00862D59" w:rsidP="00862D59">
      <w:pPr>
        <w:pStyle w:val="Odstavekseznama"/>
        <w:ind w:left="360"/>
        <w:jc w:val="both"/>
        <w:rPr>
          <w:ins w:id="28" w:author="Avtor"/>
          <w:rFonts w:ascii="Century Gothic" w:eastAsia="Times New Roman" w:hAnsi="Century Gothic" w:cs="Tahoma"/>
          <w:szCs w:val="20"/>
          <w:lang w:val="sl-SI"/>
        </w:rPr>
      </w:pPr>
    </w:p>
    <w:p w14:paraId="24C31F90" w14:textId="6459C362" w:rsidR="00862D59" w:rsidRPr="00C91AB1" w:rsidRDefault="00862D59" w:rsidP="00962FD9">
      <w:pPr>
        <w:pStyle w:val="Odstavekseznama"/>
        <w:numPr>
          <w:ilvl w:val="0"/>
          <w:numId w:val="44"/>
        </w:numPr>
        <w:jc w:val="both"/>
        <w:rPr>
          <w:rFonts w:ascii="Century Gothic" w:eastAsia="Times New Roman" w:hAnsi="Century Gothic" w:cs="Tahoma"/>
          <w:szCs w:val="20"/>
          <w:lang w:val="sl-SI"/>
        </w:rPr>
      </w:pPr>
      <w:r>
        <w:rPr>
          <w:rFonts w:ascii="Century Gothic" w:hAnsi="Century Gothic" w:cs="Tahoma"/>
          <w:lang w:val="sl-SI"/>
        </w:rPr>
        <w:t xml:space="preserve">Pogodeni stranki se dogovorita, da po izdelavi informacijskega sistema s strani izvajalca (tj. 1-7 faze), ki ima značaj avtorskega dela in za katerega se </w:t>
      </w:r>
      <w:proofErr w:type="spellStart"/>
      <w:r>
        <w:rPr>
          <w:rFonts w:ascii="Century Gothic" w:hAnsi="Century Gothic" w:cs="Tahoma"/>
          <w:lang w:val="sl-SI"/>
        </w:rPr>
        <w:t>uporalja</w:t>
      </w:r>
      <w:proofErr w:type="spellEnd"/>
      <w:r>
        <w:rPr>
          <w:rFonts w:ascii="Century Gothic" w:hAnsi="Century Gothic" w:cs="Tahoma"/>
          <w:lang w:val="sl-SI"/>
        </w:rPr>
        <w:t xml:space="preserve"> prva točka tega člena,  naročnik izvajalcu podeli pravico do </w:t>
      </w:r>
      <w:r w:rsidRPr="00761287">
        <w:rPr>
          <w:rFonts w:ascii="Century Gothic" w:hAnsi="Century Gothic" w:cs="Tahoma"/>
          <w:lang w:val="sl-SI"/>
        </w:rPr>
        <w:t xml:space="preserve">namestitve, uporabe, dostopa, prikazovanja, zaganjanja ali do druge vrste poseganja v </w:t>
      </w:r>
      <w:r>
        <w:rPr>
          <w:rFonts w:ascii="Century Gothic" w:hAnsi="Century Gothic" w:cs="Tahoma"/>
          <w:lang w:val="sl-SI"/>
        </w:rPr>
        <w:t>razvit informacijski program, ki je predmet te pogodbe, vse z namenom omogočiti izvajalcu izpolnjevanje njegovih pogodbenih obveznosti vzdrževanja sistema. Tovrsten prenos licence na izvajalca je prostorsko in časovno omejen, in sicer do konca trajanja vzdrževanja informacijskega sistema.</w:t>
      </w:r>
    </w:p>
    <w:p w14:paraId="69C26971" w14:textId="3983E8BF" w:rsidR="009E2DA3" w:rsidRDefault="009E2DA3" w:rsidP="00962FD9">
      <w:pPr>
        <w:pStyle w:val="Telobesedila"/>
        <w:spacing w:after="0" w:line="276" w:lineRule="auto"/>
        <w:ind w:left="360"/>
        <w:jc w:val="both"/>
        <w:rPr>
          <w:rFonts w:ascii="Century Gothic" w:hAnsi="Century Gothic" w:cs="Tahoma"/>
          <w:sz w:val="20"/>
          <w:lang w:val="sl-SI"/>
        </w:rPr>
      </w:pPr>
    </w:p>
    <w:p w14:paraId="1484B192" w14:textId="3B8429A8" w:rsidR="00CF53A8" w:rsidRPr="00EE208E" w:rsidRDefault="00CF53A8" w:rsidP="00EE208E">
      <w:pPr>
        <w:pStyle w:val="Odstavekseznama"/>
        <w:numPr>
          <w:ilvl w:val="0"/>
          <w:numId w:val="59"/>
        </w:numPr>
        <w:ind w:right="-1"/>
        <w:rPr>
          <w:rFonts w:ascii="Century Gothic" w:hAnsi="Century Gothic" w:cs="Tahoma"/>
          <w:b/>
          <w:sz w:val="22"/>
          <w:lang w:val="sl-SI"/>
        </w:rPr>
      </w:pPr>
      <w:r w:rsidRPr="00EE208E">
        <w:rPr>
          <w:rFonts w:ascii="Century Gothic" w:hAnsi="Century Gothic" w:cs="Tahoma"/>
          <w:b/>
          <w:sz w:val="22"/>
          <w:lang w:val="sl-SI"/>
        </w:rPr>
        <w:t>FINANČNO ZAVAROVANJE</w:t>
      </w:r>
    </w:p>
    <w:p w14:paraId="1860196F"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lastRenderedPageBreak/>
        <w:t>člen</w:t>
      </w:r>
    </w:p>
    <w:p w14:paraId="79626AB0" w14:textId="3EFC4C50" w:rsidR="00A6017F" w:rsidRPr="000259F1" w:rsidRDefault="00A6017F" w:rsidP="00962FD9">
      <w:pPr>
        <w:pStyle w:val="Telobesedila"/>
        <w:spacing w:after="0" w:line="276" w:lineRule="auto"/>
        <w:jc w:val="center"/>
        <w:rPr>
          <w:rFonts w:ascii="Century Gothic" w:hAnsi="Century Gothic" w:cs="Tahoma"/>
          <w:b/>
          <w:sz w:val="20"/>
          <w:lang w:val="sl-SI"/>
        </w:rPr>
      </w:pPr>
      <w:r w:rsidRPr="000259F1">
        <w:rPr>
          <w:rFonts w:ascii="Century Gothic" w:hAnsi="Century Gothic" w:cs="Tahoma"/>
          <w:b/>
          <w:sz w:val="20"/>
          <w:lang w:val="sl-SI"/>
        </w:rPr>
        <w:t>(zavarovanje pogodbenih obveznosti)</w:t>
      </w:r>
    </w:p>
    <w:p w14:paraId="3F6421D3" w14:textId="7A66F22B" w:rsidR="00A6017F" w:rsidRDefault="00A6017F" w:rsidP="00962FD9">
      <w:pPr>
        <w:pStyle w:val="Telobesedila"/>
        <w:numPr>
          <w:ilvl w:val="0"/>
          <w:numId w:val="45"/>
        </w:numPr>
        <w:spacing w:after="0" w:line="276" w:lineRule="auto"/>
        <w:jc w:val="both"/>
        <w:rPr>
          <w:rFonts w:ascii="Century Gothic" w:hAnsi="Century Gothic" w:cs="Tahoma"/>
          <w:sz w:val="20"/>
          <w:lang w:val="sl-SI"/>
        </w:rPr>
      </w:pPr>
      <w:r w:rsidRPr="000259F1">
        <w:rPr>
          <w:rFonts w:ascii="Century Gothic" w:hAnsi="Century Gothic" w:cs="Tahoma"/>
          <w:sz w:val="20"/>
          <w:lang w:val="sl-SI"/>
        </w:rPr>
        <w:t xml:space="preserve">Finančno zavarovanje mora biti original, nepreklicno, brezpogojno in plačljivo na prvi poziv ter ne sme bistveno odstopati od vzorca finančnega zavarovanja iz razpisne dokumentacije. Predvsem predloženo finančno zavarovanje ne sme vsebovati dodatnih pogojev za izplačilo, krajših rokov in/ali nižjega zneska, kot jih je določil </w:t>
      </w:r>
      <w:r w:rsidR="0047691F">
        <w:rPr>
          <w:rFonts w:ascii="Century Gothic" w:hAnsi="Century Gothic" w:cs="Tahoma"/>
          <w:sz w:val="20"/>
          <w:lang w:val="sl-SI"/>
        </w:rPr>
        <w:t>n</w:t>
      </w:r>
      <w:r w:rsidR="00D35DEC">
        <w:rPr>
          <w:rFonts w:ascii="Century Gothic" w:hAnsi="Century Gothic" w:cs="Tahoma"/>
          <w:sz w:val="20"/>
          <w:lang w:val="sl-SI"/>
        </w:rPr>
        <w:t>aročnik</w:t>
      </w:r>
      <w:r w:rsidRPr="000259F1">
        <w:rPr>
          <w:rFonts w:ascii="Century Gothic" w:hAnsi="Century Gothic" w:cs="Tahoma"/>
          <w:sz w:val="20"/>
          <w:lang w:val="sl-SI"/>
        </w:rPr>
        <w:t>.</w:t>
      </w:r>
    </w:p>
    <w:p w14:paraId="170EACA4" w14:textId="77777777" w:rsidR="007F2F9B" w:rsidRPr="000259F1" w:rsidRDefault="007F2F9B" w:rsidP="007F2F9B">
      <w:pPr>
        <w:pStyle w:val="Telobesedila"/>
        <w:spacing w:after="0" w:line="276" w:lineRule="auto"/>
        <w:ind w:left="360"/>
        <w:jc w:val="both"/>
        <w:rPr>
          <w:rFonts w:ascii="Century Gothic" w:hAnsi="Century Gothic" w:cs="Tahoma"/>
          <w:sz w:val="20"/>
          <w:lang w:val="sl-SI"/>
        </w:rPr>
      </w:pPr>
    </w:p>
    <w:p w14:paraId="7F726467" w14:textId="7D528177" w:rsidR="00A6017F" w:rsidRDefault="00D35DEC" w:rsidP="00962FD9">
      <w:pPr>
        <w:pStyle w:val="Telobesedila"/>
        <w:numPr>
          <w:ilvl w:val="0"/>
          <w:numId w:val="45"/>
        </w:numPr>
        <w:spacing w:after="0" w:line="276" w:lineRule="auto"/>
        <w:jc w:val="both"/>
        <w:rPr>
          <w:rFonts w:ascii="Century Gothic" w:hAnsi="Century Gothic" w:cs="Tahoma"/>
          <w:sz w:val="20"/>
          <w:lang w:val="sl-SI"/>
        </w:rPr>
      </w:pPr>
      <w:r>
        <w:rPr>
          <w:rFonts w:ascii="Century Gothic" w:hAnsi="Century Gothic" w:cs="Tahoma"/>
          <w:sz w:val="20"/>
          <w:lang w:val="sl-SI"/>
        </w:rPr>
        <w:t>Izvajalec</w:t>
      </w:r>
      <w:r w:rsidR="00A6017F" w:rsidRPr="000259F1">
        <w:rPr>
          <w:rFonts w:ascii="Century Gothic" w:hAnsi="Century Gothic" w:cs="Tahoma"/>
          <w:sz w:val="20"/>
          <w:lang w:val="sl-SI"/>
        </w:rPr>
        <w:t xml:space="preserve"> lahko kot zavarovanje predloži bančno garancijo s strani poslovne banke ali kavcijsko zavarovanje zavarovalnice v državi </w:t>
      </w:r>
      <w:r w:rsidR="0047691F">
        <w:rPr>
          <w:rFonts w:ascii="Century Gothic" w:hAnsi="Century Gothic" w:cs="Tahoma"/>
          <w:sz w:val="20"/>
          <w:lang w:val="sl-SI"/>
        </w:rPr>
        <w:t>n</w:t>
      </w:r>
      <w:r>
        <w:rPr>
          <w:rFonts w:ascii="Century Gothic" w:hAnsi="Century Gothic" w:cs="Tahoma"/>
          <w:sz w:val="20"/>
          <w:lang w:val="sl-SI"/>
        </w:rPr>
        <w:t>aročnik</w:t>
      </w:r>
      <w:r w:rsidR="00A6017F" w:rsidRPr="000259F1">
        <w:rPr>
          <w:rFonts w:ascii="Century Gothic" w:hAnsi="Century Gothic" w:cs="Tahoma"/>
          <w:sz w:val="20"/>
          <w:lang w:val="sl-SI"/>
        </w:rPr>
        <w:t>a.</w:t>
      </w:r>
    </w:p>
    <w:p w14:paraId="467EE0E9" w14:textId="77777777" w:rsidR="007F2F9B" w:rsidRPr="000259F1" w:rsidRDefault="007F2F9B" w:rsidP="007F2F9B">
      <w:pPr>
        <w:pStyle w:val="Telobesedila"/>
        <w:spacing w:after="0" w:line="276" w:lineRule="auto"/>
        <w:ind w:left="360"/>
        <w:jc w:val="both"/>
        <w:rPr>
          <w:rFonts w:ascii="Century Gothic" w:hAnsi="Century Gothic" w:cs="Tahoma"/>
          <w:sz w:val="20"/>
          <w:lang w:val="sl-SI"/>
        </w:rPr>
      </w:pPr>
    </w:p>
    <w:p w14:paraId="6282D1EE" w14:textId="470F9F90" w:rsidR="00A6017F" w:rsidRDefault="00A6017F" w:rsidP="00962FD9">
      <w:pPr>
        <w:pStyle w:val="Telobesedila"/>
        <w:numPr>
          <w:ilvl w:val="0"/>
          <w:numId w:val="45"/>
        </w:numPr>
        <w:spacing w:after="0" w:line="276" w:lineRule="auto"/>
        <w:jc w:val="both"/>
        <w:rPr>
          <w:rFonts w:ascii="Century Gothic" w:hAnsi="Century Gothic" w:cs="Tahoma"/>
          <w:sz w:val="20"/>
          <w:lang w:val="sl-SI"/>
        </w:rPr>
      </w:pPr>
      <w:r w:rsidRPr="000259F1">
        <w:rPr>
          <w:rFonts w:ascii="Century Gothic" w:hAnsi="Century Gothic" w:cs="Tahoma"/>
          <w:sz w:val="20"/>
          <w:lang w:val="sl-SI"/>
        </w:rPr>
        <w:t xml:space="preserve">Če se bodo med trajanjem </w:t>
      </w:r>
      <w:r w:rsidR="008D3705" w:rsidRPr="000259F1">
        <w:rPr>
          <w:rFonts w:ascii="Century Gothic" w:hAnsi="Century Gothic" w:cs="Tahoma"/>
          <w:sz w:val="20"/>
          <w:lang w:val="sl-SI"/>
        </w:rPr>
        <w:t>P</w:t>
      </w:r>
      <w:r w:rsidRPr="000259F1">
        <w:rPr>
          <w:rFonts w:ascii="Century Gothic" w:hAnsi="Century Gothic" w:cs="Tahoma"/>
          <w:sz w:val="20"/>
          <w:lang w:val="sl-SI"/>
        </w:rPr>
        <w:t xml:space="preserve">ogodbe spremenili roki za izvedbo posla, vrsta storitev, kakovost ali količina, bo moral </w:t>
      </w:r>
      <w:r w:rsidR="00D35DEC">
        <w:rPr>
          <w:rFonts w:ascii="Century Gothic" w:hAnsi="Century Gothic" w:cs="Tahoma"/>
          <w:sz w:val="20"/>
          <w:lang w:val="sl-SI"/>
        </w:rPr>
        <w:t>Izvajalec</w:t>
      </w:r>
      <w:r w:rsidRPr="000259F1">
        <w:rPr>
          <w:rFonts w:ascii="Century Gothic" w:hAnsi="Century Gothic" w:cs="Tahoma"/>
          <w:sz w:val="20"/>
          <w:lang w:val="sl-SI"/>
        </w:rPr>
        <w:t xml:space="preserve"> temu ustrezno spremeniti</w:t>
      </w:r>
      <w:r w:rsidR="00DA2610">
        <w:rPr>
          <w:rFonts w:ascii="Century Gothic" w:hAnsi="Century Gothic" w:cs="Tahoma"/>
          <w:sz w:val="20"/>
          <w:lang w:val="sl-SI"/>
        </w:rPr>
        <w:t>/dopolniti</w:t>
      </w:r>
      <w:r w:rsidRPr="000259F1">
        <w:rPr>
          <w:rFonts w:ascii="Century Gothic" w:hAnsi="Century Gothic" w:cs="Tahoma"/>
          <w:sz w:val="20"/>
          <w:lang w:val="sl-SI"/>
        </w:rPr>
        <w:t xml:space="preserve"> tudi finančno zavarovanje oz</w:t>
      </w:r>
      <w:r w:rsidR="008D3705" w:rsidRPr="000259F1">
        <w:rPr>
          <w:rFonts w:ascii="Century Gothic" w:hAnsi="Century Gothic" w:cs="Tahoma"/>
          <w:sz w:val="20"/>
          <w:lang w:val="sl-SI"/>
        </w:rPr>
        <w:t xml:space="preserve">. </w:t>
      </w:r>
      <w:r w:rsidRPr="000259F1">
        <w:rPr>
          <w:rFonts w:ascii="Century Gothic" w:hAnsi="Century Gothic" w:cs="Tahoma"/>
          <w:sz w:val="20"/>
          <w:lang w:val="sl-SI"/>
        </w:rPr>
        <w:t>podaljšati njegovo veljavnost.</w:t>
      </w:r>
    </w:p>
    <w:p w14:paraId="1C94DEDB" w14:textId="77777777" w:rsidR="007F2F9B" w:rsidRPr="000259F1" w:rsidRDefault="007F2F9B" w:rsidP="007F2F9B">
      <w:pPr>
        <w:pStyle w:val="Telobesedila"/>
        <w:spacing w:after="0" w:line="276" w:lineRule="auto"/>
        <w:ind w:left="360"/>
        <w:jc w:val="both"/>
        <w:rPr>
          <w:rFonts w:ascii="Century Gothic" w:hAnsi="Century Gothic" w:cs="Tahoma"/>
          <w:sz w:val="20"/>
          <w:lang w:val="sl-SI"/>
        </w:rPr>
      </w:pPr>
    </w:p>
    <w:p w14:paraId="5EC77F2C" w14:textId="164F4585" w:rsidR="00716891" w:rsidRDefault="00D35DEC" w:rsidP="00962FD9">
      <w:pPr>
        <w:pStyle w:val="Telobesedila"/>
        <w:numPr>
          <w:ilvl w:val="0"/>
          <w:numId w:val="45"/>
        </w:numPr>
        <w:spacing w:after="0" w:line="276" w:lineRule="auto"/>
        <w:jc w:val="both"/>
        <w:rPr>
          <w:rFonts w:ascii="Century Gothic" w:hAnsi="Century Gothic" w:cs="Tahoma"/>
          <w:sz w:val="20"/>
          <w:lang w:val="sl-SI"/>
        </w:rPr>
      </w:pPr>
      <w:r>
        <w:rPr>
          <w:rFonts w:ascii="Century Gothic" w:hAnsi="Century Gothic" w:cs="Tahoma"/>
          <w:sz w:val="20"/>
          <w:lang w:val="sl-SI"/>
        </w:rPr>
        <w:t>Izvajalec</w:t>
      </w:r>
      <w:r w:rsidR="00A6017F" w:rsidRPr="000259F1">
        <w:rPr>
          <w:rFonts w:ascii="Century Gothic" w:hAnsi="Century Gothic" w:cs="Tahoma"/>
          <w:sz w:val="20"/>
          <w:lang w:val="sl-SI"/>
        </w:rPr>
        <w:t xml:space="preserve"> mora ob podpisu </w:t>
      </w:r>
      <w:r w:rsidR="008D3705" w:rsidRPr="000259F1">
        <w:rPr>
          <w:rFonts w:ascii="Century Gothic" w:hAnsi="Century Gothic" w:cs="Tahoma"/>
          <w:sz w:val="20"/>
          <w:lang w:val="sl-SI"/>
        </w:rPr>
        <w:t>P</w:t>
      </w:r>
      <w:r w:rsidR="00A6017F" w:rsidRPr="000259F1">
        <w:rPr>
          <w:rFonts w:ascii="Century Gothic" w:hAnsi="Century Gothic" w:cs="Tahoma"/>
          <w:sz w:val="20"/>
          <w:lang w:val="sl-SI"/>
        </w:rPr>
        <w:t xml:space="preserve">ogodbe oz. najkasneje v 10 dneh od sklenitve </w:t>
      </w:r>
      <w:r w:rsidR="008D3705" w:rsidRPr="000259F1">
        <w:rPr>
          <w:rFonts w:ascii="Century Gothic" w:hAnsi="Century Gothic" w:cs="Tahoma"/>
          <w:sz w:val="20"/>
          <w:lang w:val="sl-SI"/>
        </w:rPr>
        <w:t>P</w:t>
      </w:r>
      <w:r w:rsidR="00A6017F" w:rsidRPr="000259F1">
        <w:rPr>
          <w:rFonts w:ascii="Century Gothic" w:hAnsi="Century Gothic" w:cs="Tahoma"/>
          <w:sz w:val="20"/>
          <w:lang w:val="sl-SI"/>
        </w:rPr>
        <w:t xml:space="preserve">ogodbe, </w:t>
      </w:r>
      <w:r w:rsidR="0047691F">
        <w:rPr>
          <w:rFonts w:ascii="Century Gothic" w:hAnsi="Century Gothic" w:cs="Tahoma"/>
          <w:sz w:val="20"/>
          <w:lang w:val="sl-SI"/>
        </w:rPr>
        <w:t>n</w:t>
      </w:r>
      <w:r>
        <w:rPr>
          <w:rFonts w:ascii="Century Gothic" w:hAnsi="Century Gothic" w:cs="Tahoma"/>
          <w:sz w:val="20"/>
          <w:lang w:val="sl-SI"/>
        </w:rPr>
        <w:t>aročnik</w:t>
      </w:r>
      <w:r w:rsidR="00A6017F" w:rsidRPr="000259F1">
        <w:rPr>
          <w:rFonts w:ascii="Century Gothic" w:hAnsi="Century Gothic" w:cs="Tahoma"/>
          <w:sz w:val="20"/>
          <w:lang w:val="sl-SI"/>
        </w:rPr>
        <w:t xml:space="preserve">u izročiti finančno zavarovanje za dobro izvedbo pogodbenih obveznosti v višini deset odstotkov (10 %) </w:t>
      </w:r>
      <w:r w:rsidR="00716891" w:rsidRPr="000259F1">
        <w:rPr>
          <w:rFonts w:ascii="Century Gothic" w:hAnsi="Century Gothic" w:cs="Tahoma"/>
          <w:sz w:val="20"/>
          <w:lang w:val="sl-SI"/>
        </w:rPr>
        <w:t xml:space="preserve">skupne predvidene </w:t>
      </w:r>
      <w:r w:rsidR="00A6017F" w:rsidRPr="000259F1">
        <w:rPr>
          <w:rFonts w:ascii="Century Gothic" w:hAnsi="Century Gothic" w:cs="Tahoma"/>
          <w:sz w:val="20"/>
          <w:lang w:val="sl-SI"/>
        </w:rPr>
        <w:t xml:space="preserve">pogodbene vrednosti z DDV, z veljavnostjo še 1 (en) </w:t>
      </w:r>
      <w:r w:rsidR="00716891" w:rsidRPr="000259F1">
        <w:rPr>
          <w:rFonts w:ascii="Century Gothic" w:hAnsi="Century Gothic" w:cs="Tahoma"/>
          <w:sz w:val="20"/>
          <w:lang w:val="sl-SI"/>
        </w:rPr>
        <w:t>mesec</w:t>
      </w:r>
      <w:r w:rsidR="00A6017F" w:rsidRPr="000259F1">
        <w:rPr>
          <w:rFonts w:ascii="Century Gothic" w:hAnsi="Century Gothic" w:cs="Tahoma"/>
          <w:sz w:val="20"/>
          <w:lang w:val="sl-SI"/>
        </w:rPr>
        <w:t xml:space="preserve"> po izteku veljavnosti pogodbe.</w:t>
      </w:r>
      <w:r w:rsidR="00D91D1F" w:rsidRPr="000259F1">
        <w:rPr>
          <w:rFonts w:ascii="Century Gothic" w:hAnsi="Century Gothic" w:cs="Tahoma"/>
          <w:sz w:val="20"/>
          <w:lang w:val="sl-SI"/>
        </w:rPr>
        <w:t xml:space="preserve"> </w:t>
      </w:r>
      <w:r w:rsidR="00D04336">
        <w:rPr>
          <w:rFonts w:ascii="Century Gothic" w:hAnsi="Century Gothic" w:cs="Tahoma"/>
          <w:sz w:val="20"/>
          <w:lang w:val="sl-SI"/>
        </w:rPr>
        <w:t xml:space="preserve"> Predložitev finančnega zavarovanja je pogoj za veljavnost te pogodbe.</w:t>
      </w:r>
    </w:p>
    <w:p w14:paraId="00D41207" w14:textId="77777777" w:rsidR="007F2F9B" w:rsidRDefault="007F2F9B" w:rsidP="007F2F9B">
      <w:pPr>
        <w:pStyle w:val="Odstavekseznama"/>
        <w:rPr>
          <w:rFonts w:ascii="Century Gothic" w:hAnsi="Century Gothic" w:cs="Tahoma"/>
          <w:lang w:val="sl-SI"/>
        </w:rPr>
      </w:pPr>
    </w:p>
    <w:p w14:paraId="1F854A4D" w14:textId="55D467FE" w:rsidR="00716891" w:rsidRPr="000259F1" w:rsidRDefault="00A6017F" w:rsidP="00962FD9">
      <w:pPr>
        <w:pStyle w:val="Telobesedila"/>
        <w:numPr>
          <w:ilvl w:val="0"/>
          <w:numId w:val="45"/>
        </w:numPr>
        <w:spacing w:after="0" w:line="276" w:lineRule="auto"/>
        <w:jc w:val="both"/>
        <w:rPr>
          <w:rFonts w:ascii="Century Gothic" w:hAnsi="Century Gothic" w:cs="Tahoma"/>
          <w:sz w:val="20"/>
          <w:lang w:val="sl-SI"/>
        </w:rPr>
      </w:pPr>
      <w:r w:rsidRPr="000259F1">
        <w:rPr>
          <w:rFonts w:ascii="Century Gothic" w:hAnsi="Century Gothic" w:cs="Tahoma"/>
          <w:sz w:val="20"/>
          <w:lang w:val="sl-SI"/>
        </w:rPr>
        <w:t xml:space="preserve">Finančno zavarovanje za dobro izvedbo pogodbenih obveznosti lahko </w:t>
      </w:r>
      <w:r w:rsidR="0047691F">
        <w:rPr>
          <w:rFonts w:ascii="Century Gothic" w:hAnsi="Century Gothic" w:cs="Tahoma"/>
          <w:sz w:val="20"/>
          <w:lang w:val="sl-SI"/>
        </w:rPr>
        <w:t>n</w:t>
      </w:r>
      <w:r w:rsidR="00D35DEC">
        <w:rPr>
          <w:rFonts w:ascii="Century Gothic" w:hAnsi="Century Gothic" w:cs="Tahoma"/>
          <w:sz w:val="20"/>
          <w:lang w:val="sl-SI"/>
        </w:rPr>
        <w:t>aročnik</w:t>
      </w:r>
      <w:r w:rsidRPr="000259F1">
        <w:rPr>
          <w:rFonts w:ascii="Century Gothic" w:hAnsi="Century Gothic" w:cs="Tahoma"/>
          <w:sz w:val="20"/>
          <w:lang w:val="sl-SI"/>
        </w:rPr>
        <w:t xml:space="preserve"> unovči </w:t>
      </w:r>
      <w:r w:rsidR="00716891" w:rsidRPr="000259F1">
        <w:rPr>
          <w:rFonts w:ascii="Century Gothic" w:hAnsi="Century Gothic" w:cs="Tahoma"/>
          <w:sz w:val="20"/>
          <w:lang w:val="sl-SI"/>
        </w:rPr>
        <w:t>v primeru,</w:t>
      </w:r>
      <w:r w:rsidRPr="000259F1">
        <w:rPr>
          <w:rFonts w:ascii="Century Gothic" w:hAnsi="Century Gothic" w:cs="Tahoma"/>
          <w:sz w:val="20"/>
          <w:lang w:val="sl-SI"/>
        </w:rPr>
        <w:t xml:space="preserve"> </w:t>
      </w:r>
      <w:r w:rsidR="00716891" w:rsidRPr="000259F1">
        <w:rPr>
          <w:rFonts w:ascii="Century Gothic" w:hAnsi="Century Gothic" w:cs="Tahoma"/>
          <w:sz w:val="20"/>
          <w:lang w:val="sl-SI"/>
        </w:rPr>
        <w:t xml:space="preserve">če </w:t>
      </w:r>
      <w:r w:rsidR="00D35DEC">
        <w:rPr>
          <w:rFonts w:ascii="Century Gothic" w:hAnsi="Century Gothic" w:cs="Tahoma"/>
          <w:sz w:val="20"/>
          <w:lang w:val="sl-SI"/>
        </w:rPr>
        <w:t>Izvajalec</w:t>
      </w:r>
      <w:r w:rsidR="00716891" w:rsidRPr="000259F1">
        <w:rPr>
          <w:rFonts w:ascii="Century Gothic" w:hAnsi="Century Gothic" w:cs="Tahoma"/>
          <w:sz w:val="20"/>
          <w:lang w:val="sl-SI"/>
        </w:rPr>
        <w:t>:</w:t>
      </w:r>
    </w:p>
    <w:p w14:paraId="0E1C4893" w14:textId="38723C9B" w:rsidR="00A6017F" w:rsidRPr="000259F1" w:rsidRDefault="00716891" w:rsidP="00962FD9">
      <w:pPr>
        <w:pStyle w:val="Telobesedila"/>
        <w:spacing w:after="0" w:line="276" w:lineRule="auto"/>
        <w:ind w:left="360"/>
        <w:jc w:val="both"/>
        <w:rPr>
          <w:rFonts w:ascii="Century Gothic" w:hAnsi="Century Gothic" w:cs="Tahoma"/>
          <w:sz w:val="20"/>
          <w:lang w:val="sl-SI"/>
        </w:rPr>
      </w:pPr>
      <w:r w:rsidRPr="000259F1">
        <w:rPr>
          <w:rFonts w:ascii="Century Gothic" w:hAnsi="Century Gothic" w:cs="Tahoma"/>
          <w:sz w:val="20"/>
          <w:lang w:val="sl-SI"/>
        </w:rPr>
        <w:t>- ne bo pričel izvajati svojih pogodbenih obveznosti v skladu z določili Pogodbe ali</w:t>
      </w:r>
    </w:p>
    <w:p w14:paraId="118BE3E6" w14:textId="577991C3" w:rsidR="00716891" w:rsidRPr="000259F1" w:rsidRDefault="00716891" w:rsidP="00962FD9">
      <w:pPr>
        <w:pStyle w:val="Telobesedila"/>
        <w:spacing w:after="0" w:line="276" w:lineRule="auto"/>
        <w:ind w:left="360"/>
        <w:jc w:val="both"/>
        <w:rPr>
          <w:rFonts w:ascii="Century Gothic" w:hAnsi="Century Gothic" w:cs="Tahoma"/>
          <w:sz w:val="20"/>
          <w:lang w:val="sl-SI"/>
        </w:rPr>
      </w:pPr>
      <w:r w:rsidRPr="000259F1">
        <w:rPr>
          <w:rFonts w:ascii="Century Gothic" w:hAnsi="Century Gothic" w:cs="Tahoma"/>
          <w:sz w:val="20"/>
          <w:lang w:val="sl-SI"/>
        </w:rPr>
        <w:t>- ne bo izpolnil svojih pogodbenih obveznosti v skladu z določili Pogodbe ali</w:t>
      </w:r>
    </w:p>
    <w:p w14:paraId="6DD9CF69" w14:textId="15BDE341" w:rsidR="00716891" w:rsidRPr="000259F1" w:rsidRDefault="00716891" w:rsidP="00962FD9">
      <w:pPr>
        <w:pStyle w:val="Telobesedila"/>
        <w:spacing w:after="0" w:line="276" w:lineRule="auto"/>
        <w:ind w:left="360"/>
        <w:jc w:val="both"/>
        <w:rPr>
          <w:rFonts w:ascii="Century Gothic" w:hAnsi="Century Gothic" w:cs="Tahoma"/>
          <w:sz w:val="20"/>
          <w:lang w:val="sl-SI"/>
        </w:rPr>
      </w:pPr>
      <w:r w:rsidRPr="000259F1">
        <w:rPr>
          <w:rFonts w:ascii="Century Gothic" w:hAnsi="Century Gothic" w:cs="Tahoma"/>
          <w:sz w:val="20"/>
          <w:lang w:val="sl-SI"/>
        </w:rPr>
        <w:t xml:space="preserve">- ne bo pravočasno izpolnil svojih pogodbenih obveznosti v skladu z določili Pogodbe </w:t>
      </w:r>
      <w:r w:rsidR="000632DC" w:rsidRPr="000259F1">
        <w:rPr>
          <w:rFonts w:ascii="Century Gothic" w:hAnsi="Century Gothic" w:cs="Tahoma"/>
          <w:sz w:val="20"/>
          <w:lang w:val="sl-SI"/>
        </w:rPr>
        <w:t xml:space="preserve"> </w:t>
      </w:r>
      <w:r w:rsidRPr="000259F1">
        <w:rPr>
          <w:rFonts w:ascii="Century Gothic" w:hAnsi="Century Gothic" w:cs="Tahoma"/>
          <w:sz w:val="20"/>
          <w:lang w:val="sl-SI"/>
        </w:rPr>
        <w:t>ali</w:t>
      </w:r>
    </w:p>
    <w:p w14:paraId="61B323D1" w14:textId="7DEF1C1E" w:rsidR="00716891" w:rsidRPr="000259F1" w:rsidRDefault="00716891" w:rsidP="00962FD9">
      <w:pPr>
        <w:pStyle w:val="Telobesedila"/>
        <w:spacing w:after="0" w:line="276" w:lineRule="auto"/>
        <w:ind w:left="360"/>
        <w:jc w:val="both"/>
        <w:rPr>
          <w:rFonts w:ascii="Century Gothic" w:hAnsi="Century Gothic" w:cs="Tahoma"/>
          <w:sz w:val="20"/>
          <w:lang w:val="sl-SI"/>
        </w:rPr>
      </w:pPr>
      <w:r w:rsidRPr="000259F1">
        <w:rPr>
          <w:rFonts w:ascii="Century Gothic" w:hAnsi="Century Gothic" w:cs="Tahoma"/>
          <w:sz w:val="20"/>
          <w:lang w:val="sl-SI"/>
        </w:rPr>
        <w:t>- ne bo pravilno izpolnil svojih pogodbenih obveznosti v skladu z določili Pogodbe ali</w:t>
      </w:r>
    </w:p>
    <w:p w14:paraId="62AF60ED" w14:textId="6598EEFC" w:rsidR="00716891" w:rsidRDefault="00716891" w:rsidP="00962FD9">
      <w:pPr>
        <w:pStyle w:val="Telobesedila"/>
        <w:spacing w:after="0" w:line="276" w:lineRule="auto"/>
        <w:ind w:left="360"/>
        <w:jc w:val="both"/>
        <w:rPr>
          <w:rFonts w:ascii="Century Gothic" w:hAnsi="Century Gothic" w:cs="Tahoma"/>
          <w:sz w:val="20"/>
          <w:lang w:val="sl-SI"/>
        </w:rPr>
      </w:pPr>
      <w:r w:rsidRPr="000259F1">
        <w:rPr>
          <w:rFonts w:ascii="Century Gothic" w:hAnsi="Century Gothic" w:cs="Tahoma"/>
          <w:sz w:val="20"/>
          <w:lang w:val="sl-SI"/>
        </w:rPr>
        <w:t xml:space="preserve">- bo prenehal izpolnjevati svoje pogodbene obveznosti določene v </w:t>
      </w:r>
      <w:r w:rsidR="00D35DEC">
        <w:rPr>
          <w:rFonts w:ascii="Century Gothic" w:hAnsi="Century Gothic" w:cs="Tahoma"/>
          <w:sz w:val="20"/>
          <w:lang w:val="sl-SI"/>
        </w:rPr>
        <w:t>Pogodbi</w:t>
      </w:r>
      <w:r w:rsidRPr="000259F1">
        <w:rPr>
          <w:rFonts w:ascii="Century Gothic" w:hAnsi="Century Gothic" w:cs="Tahoma"/>
          <w:sz w:val="20"/>
          <w:lang w:val="sl-SI"/>
        </w:rPr>
        <w:t>.</w:t>
      </w:r>
    </w:p>
    <w:p w14:paraId="3715212C" w14:textId="40A676D7" w:rsidR="0070493C" w:rsidRDefault="0070493C" w:rsidP="00962FD9">
      <w:pPr>
        <w:pStyle w:val="Telobesedila"/>
        <w:spacing w:after="0" w:line="276" w:lineRule="auto"/>
        <w:ind w:left="360"/>
        <w:jc w:val="both"/>
        <w:rPr>
          <w:rFonts w:ascii="Century Gothic" w:hAnsi="Century Gothic" w:cs="Tahoma"/>
          <w:sz w:val="20"/>
          <w:lang w:val="sl-SI"/>
        </w:rPr>
      </w:pPr>
    </w:p>
    <w:p w14:paraId="0203A81C" w14:textId="0EE9348D" w:rsidR="0070493C" w:rsidRPr="004B1479" w:rsidRDefault="0070493C" w:rsidP="0070493C">
      <w:pPr>
        <w:pStyle w:val="Odstavekseznama"/>
        <w:numPr>
          <w:ilvl w:val="0"/>
          <w:numId w:val="45"/>
        </w:numPr>
        <w:spacing w:line="275" w:lineRule="auto"/>
        <w:jc w:val="both"/>
        <w:rPr>
          <w:rFonts w:ascii="Century Gothic" w:hAnsi="Century Gothic"/>
          <w:lang w:val="sl-SI"/>
        </w:rPr>
      </w:pPr>
      <w:r w:rsidRPr="004B1479">
        <w:rPr>
          <w:rFonts w:ascii="Century Gothic" w:hAnsi="Century Gothic"/>
          <w:lang w:val="sl-SI"/>
        </w:rPr>
        <w:t>Izvajalec bo moral za odpravo napak v garancijski dobi predložiti finančno zavarovanje, in sicer bančno garancijo izdano s strani banke, ki ima sedež v Republiki Sloveniji ali kavcijsko zavarovanje izdano s strani zavarovalnice, ki ima sedež v Republiki Sloveniji, najkasneje v osmih (8) dneh po končnem prevzemu informacijskega sistema v višini 5% od vrednosti z DDV in sicer iz postavke 1. predračuna (faze 1 do 7), z veljavnostjo še 30 dni po preteku garancijske dobe. Finančno zavarovanje mora biti brezpogojno in plačljivo na prvi poziv.  V primeru, da se v garancijski dobi odkrijejo napake, ki ne bodo odpravljene pred iztekom garancijskega  roka, je izvajalec dolžan podaljšati veljavnost bančne garancije za odpravo napak v garancijski dobi, tako da predloži novo bančno garancijo v isti višini, kot je bila prvotna bančna garancija, ki ostane v veljavi še najmanj 30 dni po preteku novega – podaljšanega garancijskega roka.</w:t>
      </w:r>
    </w:p>
    <w:p w14:paraId="19CD5272" w14:textId="77777777" w:rsidR="006A13E7" w:rsidRPr="000259F1" w:rsidRDefault="006A13E7" w:rsidP="00962FD9">
      <w:pPr>
        <w:pStyle w:val="Telobesedila"/>
        <w:spacing w:after="0" w:line="276" w:lineRule="auto"/>
        <w:ind w:left="360"/>
        <w:jc w:val="both"/>
        <w:rPr>
          <w:rFonts w:ascii="Century Gothic" w:hAnsi="Century Gothic" w:cs="Tahoma"/>
          <w:sz w:val="20"/>
          <w:lang w:val="sl-SI"/>
        </w:rPr>
      </w:pPr>
    </w:p>
    <w:p w14:paraId="26D48B54" w14:textId="3209B0CF" w:rsidR="00716891" w:rsidRDefault="00716891" w:rsidP="00962FD9">
      <w:pPr>
        <w:pStyle w:val="Telobesedila"/>
        <w:numPr>
          <w:ilvl w:val="0"/>
          <w:numId w:val="45"/>
        </w:numPr>
        <w:spacing w:after="0" w:line="276" w:lineRule="auto"/>
        <w:jc w:val="both"/>
        <w:rPr>
          <w:rFonts w:ascii="Century Gothic" w:hAnsi="Century Gothic" w:cs="Tahoma"/>
          <w:sz w:val="20"/>
          <w:lang w:val="sl-SI"/>
        </w:rPr>
      </w:pPr>
      <w:r w:rsidRPr="000259F1">
        <w:rPr>
          <w:rFonts w:ascii="Century Gothic" w:hAnsi="Century Gothic" w:cs="Tahoma"/>
          <w:sz w:val="20"/>
          <w:lang w:val="sl-SI"/>
        </w:rPr>
        <w:t xml:space="preserve">V primerih zamud ali kršitev, za katere je v tej </w:t>
      </w:r>
      <w:r w:rsidR="00D35DEC">
        <w:rPr>
          <w:rFonts w:ascii="Century Gothic" w:hAnsi="Century Gothic" w:cs="Tahoma"/>
          <w:sz w:val="20"/>
          <w:lang w:val="sl-SI"/>
        </w:rPr>
        <w:t>Pogodbi</w:t>
      </w:r>
      <w:r w:rsidRPr="000259F1">
        <w:rPr>
          <w:rFonts w:ascii="Century Gothic" w:hAnsi="Century Gothic" w:cs="Tahoma"/>
          <w:sz w:val="20"/>
          <w:lang w:val="sl-SI"/>
        </w:rPr>
        <w:t xml:space="preserve"> določena pogodbena kazen, se prvenstveno obračuna pogodbena kazen na način, določen v te</w:t>
      </w:r>
      <w:r w:rsidR="002511DF" w:rsidRPr="000259F1">
        <w:rPr>
          <w:rFonts w:ascii="Century Gothic" w:hAnsi="Century Gothic" w:cs="Tahoma"/>
          <w:sz w:val="20"/>
          <w:lang w:val="sl-SI"/>
        </w:rPr>
        <w:t>j</w:t>
      </w:r>
      <w:r w:rsidRPr="000259F1">
        <w:rPr>
          <w:rFonts w:ascii="Century Gothic" w:hAnsi="Century Gothic" w:cs="Tahoma"/>
          <w:sz w:val="20"/>
          <w:lang w:val="sl-SI"/>
        </w:rPr>
        <w:t xml:space="preserve"> </w:t>
      </w:r>
      <w:r w:rsidR="00D35DEC">
        <w:rPr>
          <w:rFonts w:ascii="Century Gothic" w:hAnsi="Century Gothic" w:cs="Tahoma"/>
          <w:sz w:val="20"/>
          <w:lang w:val="sl-SI"/>
        </w:rPr>
        <w:t>Pogodbi</w:t>
      </w:r>
      <w:r w:rsidRPr="000259F1">
        <w:rPr>
          <w:rFonts w:ascii="Century Gothic" w:hAnsi="Century Gothic" w:cs="Tahoma"/>
          <w:sz w:val="20"/>
          <w:lang w:val="sl-SI"/>
        </w:rPr>
        <w:t xml:space="preserve">, zavarovanje za dobro izvedbo pogodbenih obveznosti pa se lahko vnovči ob nadaljevanju </w:t>
      </w:r>
      <w:r w:rsidR="00C91AB1">
        <w:rPr>
          <w:rFonts w:ascii="Century Gothic" w:hAnsi="Century Gothic" w:cs="Tahoma"/>
          <w:sz w:val="20"/>
          <w:lang w:val="sl-SI"/>
        </w:rPr>
        <w:t xml:space="preserve">oziroma ponavljanju </w:t>
      </w:r>
      <w:r w:rsidRPr="000259F1">
        <w:rPr>
          <w:rFonts w:ascii="Century Gothic" w:hAnsi="Century Gothic" w:cs="Tahoma"/>
          <w:sz w:val="20"/>
          <w:lang w:val="sl-SI"/>
        </w:rPr>
        <w:t>zamud ali kršite</w:t>
      </w:r>
      <w:r w:rsidR="00C91AB1">
        <w:rPr>
          <w:rFonts w:ascii="Century Gothic" w:hAnsi="Century Gothic" w:cs="Tahoma"/>
          <w:sz w:val="20"/>
          <w:lang w:val="sl-SI"/>
        </w:rPr>
        <w:t>v</w:t>
      </w:r>
      <w:r w:rsidRPr="000259F1">
        <w:rPr>
          <w:rFonts w:ascii="Century Gothic" w:hAnsi="Century Gothic" w:cs="Tahoma"/>
          <w:sz w:val="20"/>
          <w:lang w:val="sl-SI"/>
        </w:rPr>
        <w:t xml:space="preserve">. </w:t>
      </w:r>
    </w:p>
    <w:p w14:paraId="3AE0641F" w14:textId="77777777" w:rsidR="00CF53A8" w:rsidRDefault="00CF53A8" w:rsidP="00CF53A8">
      <w:pPr>
        <w:pStyle w:val="Odstavekseznama"/>
        <w:rPr>
          <w:rFonts w:ascii="Century Gothic" w:hAnsi="Century Gothic" w:cs="Tahoma"/>
          <w:lang w:val="sl-SI"/>
        </w:rPr>
      </w:pPr>
    </w:p>
    <w:p w14:paraId="177552B6" w14:textId="07219D82" w:rsidR="0047691F" w:rsidRPr="00EE208E" w:rsidRDefault="00CF53A8" w:rsidP="004B1479">
      <w:pPr>
        <w:pStyle w:val="Odstavekseznama"/>
        <w:numPr>
          <w:ilvl w:val="0"/>
          <w:numId w:val="59"/>
        </w:numPr>
        <w:ind w:left="360" w:right="-1"/>
        <w:jc w:val="both"/>
        <w:rPr>
          <w:rFonts w:ascii="Century Gothic" w:hAnsi="Century Gothic" w:cs="Tahoma"/>
          <w:lang w:val="sl-SI"/>
        </w:rPr>
      </w:pPr>
      <w:r w:rsidRPr="00EE208E">
        <w:rPr>
          <w:rFonts w:ascii="Century Gothic" w:hAnsi="Century Gothic" w:cs="Tahoma"/>
          <w:b/>
          <w:sz w:val="22"/>
          <w:lang w:val="sl-SI"/>
        </w:rPr>
        <w:t>VIŠJA SILA</w:t>
      </w:r>
    </w:p>
    <w:p w14:paraId="3F33435A" w14:textId="77777777" w:rsidR="00A95189" w:rsidRPr="000259F1" w:rsidRDefault="00A95189"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27D3B089" w14:textId="5F62E222" w:rsidR="006E3AD4" w:rsidRPr="000259F1" w:rsidRDefault="00846C8C" w:rsidP="00962FD9">
      <w:pPr>
        <w:ind w:right="-1"/>
        <w:jc w:val="center"/>
        <w:rPr>
          <w:rFonts w:ascii="Century Gothic" w:hAnsi="Century Gothic" w:cs="Tahoma"/>
          <w:b/>
          <w:bCs/>
          <w:lang w:val="sl-SI"/>
        </w:rPr>
      </w:pPr>
      <w:r w:rsidRPr="000259F1">
        <w:rPr>
          <w:rFonts w:ascii="Century Gothic" w:hAnsi="Century Gothic" w:cs="Tahoma"/>
          <w:b/>
          <w:bCs/>
          <w:lang w:val="sl-SI"/>
        </w:rPr>
        <w:t>(</w:t>
      </w:r>
      <w:r w:rsidR="000D3B2A" w:rsidRPr="000259F1">
        <w:rPr>
          <w:rFonts w:ascii="Century Gothic" w:hAnsi="Century Gothic" w:cs="Tahoma"/>
          <w:b/>
          <w:bCs/>
          <w:lang w:val="sl-SI"/>
        </w:rPr>
        <w:t xml:space="preserve">višja </w:t>
      </w:r>
      <w:r w:rsidR="006E3AD4" w:rsidRPr="000259F1">
        <w:rPr>
          <w:rFonts w:ascii="Century Gothic" w:hAnsi="Century Gothic" w:cs="Tahoma"/>
          <w:b/>
          <w:bCs/>
          <w:lang w:val="sl-SI"/>
        </w:rPr>
        <w:t>sila</w:t>
      </w:r>
      <w:r w:rsidRPr="000259F1">
        <w:rPr>
          <w:rFonts w:ascii="Century Gothic" w:hAnsi="Century Gothic" w:cs="Tahoma"/>
          <w:b/>
          <w:bCs/>
          <w:lang w:val="sl-SI"/>
        </w:rPr>
        <w:t>)</w:t>
      </w:r>
    </w:p>
    <w:p w14:paraId="470973C7" w14:textId="74E0A5D8" w:rsidR="006E3AD4" w:rsidRDefault="006E3AD4" w:rsidP="00962FD9">
      <w:pPr>
        <w:numPr>
          <w:ilvl w:val="0"/>
          <w:numId w:val="37"/>
        </w:numPr>
        <w:tabs>
          <w:tab w:val="clear" w:pos="360"/>
          <w:tab w:val="num" w:pos="0"/>
        </w:tabs>
        <w:ind w:left="357" w:right="-1"/>
        <w:jc w:val="both"/>
        <w:rPr>
          <w:rFonts w:ascii="Century Gothic" w:hAnsi="Century Gothic" w:cs="Tahoma"/>
          <w:bCs/>
          <w:lang w:val="sl-SI"/>
        </w:rPr>
      </w:pPr>
      <w:r w:rsidRPr="000259F1">
        <w:rPr>
          <w:rFonts w:ascii="Century Gothic" w:hAnsi="Century Gothic" w:cs="Tahoma"/>
          <w:bCs/>
          <w:lang w:val="sl-SI"/>
        </w:rPr>
        <w:lastRenderedPageBreak/>
        <w:t xml:space="preserve">Višjo silo predstavljajo izredni in nepričakovani ter nepremagljivi dogodki, ki so izven vpliva oz. nadzora pogodbene stranke in katerih nastop oz. obstoj povzroči neizpolnitev obveznosti pogodbene stranke po tej </w:t>
      </w:r>
      <w:r w:rsidR="00D35DEC">
        <w:rPr>
          <w:rFonts w:ascii="Century Gothic" w:hAnsi="Century Gothic" w:cs="Tahoma"/>
          <w:bCs/>
          <w:lang w:val="sl-SI"/>
        </w:rPr>
        <w:t>Pogodbi</w:t>
      </w:r>
      <w:r w:rsidRPr="000259F1">
        <w:rPr>
          <w:rFonts w:ascii="Century Gothic" w:hAnsi="Century Gothic" w:cs="Tahoma"/>
          <w:bCs/>
          <w:lang w:val="sl-SI"/>
        </w:rPr>
        <w:t xml:space="preserve"> (v nadaljevanju: višja sila).</w:t>
      </w:r>
    </w:p>
    <w:p w14:paraId="694745C7" w14:textId="77777777" w:rsidR="006A13E7" w:rsidRPr="000259F1" w:rsidRDefault="006A13E7" w:rsidP="006A13E7">
      <w:pPr>
        <w:ind w:left="357" w:right="-1"/>
        <w:jc w:val="both"/>
        <w:rPr>
          <w:rFonts w:ascii="Century Gothic" w:hAnsi="Century Gothic" w:cs="Tahoma"/>
          <w:bCs/>
          <w:lang w:val="sl-SI"/>
        </w:rPr>
      </w:pPr>
    </w:p>
    <w:p w14:paraId="50AB71A2" w14:textId="6E4CDC4D" w:rsidR="006E3AD4" w:rsidRDefault="006E3AD4" w:rsidP="00962FD9">
      <w:pPr>
        <w:numPr>
          <w:ilvl w:val="0"/>
          <w:numId w:val="37"/>
        </w:numPr>
        <w:ind w:left="357" w:right="-1"/>
        <w:jc w:val="both"/>
        <w:rPr>
          <w:rFonts w:ascii="Century Gothic" w:hAnsi="Century Gothic" w:cs="Tahoma"/>
          <w:bCs/>
          <w:lang w:val="sl-SI"/>
        </w:rPr>
      </w:pPr>
      <w:r w:rsidRPr="000259F1">
        <w:rPr>
          <w:rFonts w:ascii="Century Gothic" w:hAnsi="Century Gothic" w:cs="Tahoma"/>
          <w:bCs/>
          <w:lang w:val="sl-SI"/>
        </w:rPr>
        <w:t>Višje sile ne predstavlja noben dogodek, ki bi ga lahko pogodbena stranka pričakovala in/ali ga preprečila in/ali se mu izognila in/ali ga odvrnila in/ali ga odpravila in/ali ga premagala in/ali se izognila njegovim posledicam in/ali odstranila njegove posledice.</w:t>
      </w:r>
    </w:p>
    <w:p w14:paraId="1081393D" w14:textId="77777777" w:rsidR="006A13E7" w:rsidRDefault="006A13E7" w:rsidP="006A13E7">
      <w:pPr>
        <w:pStyle w:val="Odstavekseznama"/>
        <w:rPr>
          <w:rFonts w:ascii="Century Gothic" w:hAnsi="Century Gothic" w:cs="Tahoma"/>
          <w:bCs/>
          <w:lang w:val="sl-SI"/>
        </w:rPr>
      </w:pPr>
    </w:p>
    <w:p w14:paraId="5C33339C" w14:textId="487D915B" w:rsidR="006E3AD4" w:rsidRDefault="006E3AD4" w:rsidP="00962FD9">
      <w:pPr>
        <w:numPr>
          <w:ilvl w:val="0"/>
          <w:numId w:val="37"/>
        </w:numPr>
        <w:ind w:left="357" w:right="-1"/>
        <w:jc w:val="both"/>
        <w:rPr>
          <w:rFonts w:ascii="Century Gothic" w:hAnsi="Century Gothic" w:cs="Tahoma"/>
          <w:bCs/>
          <w:lang w:val="sl-SI"/>
        </w:rPr>
      </w:pPr>
      <w:r w:rsidRPr="000259F1">
        <w:rPr>
          <w:rFonts w:ascii="Century Gothic" w:hAnsi="Century Gothic" w:cs="Tahoma"/>
          <w:bCs/>
          <w:lang w:val="sl-SI"/>
        </w:rPr>
        <w:t>Pogodbena stranka je dolžna o nastopu dogodka, ki predstavlja višjo silo, takoj obvestiti drugo pogodbeno stranko in se v primeru opustitve tega pravočasnega obvestila na nastop oz. obstoj višje sile ne more sklicevati.</w:t>
      </w:r>
    </w:p>
    <w:p w14:paraId="312D5EF8" w14:textId="77777777" w:rsidR="006A13E7" w:rsidRDefault="006A13E7" w:rsidP="006A13E7">
      <w:pPr>
        <w:pStyle w:val="Odstavekseznama"/>
        <w:rPr>
          <w:rFonts w:ascii="Century Gothic" w:hAnsi="Century Gothic" w:cs="Tahoma"/>
          <w:bCs/>
          <w:lang w:val="sl-SI"/>
        </w:rPr>
      </w:pPr>
    </w:p>
    <w:p w14:paraId="334FC6C2" w14:textId="783A1FCC" w:rsidR="006E3AD4" w:rsidRPr="000259F1" w:rsidRDefault="006E3AD4" w:rsidP="00962FD9">
      <w:pPr>
        <w:numPr>
          <w:ilvl w:val="0"/>
          <w:numId w:val="37"/>
        </w:numPr>
        <w:ind w:left="357" w:right="-1"/>
        <w:jc w:val="both"/>
        <w:rPr>
          <w:rFonts w:ascii="Century Gothic" w:hAnsi="Century Gothic" w:cs="Tahoma"/>
          <w:bCs/>
          <w:lang w:val="sl-SI"/>
        </w:rPr>
      </w:pPr>
      <w:r w:rsidRPr="000259F1">
        <w:rPr>
          <w:rFonts w:ascii="Century Gothic" w:hAnsi="Century Gothic" w:cs="Tahoma"/>
          <w:bCs/>
          <w:lang w:val="sl-SI"/>
        </w:rPr>
        <w:t xml:space="preserve">Vsaka pogodbena stranka je dolžna storiti vse potrebno, da bi čimbolj zmanjšala škodne posledice neizpolnitev obveznosti po tej </w:t>
      </w:r>
      <w:r w:rsidR="00D35DEC">
        <w:rPr>
          <w:rFonts w:ascii="Century Gothic" w:hAnsi="Century Gothic" w:cs="Tahoma"/>
          <w:bCs/>
          <w:lang w:val="sl-SI"/>
        </w:rPr>
        <w:t>pogodbi</w:t>
      </w:r>
      <w:r w:rsidRPr="000259F1">
        <w:rPr>
          <w:rFonts w:ascii="Century Gothic" w:hAnsi="Century Gothic" w:cs="Tahoma"/>
          <w:bCs/>
          <w:lang w:val="sl-SI"/>
        </w:rPr>
        <w:t xml:space="preserve"> zaradi višje sile.</w:t>
      </w:r>
    </w:p>
    <w:p w14:paraId="1688C736" w14:textId="77777777" w:rsidR="006E3AD4" w:rsidRPr="000259F1" w:rsidRDefault="006E3AD4" w:rsidP="00962FD9">
      <w:pPr>
        <w:ind w:right="-1"/>
        <w:jc w:val="both"/>
        <w:rPr>
          <w:rFonts w:ascii="Century Gothic" w:hAnsi="Century Gothic" w:cs="Tahoma"/>
          <w:lang w:val="sl-SI"/>
        </w:rPr>
      </w:pPr>
    </w:p>
    <w:p w14:paraId="63154B8A" w14:textId="2FA432AF" w:rsidR="008E1256" w:rsidRDefault="00F8018A" w:rsidP="00EE208E">
      <w:pPr>
        <w:pStyle w:val="Odstavekseznama"/>
        <w:numPr>
          <w:ilvl w:val="0"/>
          <w:numId w:val="59"/>
        </w:numPr>
        <w:ind w:right="-1"/>
        <w:rPr>
          <w:rFonts w:ascii="Century Gothic" w:hAnsi="Century Gothic" w:cs="Tahoma"/>
          <w:b/>
          <w:sz w:val="22"/>
          <w:lang w:val="sl-SI"/>
        </w:rPr>
      </w:pPr>
      <w:r w:rsidRPr="00EE208E">
        <w:rPr>
          <w:rFonts w:ascii="Century Gothic" w:hAnsi="Century Gothic" w:cs="Tahoma"/>
          <w:b/>
          <w:sz w:val="22"/>
          <w:lang w:val="sl-SI"/>
        </w:rPr>
        <w:t>VELJAVNOST POGODBE</w:t>
      </w:r>
    </w:p>
    <w:p w14:paraId="49392EBA" w14:textId="77777777" w:rsidR="00EE208E" w:rsidRPr="00EE208E" w:rsidRDefault="00EE208E" w:rsidP="00EE208E">
      <w:pPr>
        <w:ind w:left="360" w:right="-1"/>
        <w:rPr>
          <w:rFonts w:ascii="Century Gothic" w:hAnsi="Century Gothic" w:cs="Tahoma"/>
          <w:b/>
          <w:sz w:val="22"/>
          <w:lang w:val="sl-SI"/>
        </w:rPr>
      </w:pPr>
    </w:p>
    <w:p w14:paraId="4B1A96FC"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bookmarkStart w:id="29" w:name="_Ref12561141"/>
      <w:r w:rsidRPr="000259F1">
        <w:rPr>
          <w:rFonts w:ascii="Century Gothic" w:hAnsi="Century Gothic" w:cs="Tahoma"/>
          <w:b/>
          <w:bCs/>
          <w:lang w:val="sl-SI"/>
        </w:rPr>
        <w:t>člen</w:t>
      </w:r>
      <w:bookmarkEnd w:id="29"/>
    </w:p>
    <w:p w14:paraId="606CB840" w14:textId="46D19ED9" w:rsidR="006E3AD4" w:rsidRPr="000259F1" w:rsidRDefault="00234C4C" w:rsidP="00962FD9">
      <w:pPr>
        <w:jc w:val="center"/>
        <w:rPr>
          <w:rFonts w:ascii="Century Gothic" w:hAnsi="Century Gothic" w:cs="Tahoma"/>
          <w:b/>
          <w:bCs/>
          <w:lang w:val="sl-SI"/>
        </w:rPr>
      </w:pPr>
      <w:r w:rsidRPr="000259F1">
        <w:rPr>
          <w:rFonts w:ascii="Century Gothic" w:hAnsi="Century Gothic" w:cs="Tahoma"/>
          <w:b/>
          <w:bCs/>
          <w:lang w:val="sl-SI"/>
        </w:rPr>
        <w:t>(</w:t>
      </w:r>
      <w:r w:rsidR="000D3B2A" w:rsidRPr="000259F1">
        <w:rPr>
          <w:rFonts w:ascii="Century Gothic" w:hAnsi="Century Gothic" w:cs="Tahoma"/>
          <w:b/>
          <w:bCs/>
          <w:lang w:val="sl-SI"/>
        </w:rPr>
        <w:t xml:space="preserve">sklenitev </w:t>
      </w:r>
      <w:r w:rsidR="006E3AD4" w:rsidRPr="000259F1">
        <w:rPr>
          <w:rFonts w:ascii="Century Gothic" w:hAnsi="Century Gothic" w:cs="Tahoma"/>
          <w:b/>
          <w:bCs/>
          <w:lang w:val="sl-SI"/>
        </w:rPr>
        <w:t>in prenehanje veljavnosti</w:t>
      </w:r>
      <w:r w:rsidR="00DA2610">
        <w:rPr>
          <w:rFonts w:ascii="Century Gothic" w:hAnsi="Century Gothic" w:cs="Tahoma"/>
          <w:b/>
          <w:bCs/>
          <w:lang w:val="sl-SI"/>
        </w:rPr>
        <w:t xml:space="preserve"> pogodbe</w:t>
      </w:r>
      <w:r w:rsidRPr="000259F1">
        <w:rPr>
          <w:rFonts w:ascii="Century Gothic" w:hAnsi="Century Gothic" w:cs="Tahoma"/>
          <w:b/>
          <w:bCs/>
          <w:lang w:val="sl-SI"/>
        </w:rPr>
        <w:t>)</w:t>
      </w:r>
    </w:p>
    <w:p w14:paraId="0B9BA1B7" w14:textId="0AE568AA" w:rsidR="006E3AD4" w:rsidRDefault="002951B4" w:rsidP="00962FD9">
      <w:pPr>
        <w:pStyle w:val="Telobesedila3"/>
        <w:numPr>
          <w:ilvl w:val="0"/>
          <w:numId w:val="8"/>
        </w:numPr>
        <w:spacing w:line="276" w:lineRule="auto"/>
        <w:ind w:right="0"/>
        <w:rPr>
          <w:rFonts w:ascii="Century Gothic" w:hAnsi="Century Gothic" w:cs="Tahoma"/>
          <w:i w:val="0"/>
          <w:iCs/>
          <w:sz w:val="20"/>
          <w:u w:val="none"/>
        </w:rPr>
      </w:pPr>
      <w:r w:rsidRPr="000259F1">
        <w:rPr>
          <w:rFonts w:ascii="Century Gothic" w:hAnsi="Century Gothic" w:cs="Tahoma"/>
          <w:i w:val="0"/>
          <w:iCs/>
          <w:sz w:val="20"/>
          <w:u w:val="none"/>
        </w:rPr>
        <w:t>P</w:t>
      </w:r>
      <w:r w:rsidR="006E3AD4" w:rsidRPr="000259F1">
        <w:rPr>
          <w:rFonts w:ascii="Century Gothic" w:hAnsi="Century Gothic" w:cs="Tahoma"/>
          <w:i w:val="0"/>
          <w:iCs/>
          <w:sz w:val="20"/>
          <w:u w:val="none"/>
        </w:rPr>
        <w:t>ogodba je sklenjena z dnem, ko jo podpišejo zakoniti oz. pooblašče</w:t>
      </w:r>
      <w:r w:rsidR="00C31E41" w:rsidRPr="000259F1">
        <w:rPr>
          <w:rFonts w:ascii="Century Gothic" w:hAnsi="Century Gothic" w:cs="Tahoma"/>
          <w:i w:val="0"/>
          <w:iCs/>
          <w:sz w:val="20"/>
          <w:u w:val="none"/>
        </w:rPr>
        <w:t>ni zastopniki pogodbenih strank.</w:t>
      </w:r>
      <w:r w:rsidR="007E7343" w:rsidRPr="000259F1">
        <w:rPr>
          <w:rFonts w:ascii="Century Gothic" w:hAnsi="Century Gothic" w:cs="Tahoma"/>
          <w:i w:val="0"/>
          <w:iCs/>
          <w:sz w:val="20"/>
          <w:u w:val="none"/>
        </w:rPr>
        <w:t xml:space="preserve"> </w:t>
      </w:r>
    </w:p>
    <w:p w14:paraId="269102AA" w14:textId="77777777" w:rsidR="006A13E7" w:rsidRDefault="006A13E7" w:rsidP="006A13E7">
      <w:pPr>
        <w:pStyle w:val="Telobesedila3"/>
        <w:numPr>
          <w:ilvl w:val="0"/>
          <w:numId w:val="0"/>
        </w:numPr>
        <w:spacing w:line="276" w:lineRule="auto"/>
        <w:ind w:left="360" w:right="0"/>
        <w:rPr>
          <w:rFonts w:ascii="Century Gothic" w:hAnsi="Century Gothic" w:cs="Tahoma"/>
          <w:i w:val="0"/>
          <w:iCs/>
          <w:sz w:val="20"/>
          <w:u w:val="none"/>
        </w:rPr>
      </w:pPr>
    </w:p>
    <w:p w14:paraId="30AB3119" w14:textId="50237DAE" w:rsidR="007E7343" w:rsidRDefault="007E7343" w:rsidP="006A13E7">
      <w:pPr>
        <w:pStyle w:val="Telobesedila3"/>
        <w:numPr>
          <w:ilvl w:val="0"/>
          <w:numId w:val="8"/>
        </w:numPr>
        <w:spacing w:line="276" w:lineRule="auto"/>
        <w:ind w:right="0"/>
        <w:rPr>
          <w:rFonts w:ascii="Century Gothic" w:hAnsi="Century Gothic" w:cs="Tahoma"/>
          <w:i w:val="0"/>
          <w:iCs/>
          <w:sz w:val="20"/>
          <w:u w:val="none"/>
        </w:rPr>
      </w:pPr>
      <w:r w:rsidRPr="000259F1">
        <w:rPr>
          <w:rFonts w:ascii="Century Gothic" w:hAnsi="Century Gothic" w:cs="Tahoma"/>
          <w:i w:val="0"/>
          <w:iCs/>
          <w:sz w:val="20"/>
          <w:u w:val="none"/>
        </w:rPr>
        <w:t xml:space="preserve">Pogodba postane veljavna </w:t>
      </w:r>
      <w:r w:rsidR="00DA2610">
        <w:rPr>
          <w:rFonts w:ascii="Century Gothic" w:hAnsi="Century Gothic" w:cs="Tahoma"/>
          <w:i w:val="0"/>
          <w:iCs/>
          <w:sz w:val="20"/>
          <w:u w:val="none"/>
        </w:rPr>
        <w:t xml:space="preserve">z dnem </w:t>
      </w:r>
      <w:proofErr w:type="spellStart"/>
      <w:r w:rsidR="00DA2610">
        <w:rPr>
          <w:rFonts w:ascii="Century Gothic" w:hAnsi="Century Gothic" w:cs="Tahoma"/>
          <w:i w:val="0"/>
          <w:iCs/>
          <w:sz w:val="20"/>
          <w:u w:val="none"/>
        </w:rPr>
        <w:t>uredničitve</w:t>
      </w:r>
      <w:proofErr w:type="spellEnd"/>
      <w:r w:rsidR="00DA2610">
        <w:rPr>
          <w:rFonts w:ascii="Century Gothic" w:hAnsi="Century Gothic" w:cs="Tahoma"/>
          <w:i w:val="0"/>
          <w:iCs/>
          <w:sz w:val="20"/>
          <w:u w:val="none"/>
        </w:rPr>
        <w:t xml:space="preserve"> </w:t>
      </w:r>
      <w:proofErr w:type="spellStart"/>
      <w:r w:rsidR="00DA2610">
        <w:rPr>
          <w:rFonts w:ascii="Century Gothic" w:hAnsi="Century Gothic" w:cs="Tahoma"/>
          <w:i w:val="0"/>
          <w:iCs/>
          <w:sz w:val="20"/>
          <w:u w:val="none"/>
        </w:rPr>
        <w:t>o</w:t>
      </w:r>
      <w:r w:rsidR="006A13E7">
        <w:rPr>
          <w:rFonts w:ascii="Century Gothic" w:hAnsi="Century Gothic" w:cs="Tahoma"/>
          <w:i w:val="0"/>
          <w:iCs/>
          <w:sz w:val="20"/>
          <w:u w:val="none"/>
        </w:rPr>
        <w:t>dložn</w:t>
      </w:r>
      <w:r w:rsidR="00DA2610">
        <w:rPr>
          <w:rFonts w:ascii="Century Gothic" w:hAnsi="Century Gothic" w:cs="Tahoma"/>
          <w:i w:val="0"/>
          <w:iCs/>
          <w:sz w:val="20"/>
          <w:u w:val="none"/>
        </w:rPr>
        <w:t>ega</w:t>
      </w:r>
      <w:proofErr w:type="spellEnd"/>
      <w:r w:rsidR="006A13E7">
        <w:rPr>
          <w:rFonts w:ascii="Century Gothic" w:hAnsi="Century Gothic" w:cs="Tahoma"/>
          <w:i w:val="0"/>
          <w:iCs/>
          <w:sz w:val="20"/>
          <w:u w:val="none"/>
        </w:rPr>
        <w:t xml:space="preserve"> </w:t>
      </w:r>
      <w:r w:rsidRPr="000259F1">
        <w:rPr>
          <w:rFonts w:ascii="Century Gothic" w:hAnsi="Century Gothic" w:cs="Tahoma"/>
          <w:i w:val="0"/>
          <w:iCs/>
          <w:sz w:val="20"/>
          <w:u w:val="none"/>
        </w:rPr>
        <w:t>pogoj</w:t>
      </w:r>
      <w:r w:rsidR="00DA2610">
        <w:rPr>
          <w:rFonts w:ascii="Century Gothic" w:hAnsi="Century Gothic" w:cs="Tahoma"/>
          <w:i w:val="0"/>
          <w:iCs/>
          <w:sz w:val="20"/>
          <w:u w:val="none"/>
        </w:rPr>
        <w:t>a</w:t>
      </w:r>
      <w:r w:rsidRPr="000259F1">
        <w:rPr>
          <w:rFonts w:ascii="Century Gothic" w:hAnsi="Century Gothic" w:cs="Tahoma"/>
          <w:i w:val="0"/>
          <w:iCs/>
          <w:sz w:val="20"/>
          <w:u w:val="none"/>
        </w:rPr>
        <w:t xml:space="preserve">, </w:t>
      </w:r>
      <w:r w:rsidR="00DA2610">
        <w:rPr>
          <w:rFonts w:ascii="Century Gothic" w:hAnsi="Century Gothic" w:cs="Tahoma"/>
          <w:i w:val="0"/>
          <w:iCs/>
          <w:sz w:val="20"/>
          <w:u w:val="none"/>
        </w:rPr>
        <w:t xml:space="preserve">na podlagi katerega </w:t>
      </w:r>
      <w:r w:rsidR="00DC6AB8">
        <w:rPr>
          <w:rFonts w:ascii="Century Gothic" w:hAnsi="Century Gothic" w:cs="Tahoma"/>
          <w:i w:val="0"/>
          <w:iCs/>
          <w:sz w:val="20"/>
          <w:u w:val="none"/>
        </w:rPr>
        <w:t>p</w:t>
      </w:r>
      <w:r w:rsidRPr="000259F1">
        <w:rPr>
          <w:rFonts w:ascii="Century Gothic" w:hAnsi="Century Gothic" w:cs="Tahoma"/>
          <w:i w:val="0"/>
          <w:iCs/>
          <w:sz w:val="20"/>
          <w:u w:val="none"/>
        </w:rPr>
        <w:t>onudnik predloži finančno zavarovanje za dob</w:t>
      </w:r>
      <w:r w:rsidR="0025421F" w:rsidRPr="000259F1">
        <w:rPr>
          <w:rFonts w:ascii="Century Gothic" w:hAnsi="Century Gothic" w:cs="Tahoma"/>
          <w:i w:val="0"/>
          <w:iCs/>
          <w:sz w:val="20"/>
          <w:u w:val="none"/>
        </w:rPr>
        <w:t xml:space="preserve">ro </w:t>
      </w:r>
      <w:r w:rsidRPr="000259F1">
        <w:rPr>
          <w:rFonts w:ascii="Century Gothic" w:hAnsi="Century Gothic" w:cs="Tahoma"/>
          <w:i w:val="0"/>
          <w:iCs/>
          <w:sz w:val="20"/>
          <w:u w:val="none"/>
        </w:rPr>
        <w:t>izvedbo pogodbenih obveznostih</w:t>
      </w:r>
      <w:r w:rsidR="0025421F" w:rsidRPr="000259F1">
        <w:rPr>
          <w:rFonts w:ascii="Century Gothic" w:hAnsi="Century Gothic" w:cs="Tahoma"/>
          <w:i w:val="0"/>
          <w:iCs/>
          <w:sz w:val="20"/>
          <w:u w:val="none"/>
        </w:rPr>
        <w:t xml:space="preserve">, v skladu z zahtevami </w:t>
      </w:r>
      <w:r w:rsidR="0047691F">
        <w:rPr>
          <w:rFonts w:ascii="Century Gothic" w:hAnsi="Century Gothic" w:cs="Tahoma"/>
          <w:i w:val="0"/>
          <w:iCs/>
          <w:sz w:val="20"/>
          <w:u w:val="none"/>
        </w:rPr>
        <w:t>n</w:t>
      </w:r>
      <w:r w:rsidR="00D35DEC">
        <w:rPr>
          <w:rFonts w:ascii="Century Gothic" w:hAnsi="Century Gothic" w:cs="Tahoma"/>
          <w:i w:val="0"/>
          <w:iCs/>
          <w:sz w:val="20"/>
          <w:u w:val="none"/>
        </w:rPr>
        <w:t>aročnik</w:t>
      </w:r>
      <w:r w:rsidR="0025421F" w:rsidRPr="000259F1">
        <w:rPr>
          <w:rFonts w:ascii="Century Gothic" w:hAnsi="Century Gothic" w:cs="Tahoma"/>
          <w:i w:val="0"/>
          <w:iCs/>
          <w:sz w:val="20"/>
          <w:u w:val="none"/>
        </w:rPr>
        <w:t xml:space="preserve">a. </w:t>
      </w:r>
    </w:p>
    <w:p w14:paraId="582D74DE" w14:textId="77777777" w:rsidR="006A13E7" w:rsidRPr="004B1479" w:rsidRDefault="006A13E7" w:rsidP="006A13E7">
      <w:pPr>
        <w:pStyle w:val="Odstavekseznama"/>
        <w:jc w:val="both"/>
        <w:rPr>
          <w:rFonts w:ascii="Century Gothic" w:hAnsi="Century Gothic" w:cs="Tahoma"/>
          <w:i/>
          <w:iCs/>
          <w:lang w:val="sl-SI"/>
        </w:rPr>
      </w:pPr>
    </w:p>
    <w:p w14:paraId="6C97A9B1" w14:textId="64BAB727" w:rsidR="00C31E41" w:rsidRDefault="002951B4" w:rsidP="006A13E7">
      <w:pPr>
        <w:pStyle w:val="Odstavekseznama"/>
        <w:numPr>
          <w:ilvl w:val="0"/>
          <w:numId w:val="8"/>
        </w:numPr>
        <w:contextualSpacing w:val="0"/>
        <w:jc w:val="both"/>
        <w:rPr>
          <w:rFonts w:ascii="Century Gothic" w:hAnsi="Century Gothic"/>
          <w:lang w:val="sl-SI"/>
        </w:rPr>
      </w:pPr>
      <w:r w:rsidRPr="000259F1">
        <w:rPr>
          <w:rFonts w:ascii="Century Gothic" w:hAnsi="Century Gothic"/>
          <w:lang w:val="sl-SI"/>
        </w:rPr>
        <w:t>P</w:t>
      </w:r>
      <w:r w:rsidR="00C31E41" w:rsidRPr="000259F1">
        <w:rPr>
          <w:rFonts w:ascii="Century Gothic" w:hAnsi="Century Gothic"/>
          <w:lang w:val="sl-SI"/>
        </w:rPr>
        <w:t xml:space="preserve">ogodba je sklenjena za </w:t>
      </w:r>
      <w:r w:rsidR="00FF40E6" w:rsidRPr="000259F1">
        <w:rPr>
          <w:rFonts w:ascii="Century Gothic" w:hAnsi="Century Gothic"/>
          <w:lang w:val="sl-SI"/>
        </w:rPr>
        <w:t xml:space="preserve">obdobje </w:t>
      </w:r>
      <w:r w:rsidR="006A13E7" w:rsidRPr="006162D9">
        <w:rPr>
          <w:rFonts w:ascii="Century Gothic" w:hAnsi="Century Gothic"/>
          <w:lang w:val="sl-SI"/>
        </w:rPr>
        <w:t>78</w:t>
      </w:r>
      <w:r w:rsidR="00FF40E6" w:rsidRPr="006162D9">
        <w:rPr>
          <w:rFonts w:ascii="Century Gothic" w:hAnsi="Century Gothic"/>
          <w:lang w:val="sl-SI"/>
        </w:rPr>
        <w:t xml:space="preserve"> mesecev </w:t>
      </w:r>
      <w:r w:rsidR="006162D9" w:rsidRPr="006162D9">
        <w:rPr>
          <w:rFonts w:ascii="Century Gothic" w:hAnsi="Century Gothic"/>
          <w:lang w:val="sl-SI"/>
        </w:rPr>
        <w:t xml:space="preserve">od podpisa pogodbe </w:t>
      </w:r>
      <w:r w:rsidR="00FF40E6" w:rsidRPr="006162D9">
        <w:rPr>
          <w:rFonts w:ascii="Century Gothic" w:hAnsi="Century Gothic"/>
          <w:lang w:val="sl-SI"/>
        </w:rPr>
        <w:t>(T0+</w:t>
      </w:r>
      <w:r w:rsidR="006A13E7" w:rsidRPr="006162D9">
        <w:rPr>
          <w:rFonts w:ascii="Century Gothic" w:hAnsi="Century Gothic"/>
          <w:lang w:val="sl-SI"/>
        </w:rPr>
        <w:t>78</w:t>
      </w:r>
      <w:r w:rsidR="009974B5" w:rsidRPr="006162D9">
        <w:rPr>
          <w:rFonts w:ascii="Century Gothic" w:hAnsi="Century Gothic"/>
          <w:lang w:val="sl-SI"/>
        </w:rPr>
        <w:t xml:space="preserve"> oz. T1+60</w:t>
      </w:r>
      <w:r w:rsidR="00FF40E6" w:rsidRPr="006162D9">
        <w:rPr>
          <w:rFonts w:ascii="Century Gothic" w:hAnsi="Century Gothic"/>
          <w:lang w:val="sl-SI"/>
        </w:rPr>
        <w:t>)</w:t>
      </w:r>
      <w:r w:rsidR="00F45050">
        <w:rPr>
          <w:rFonts w:ascii="Century Gothic" w:hAnsi="Century Gothic"/>
          <w:lang w:val="sl-SI"/>
        </w:rPr>
        <w:t xml:space="preserve"> </w:t>
      </w:r>
      <w:r w:rsidR="00F45050" w:rsidRPr="00111323">
        <w:rPr>
          <w:rFonts w:ascii="Century Gothic" w:hAnsi="Century Gothic"/>
          <w:u w:val="single"/>
          <w:lang w:val="sl-SI"/>
        </w:rPr>
        <w:t>oziroma do xx.yy.20yy</w:t>
      </w:r>
      <w:r w:rsidR="00E26BCA" w:rsidRPr="00111323">
        <w:rPr>
          <w:rFonts w:ascii="Century Gothic" w:hAnsi="Century Gothic"/>
          <w:u w:val="single"/>
          <w:lang w:val="sl-SI"/>
        </w:rPr>
        <w:t>.</w:t>
      </w:r>
      <w:r w:rsidR="00C31E41" w:rsidRPr="000259F1">
        <w:rPr>
          <w:rFonts w:ascii="Century Gothic" w:hAnsi="Century Gothic"/>
          <w:lang w:val="sl-SI"/>
        </w:rPr>
        <w:t xml:space="preserve"> </w:t>
      </w:r>
    </w:p>
    <w:p w14:paraId="58E31224" w14:textId="77777777" w:rsidR="009B26D9" w:rsidRPr="009B26D9" w:rsidRDefault="009B26D9" w:rsidP="006A13E7">
      <w:pPr>
        <w:pStyle w:val="Odstavekseznama"/>
        <w:ind w:left="360"/>
        <w:jc w:val="both"/>
        <w:rPr>
          <w:rFonts w:ascii="Century Gothic" w:eastAsia="Times New Roman" w:hAnsi="Century Gothic" w:cs="Tahoma"/>
          <w:iCs/>
          <w:szCs w:val="20"/>
          <w:lang w:val="sl-SI"/>
        </w:rPr>
      </w:pPr>
    </w:p>
    <w:p w14:paraId="3B230FF8" w14:textId="3BF35183" w:rsidR="00E92FC9" w:rsidRPr="00E92FC9" w:rsidRDefault="00E92FC9" w:rsidP="00E92FC9">
      <w:pPr>
        <w:pStyle w:val="Odstavekseznama"/>
        <w:numPr>
          <w:ilvl w:val="0"/>
          <w:numId w:val="8"/>
        </w:numPr>
        <w:rPr>
          <w:rFonts w:ascii="Century Gothic" w:eastAsia="Times New Roman" w:hAnsi="Century Gothic" w:cs="Tahoma"/>
          <w:iCs/>
          <w:szCs w:val="20"/>
          <w:lang w:val="sl-SI"/>
        </w:rPr>
      </w:pPr>
      <w:r w:rsidRPr="00E92FC9">
        <w:rPr>
          <w:rFonts w:ascii="Century Gothic" w:eastAsia="Times New Roman" w:hAnsi="Century Gothic" w:cs="Tahoma"/>
          <w:iCs/>
          <w:szCs w:val="20"/>
          <w:lang w:val="sl-SI"/>
        </w:rPr>
        <w:t>V primeru nebistvenih kršitev obveznosti s strani izvajalca, naročnik izvajalca opomni na izpolnitev obveznosti. V kolikor izvajalec v 5 dneh od opomina kršitve ne odpravi, lahko naročnik odstopi od pogodbe brez odpovednega roka.</w:t>
      </w:r>
    </w:p>
    <w:p w14:paraId="4B2870CA" w14:textId="77777777" w:rsidR="00E92FC9" w:rsidRPr="004B1479" w:rsidRDefault="00E92FC9" w:rsidP="00EE208E">
      <w:pPr>
        <w:pStyle w:val="Odstavekseznama"/>
        <w:rPr>
          <w:rFonts w:ascii="Century Gothic" w:hAnsi="Century Gothic" w:cs="Tahoma"/>
          <w:i/>
          <w:iCs/>
          <w:lang w:val="sl-SI"/>
        </w:rPr>
      </w:pPr>
    </w:p>
    <w:p w14:paraId="6AA7B0C0" w14:textId="5D69B3C9" w:rsidR="009B26D9" w:rsidRPr="009F1946" w:rsidRDefault="009B26D9" w:rsidP="006A13E7">
      <w:pPr>
        <w:pStyle w:val="Telobesedila3"/>
        <w:numPr>
          <w:ilvl w:val="0"/>
          <w:numId w:val="8"/>
        </w:numPr>
        <w:spacing w:line="276" w:lineRule="auto"/>
        <w:ind w:right="-1"/>
        <w:rPr>
          <w:rFonts w:ascii="Century Gothic" w:hAnsi="Century Gothic" w:cs="Tahoma"/>
          <w:i w:val="0"/>
          <w:iCs/>
          <w:sz w:val="20"/>
          <w:u w:val="none"/>
        </w:rPr>
      </w:pPr>
      <w:r w:rsidRPr="009B26D9">
        <w:rPr>
          <w:rFonts w:ascii="Century Gothic" w:hAnsi="Century Gothic" w:cs="Tahoma"/>
          <w:i w:val="0"/>
          <w:iCs/>
          <w:sz w:val="20"/>
          <w:u w:val="none"/>
        </w:rPr>
        <w:t xml:space="preserve">V primeru bistvenih kršitev obveznosti </w:t>
      </w:r>
      <w:r>
        <w:rPr>
          <w:rFonts w:ascii="Century Gothic" w:hAnsi="Century Gothic" w:cs="Tahoma"/>
          <w:i w:val="0"/>
          <w:iCs/>
          <w:sz w:val="20"/>
          <w:u w:val="none"/>
        </w:rPr>
        <w:t>izvajalca</w:t>
      </w:r>
      <w:r w:rsidRPr="009B26D9">
        <w:rPr>
          <w:rFonts w:ascii="Century Gothic" w:hAnsi="Century Gothic" w:cs="Tahoma"/>
          <w:i w:val="0"/>
          <w:iCs/>
          <w:sz w:val="20"/>
          <w:u w:val="none"/>
        </w:rPr>
        <w:t xml:space="preserve"> lahko naročnik odstopi od te</w:t>
      </w:r>
      <w:r>
        <w:rPr>
          <w:rFonts w:ascii="Century Gothic" w:hAnsi="Century Gothic" w:cs="Tahoma"/>
          <w:i w:val="0"/>
          <w:iCs/>
          <w:sz w:val="20"/>
          <w:u w:val="none"/>
        </w:rPr>
        <w:t xml:space="preserve"> pogodbe </w:t>
      </w:r>
      <w:r w:rsidRPr="009B26D9">
        <w:rPr>
          <w:rFonts w:ascii="Century Gothic" w:hAnsi="Century Gothic" w:cs="Tahoma"/>
          <w:i w:val="0"/>
          <w:iCs/>
          <w:sz w:val="20"/>
          <w:u w:val="none"/>
        </w:rPr>
        <w:t xml:space="preserve">brez opomina in brez odpovednega roka. Za bistvene kršitve te </w:t>
      </w:r>
      <w:r>
        <w:rPr>
          <w:rFonts w:ascii="Century Gothic" w:hAnsi="Century Gothic" w:cs="Tahoma"/>
          <w:i w:val="0"/>
          <w:iCs/>
          <w:sz w:val="20"/>
          <w:u w:val="none"/>
        </w:rPr>
        <w:t>pogodbe</w:t>
      </w:r>
      <w:r w:rsidRPr="009B26D9">
        <w:rPr>
          <w:rFonts w:ascii="Century Gothic" w:hAnsi="Century Gothic" w:cs="Tahoma"/>
          <w:i w:val="0"/>
          <w:iCs/>
          <w:sz w:val="20"/>
          <w:u w:val="none"/>
        </w:rPr>
        <w:t xml:space="preserve"> se šteje zlasti: </w:t>
      </w:r>
    </w:p>
    <w:p w14:paraId="5E5D9687" w14:textId="297616D3" w:rsidR="009B26D9" w:rsidRPr="009B26D9" w:rsidRDefault="009B26D9" w:rsidP="006A13E7">
      <w:pPr>
        <w:pStyle w:val="Telobesedila3"/>
        <w:numPr>
          <w:ilvl w:val="0"/>
          <w:numId w:val="30"/>
        </w:numPr>
        <w:spacing w:line="276" w:lineRule="auto"/>
        <w:rPr>
          <w:rFonts w:ascii="Century Gothic" w:hAnsi="Century Gothic" w:cs="Tahoma"/>
          <w:i w:val="0"/>
          <w:iCs/>
          <w:sz w:val="20"/>
          <w:u w:val="none"/>
        </w:rPr>
      </w:pPr>
      <w:r w:rsidRPr="009B26D9">
        <w:rPr>
          <w:rFonts w:ascii="Century Gothic" w:hAnsi="Century Gothic" w:cs="Tahoma"/>
          <w:i w:val="0"/>
          <w:iCs/>
          <w:sz w:val="20"/>
          <w:u w:val="none"/>
        </w:rPr>
        <w:t xml:space="preserve">če </w:t>
      </w:r>
      <w:r>
        <w:rPr>
          <w:rFonts w:ascii="Century Gothic" w:hAnsi="Century Gothic" w:cs="Tahoma"/>
          <w:i w:val="0"/>
          <w:iCs/>
          <w:sz w:val="20"/>
          <w:u w:val="none"/>
        </w:rPr>
        <w:t>izvajalec</w:t>
      </w:r>
      <w:r w:rsidRPr="009B26D9">
        <w:rPr>
          <w:rFonts w:ascii="Century Gothic" w:hAnsi="Century Gothic" w:cs="Tahoma"/>
          <w:i w:val="0"/>
          <w:iCs/>
          <w:sz w:val="20"/>
          <w:u w:val="none"/>
        </w:rPr>
        <w:t xml:space="preserve"> zamuja z</w:t>
      </w:r>
      <w:r>
        <w:rPr>
          <w:rFonts w:ascii="Century Gothic" w:hAnsi="Century Gothic" w:cs="Tahoma"/>
          <w:i w:val="0"/>
          <w:iCs/>
          <w:sz w:val="20"/>
          <w:u w:val="none"/>
        </w:rPr>
        <w:t xml:space="preserve"> izvedbo storitev po tej pogodbi </w:t>
      </w:r>
      <w:r w:rsidRPr="009B26D9">
        <w:rPr>
          <w:rFonts w:ascii="Century Gothic" w:hAnsi="Century Gothic" w:cs="Tahoma"/>
          <w:i w:val="0"/>
          <w:iCs/>
          <w:sz w:val="20"/>
          <w:u w:val="none"/>
        </w:rPr>
        <w:t xml:space="preserve">več kot </w:t>
      </w:r>
      <w:r w:rsidR="0047691F">
        <w:rPr>
          <w:rFonts w:ascii="Century Gothic" w:hAnsi="Century Gothic" w:cs="Tahoma"/>
          <w:i w:val="0"/>
          <w:iCs/>
          <w:sz w:val="20"/>
          <w:u w:val="none"/>
        </w:rPr>
        <w:t>1</w:t>
      </w:r>
      <w:r>
        <w:rPr>
          <w:rFonts w:ascii="Century Gothic" w:hAnsi="Century Gothic" w:cs="Tahoma"/>
          <w:i w:val="0"/>
          <w:iCs/>
          <w:sz w:val="20"/>
          <w:u w:val="none"/>
        </w:rPr>
        <w:t>5</w:t>
      </w:r>
      <w:r w:rsidRPr="009B26D9">
        <w:rPr>
          <w:rFonts w:ascii="Century Gothic" w:hAnsi="Century Gothic" w:cs="Tahoma"/>
          <w:i w:val="0"/>
          <w:iCs/>
          <w:sz w:val="20"/>
          <w:u w:val="none"/>
        </w:rPr>
        <w:t xml:space="preserve"> dni,</w:t>
      </w:r>
    </w:p>
    <w:p w14:paraId="7A7D4196" w14:textId="6B4FB899" w:rsidR="009B26D9" w:rsidRPr="009B26D9" w:rsidRDefault="009B26D9" w:rsidP="006A13E7">
      <w:pPr>
        <w:pStyle w:val="Telobesedila3"/>
        <w:numPr>
          <w:ilvl w:val="0"/>
          <w:numId w:val="30"/>
        </w:numPr>
        <w:spacing w:line="276" w:lineRule="auto"/>
        <w:ind w:right="-1"/>
        <w:rPr>
          <w:rFonts w:ascii="Century Gothic" w:hAnsi="Century Gothic" w:cs="Tahoma"/>
          <w:i w:val="0"/>
          <w:iCs/>
          <w:sz w:val="20"/>
          <w:u w:val="none"/>
        </w:rPr>
      </w:pPr>
      <w:r w:rsidRPr="009B26D9">
        <w:rPr>
          <w:rFonts w:ascii="Century Gothic" w:hAnsi="Century Gothic" w:cs="Tahoma"/>
          <w:i w:val="0"/>
          <w:iCs/>
          <w:sz w:val="20"/>
          <w:u w:val="none"/>
        </w:rPr>
        <w:t xml:space="preserve">če </w:t>
      </w:r>
      <w:r>
        <w:rPr>
          <w:rFonts w:ascii="Century Gothic" w:hAnsi="Century Gothic" w:cs="Tahoma"/>
          <w:i w:val="0"/>
          <w:iCs/>
          <w:sz w:val="20"/>
          <w:u w:val="none"/>
        </w:rPr>
        <w:t>izvajalec</w:t>
      </w:r>
      <w:r w:rsidRPr="009B26D9">
        <w:rPr>
          <w:rFonts w:ascii="Century Gothic" w:hAnsi="Century Gothic" w:cs="Tahoma"/>
          <w:i w:val="0"/>
          <w:iCs/>
          <w:sz w:val="20"/>
          <w:u w:val="none"/>
        </w:rPr>
        <w:t xml:space="preserve"> prekine z </w:t>
      </w:r>
      <w:r>
        <w:rPr>
          <w:rFonts w:ascii="Century Gothic" w:hAnsi="Century Gothic" w:cs="Tahoma"/>
          <w:i w:val="0"/>
          <w:iCs/>
          <w:sz w:val="20"/>
          <w:u w:val="none"/>
        </w:rPr>
        <w:t>izvajanjem storitev po tej pogodbi</w:t>
      </w:r>
      <w:r w:rsidRPr="009B26D9">
        <w:rPr>
          <w:rFonts w:ascii="Century Gothic" w:hAnsi="Century Gothic" w:cs="Tahoma"/>
          <w:i w:val="0"/>
          <w:iCs/>
          <w:sz w:val="20"/>
          <w:u w:val="none"/>
        </w:rPr>
        <w:t xml:space="preserve"> brez pisnega soglasja naročnika, oziroma če ne dosega pogodbeno dogovorjene kvalitete in je ne more vzpostaviti niti v naknadnem roku, ki mu ga določi naročnik,</w:t>
      </w:r>
    </w:p>
    <w:p w14:paraId="12ACA411" w14:textId="133D9B1B" w:rsidR="009B26D9" w:rsidRDefault="009B26D9" w:rsidP="006A13E7">
      <w:pPr>
        <w:pStyle w:val="Odstavekseznama"/>
        <w:numPr>
          <w:ilvl w:val="0"/>
          <w:numId w:val="30"/>
        </w:numPr>
        <w:jc w:val="both"/>
        <w:rPr>
          <w:rFonts w:ascii="Century Gothic" w:eastAsia="Times New Roman" w:hAnsi="Century Gothic" w:cs="Tahoma"/>
          <w:iCs/>
          <w:szCs w:val="20"/>
          <w:lang w:val="sl-SI"/>
        </w:rPr>
      </w:pPr>
      <w:r w:rsidRPr="009B26D9">
        <w:rPr>
          <w:rFonts w:ascii="Century Gothic" w:eastAsia="Times New Roman" w:hAnsi="Century Gothic" w:cs="Tahoma"/>
          <w:iCs/>
          <w:szCs w:val="20"/>
          <w:lang w:val="sl-SI"/>
        </w:rPr>
        <w:t>če se je zaradi hujših strokovnih napak izvajalca, močno omajalo zaupanje naročnika. Kot hujše strokovne napake se razumejo: nepravilna izvedba storitve, izguba relevantnih listin predanih s strani naročnika</w:t>
      </w:r>
      <w:r>
        <w:rPr>
          <w:rFonts w:ascii="Century Gothic" w:eastAsia="Times New Roman" w:hAnsi="Century Gothic" w:cs="Tahoma"/>
          <w:iCs/>
          <w:szCs w:val="20"/>
          <w:lang w:val="sl-SI"/>
        </w:rPr>
        <w:t>, ponavljajoče se kršitve obveznosti izvajalca</w:t>
      </w:r>
      <w:r w:rsidR="00B5070D">
        <w:rPr>
          <w:rFonts w:ascii="Century Gothic" w:eastAsia="Times New Roman" w:hAnsi="Century Gothic" w:cs="Tahoma"/>
          <w:iCs/>
          <w:szCs w:val="20"/>
          <w:lang w:val="sl-SI"/>
        </w:rPr>
        <w:t xml:space="preserve">, ko </w:t>
      </w:r>
      <w:proofErr w:type="spellStart"/>
      <w:r w:rsidR="00B5070D">
        <w:rPr>
          <w:rFonts w:ascii="Century Gothic" w:eastAsia="Times New Roman" w:hAnsi="Century Gothic" w:cs="Tahoma"/>
          <w:iCs/>
          <w:szCs w:val="20"/>
          <w:lang w:val="sl-SI"/>
        </w:rPr>
        <w:t>se</w:t>
      </w:r>
      <w:r>
        <w:rPr>
          <w:rFonts w:ascii="Century Gothic" w:eastAsia="Times New Roman" w:hAnsi="Century Gothic" w:cs="Tahoma"/>
          <w:iCs/>
          <w:szCs w:val="20"/>
          <w:lang w:val="sl-SI"/>
        </w:rPr>
        <w:t>napake</w:t>
      </w:r>
      <w:proofErr w:type="spellEnd"/>
      <w:r>
        <w:rPr>
          <w:rFonts w:ascii="Century Gothic" w:eastAsia="Times New Roman" w:hAnsi="Century Gothic" w:cs="Tahoma"/>
          <w:iCs/>
          <w:szCs w:val="20"/>
          <w:lang w:val="sl-SI"/>
        </w:rPr>
        <w:t xml:space="preserve"> </w:t>
      </w:r>
      <w:r w:rsidR="00B5070D">
        <w:rPr>
          <w:rFonts w:ascii="Century Gothic" w:eastAsia="Times New Roman" w:hAnsi="Century Gothic" w:cs="Tahoma"/>
          <w:iCs/>
          <w:szCs w:val="20"/>
          <w:lang w:val="sl-SI"/>
        </w:rPr>
        <w:t xml:space="preserve">na strani izvajalca </w:t>
      </w:r>
      <w:r>
        <w:rPr>
          <w:rFonts w:ascii="Century Gothic" w:eastAsia="Times New Roman" w:hAnsi="Century Gothic" w:cs="Tahoma"/>
          <w:iCs/>
          <w:szCs w:val="20"/>
          <w:lang w:val="sl-SI"/>
        </w:rPr>
        <w:t>ponovijo najmanj dvakrat), ipd.</w:t>
      </w:r>
    </w:p>
    <w:p w14:paraId="5EE93FEE" w14:textId="49CA5453" w:rsidR="009B26D9" w:rsidRPr="009B26D9" w:rsidRDefault="009B26D9" w:rsidP="006A13E7">
      <w:pPr>
        <w:pStyle w:val="Telobesedila3"/>
        <w:numPr>
          <w:ilvl w:val="0"/>
          <w:numId w:val="30"/>
        </w:numPr>
        <w:spacing w:line="276" w:lineRule="auto"/>
        <w:rPr>
          <w:rFonts w:ascii="Century Gothic" w:hAnsi="Century Gothic" w:cs="Tahoma"/>
          <w:i w:val="0"/>
          <w:iCs/>
          <w:sz w:val="20"/>
          <w:u w:val="none"/>
        </w:rPr>
      </w:pPr>
      <w:r w:rsidRPr="009B26D9">
        <w:rPr>
          <w:rFonts w:ascii="Century Gothic" w:hAnsi="Century Gothic" w:cs="Tahoma"/>
          <w:i w:val="0"/>
          <w:iCs/>
          <w:sz w:val="20"/>
          <w:u w:val="none"/>
        </w:rPr>
        <w:t xml:space="preserve">če </w:t>
      </w:r>
      <w:r>
        <w:rPr>
          <w:rFonts w:ascii="Century Gothic" w:hAnsi="Century Gothic" w:cs="Tahoma"/>
          <w:i w:val="0"/>
          <w:iCs/>
          <w:sz w:val="20"/>
          <w:u w:val="none"/>
        </w:rPr>
        <w:t>izvajalec</w:t>
      </w:r>
      <w:r w:rsidRPr="009B26D9">
        <w:rPr>
          <w:rFonts w:ascii="Century Gothic" w:hAnsi="Century Gothic" w:cs="Tahoma"/>
          <w:i w:val="0"/>
          <w:iCs/>
          <w:sz w:val="20"/>
          <w:u w:val="none"/>
        </w:rPr>
        <w:t xml:space="preserve"> ne obvesti naročnika o okoliščinah, ki bi lahko vplivale oz. vplivajo na pravilno in pravočasno izpolnitev njegovih obveznosti,</w:t>
      </w:r>
    </w:p>
    <w:p w14:paraId="35467935" w14:textId="356E333A" w:rsidR="009B26D9" w:rsidRPr="009B26D9" w:rsidRDefault="009B26D9" w:rsidP="006A13E7">
      <w:pPr>
        <w:pStyle w:val="Telobesedila3"/>
        <w:numPr>
          <w:ilvl w:val="0"/>
          <w:numId w:val="30"/>
        </w:numPr>
        <w:spacing w:line="276" w:lineRule="auto"/>
        <w:rPr>
          <w:rFonts w:ascii="Century Gothic" w:hAnsi="Century Gothic" w:cs="Tahoma"/>
          <w:i w:val="0"/>
          <w:iCs/>
          <w:sz w:val="20"/>
          <w:u w:val="none"/>
        </w:rPr>
      </w:pPr>
      <w:r w:rsidRPr="009B26D9">
        <w:rPr>
          <w:rFonts w:ascii="Century Gothic" w:hAnsi="Century Gothic" w:cs="Tahoma"/>
          <w:i w:val="0"/>
          <w:iCs/>
          <w:sz w:val="20"/>
          <w:u w:val="none"/>
        </w:rPr>
        <w:t>v drugih primerih in obsegu določen</w:t>
      </w:r>
      <w:r>
        <w:rPr>
          <w:rFonts w:ascii="Century Gothic" w:hAnsi="Century Gothic" w:cs="Tahoma"/>
          <w:i w:val="0"/>
          <w:iCs/>
          <w:sz w:val="20"/>
          <w:u w:val="none"/>
        </w:rPr>
        <w:t>ih s to pogodbo</w:t>
      </w:r>
      <w:r w:rsidRPr="009B26D9">
        <w:rPr>
          <w:rFonts w:ascii="Century Gothic" w:hAnsi="Century Gothic" w:cs="Tahoma"/>
          <w:i w:val="0"/>
          <w:iCs/>
          <w:sz w:val="20"/>
          <w:u w:val="none"/>
        </w:rPr>
        <w:t>.</w:t>
      </w:r>
    </w:p>
    <w:p w14:paraId="04E6B288" w14:textId="77777777" w:rsidR="005222D2" w:rsidRDefault="005222D2" w:rsidP="005222D2">
      <w:pPr>
        <w:pStyle w:val="Odstavekseznama"/>
        <w:rPr>
          <w:rFonts w:ascii="Century Gothic" w:hAnsi="Century Gothic" w:cs="Tahoma"/>
          <w:i/>
          <w:iCs/>
        </w:rPr>
      </w:pPr>
    </w:p>
    <w:p w14:paraId="23E87F1F" w14:textId="1A5B7FD3" w:rsidR="00AA786A" w:rsidRDefault="00AA786A" w:rsidP="006A13E7">
      <w:pPr>
        <w:pStyle w:val="Telobesedila3"/>
        <w:numPr>
          <w:ilvl w:val="0"/>
          <w:numId w:val="8"/>
        </w:numPr>
        <w:spacing w:line="276" w:lineRule="auto"/>
        <w:ind w:right="0"/>
        <w:rPr>
          <w:rFonts w:ascii="Century Gothic" w:hAnsi="Century Gothic" w:cs="Tahoma"/>
          <w:i w:val="0"/>
          <w:iCs/>
          <w:sz w:val="20"/>
          <w:u w:val="none"/>
        </w:rPr>
      </w:pPr>
      <w:r w:rsidRPr="00AA786A">
        <w:rPr>
          <w:rFonts w:ascii="Century Gothic" w:hAnsi="Century Gothic" w:cs="Tahoma"/>
          <w:i w:val="0"/>
          <w:iCs/>
          <w:sz w:val="20"/>
          <w:u w:val="none"/>
        </w:rPr>
        <w:t>V primeru prenehanja te pogodbe iz kakršnegakoli razloga ostanejo v veljavi vse pravice in obveznosti pogodbenih strank, pridobljene ali nastale v času veljavnosti te pogodbe, v kolikor ta pogodba ne določa drugače</w:t>
      </w:r>
    </w:p>
    <w:p w14:paraId="43437C65" w14:textId="77777777" w:rsidR="00E92FC9" w:rsidRDefault="00E92FC9" w:rsidP="00E92FC9">
      <w:pPr>
        <w:pStyle w:val="Telobesedila3"/>
        <w:numPr>
          <w:ilvl w:val="0"/>
          <w:numId w:val="0"/>
        </w:numPr>
        <w:spacing w:line="276" w:lineRule="auto"/>
        <w:ind w:left="360" w:right="0"/>
        <w:rPr>
          <w:rFonts w:ascii="Century Gothic" w:hAnsi="Century Gothic" w:cs="Tahoma"/>
          <w:i w:val="0"/>
          <w:iCs/>
          <w:sz w:val="20"/>
          <w:u w:val="none"/>
        </w:rPr>
      </w:pPr>
    </w:p>
    <w:p w14:paraId="5CF88888" w14:textId="6F3E93E1" w:rsidR="00E92FC9" w:rsidRPr="00E92FC9" w:rsidRDefault="00E92FC9" w:rsidP="00E92FC9">
      <w:pPr>
        <w:pStyle w:val="Odstavekseznama"/>
        <w:numPr>
          <w:ilvl w:val="0"/>
          <w:numId w:val="8"/>
        </w:numPr>
        <w:rPr>
          <w:rFonts w:ascii="Century Gothic" w:eastAsia="Times New Roman" w:hAnsi="Century Gothic" w:cs="Tahoma"/>
          <w:iCs/>
          <w:szCs w:val="20"/>
          <w:lang w:val="sl-SI"/>
        </w:rPr>
      </w:pPr>
      <w:r>
        <w:rPr>
          <w:rFonts w:ascii="Century Gothic" w:eastAsia="Times New Roman" w:hAnsi="Century Gothic" w:cs="Tahoma"/>
          <w:iCs/>
          <w:szCs w:val="20"/>
          <w:lang w:val="sl-SI"/>
        </w:rPr>
        <w:t>Naročnik bo podal</w:t>
      </w:r>
      <w:r w:rsidRPr="00E92FC9">
        <w:rPr>
          <w:rFonts w:ascii="Century Gothic" w:eastAsia="Times New Roman" w:hAnsi="Century Gothic" w:cs="Tahoma"/>
          <w:iCs/>
          <w:szCs w:val="20"/>
          <w:lang w:val="sl-SI"/>
        </w:rPr>
        <w:t xml:space="preserve"> izjavo o odstopu s priporočeno poštno pošiljko. Izjava o odstopu od pogodbe začne veljati z dnem prejema </w:t>
      </w:r>
      <w:r>
        <w:rPr>
          <w:rFonts w:ascii="Century Gothic" w:eastAsia="Times New Roman" w:hAnsi="Century Gothic" w:cs="Tahoma"/>
          <w:iCs/>
          <w:szCs w:val="20"/>
          <w:lang w:val="sl-SI"/>
        </w:rPr>
        <w:t>odstopa s strani izvajalca</w:t>
      </w:r>
      <w:r w:rsidRPr="00E92FC9">
        <w:rPr>
          <w:rFonts w:ascii="Century Gothic" w:eastAsia="Times New Roman" w:hAnsi="Century Gothic" w:cs="Tahoma"/>
          <w:iCs/>
          <w:szCs w:val="20"/>
          <w:lang w:val="sl-SI"/>
        </w:rPr>
        <w:t xml:space="preserve"> in velja za vnaprej. </w:t>
      </w:r>
    </w:p>
    <w:p w14:paraId="1F61A850" w14:textId="77777777" w:rsidR="00A71C3E" w:rsidRPr="000259F1" w:rsidRDefault="00A71C3E" w:rsidP="006A13E7">
      <w:pPr>
        <w:pStyle w:val="Telobesedila3"/>
        <w:numPr>
          <w:ilvl w:val="0"/>
          <w:numId w:val="0"/>
        </w:numPr>
        <w:spacing w:line="276" w:lineRule="auto"/>
        <w:ind w:right="-1"/>
        <w:rPr>
          <w:rFonts w:ascii="Century Gothic" w:hAnsi="Century Gothic" w:cs="Tahoma"/>
          <w:i w:val="0"/>
          <w:iCs/>
          <w:sz w:val="20"/>
          <w:u w:val="none"/>
        </w:rPr>
      </w:pPr>
    </w:p>
    <w:p w14:paraId="396C4030"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36C0DB7A" w14:textId="2BACA349" w:rsidR="00A71C3E" w:rsidRPr="000259F1" w:rsidRDefault="00A71C3E" w:rsidP="00962FD9">
      <w:pPr>
        <w:pStyle w:val="Telobesedila3"/>
        <w:numPr>
          <w:ilvl w:val="0"/>
          <w:numId w:val="0"/>
        </w:numPr>
        <w:spacing w:line="276" w:lineRule="auto"/>
        <w:ind w:right="0"/>
        <w:jc w:val="center"/>
        <w:rPr>
          <w:rFonts w:ascii="Century Gothic" w:hAnsi="Century Gothic" w:cs="Tahoma"/>
          <w:b/>
          <w:i w:val="0"/>
          <w:iCs/>
          <w:sz w:val="20"/>
          <w:u w:val="none"/>
        </w:rPr>
      </w:pPr>
      <w:r w:rsidRPr="000259F1">
        <w:rPr>
          <w:rFonts w:ascii="Century Gothic" w:hAnsi="Century Gothic" w:cs="Tahoma"/>
          <w:b/>
          <w:i w:val="0"/>
          <w:sz w:val="20"/>
          <w:u w:val="none"/>
        </w:rPr>
        <w:t>(</w:t>
      </w:r>
      <w:r w:rsidR="00F06096" w:rsidRPr="000259F1">
        <w:rPr>
          <w:rFonts w:ascii="Century Gothic" w:hAnsi="Century Gothic" w:cs="Tahoma"/>
          <w:b/>
          <w:i w:val="0"/>
          <w:sz w:val="20"/>
          <w:u w:val="none"/>
        </w:rPr>
        <w:t>odstop od Pogodbe</w:t>
      </w:r>
      <w:r w:rsidRPr="000259F1">
        <w:rPr>
          <w:rFonts w:ascii="Century Gothic" w:hAnsi="Century Gothic" w:cs="Tahoma"/>
          <w:b/>
          <w:i w:val="0"/>
          <w:sz w:val="20"/>
          <w:u w:val="none"/>
        </w:rPr>
        <w:t>)</w:t>
      </w:r>
    </w:p>
    <w:p w14:paraId="77BEB0F2" w14:textId="395A5977" w:rsidR="00B45E60" w:rsidRPr="000259F1" w:rsidRDefault="00B45E60" w:rsidP="00962FD9">
      <w:pPr>
        <w:pStyle w:val="Brezrazmikov"/>
        <w:numPr>
          <w:ilvl w:val="0"/>
          <w:numId w:val="46"/>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t xml:space="preserve">Med veljavnostjo te </w:t>
      </w:r>
      <w:r w:rsidR="008D3705" w:rsidRPr="000259F1">
        <w:rPr>
          <w:rFonts w:ascii="Century Gothic" w:hAnsi="Century Gothic" w:cs="Tahoma"/>
          <w:sz w:val="20"/>
          <w:szCs w:val="20"/>
          <w:lang w:val="sl-SI"/>
        </w:rPr>
        <w:t>P</w:t>
      </w:r>
      <w:r w:rsidRPr="000259F1">
        <w:rPr>
          <w:rFonts w:ascii="Century Gothic" w:hAnsi="Century Gothic" w:cs="Tahoma"/>
          <w:sz w:val="20"/>
          <w:szCs w:val="20"/>
          <w:lang w:val="sl-SI"/>
        </w:rPr>
        <w:t xml:space="preserve">ogodbe lahko </w:t>
      </w:r>
      <w:r w:rsidR="0047691F">
        <w:rPr>
          <w:rFonts w:ascii="Century Gothic" w:hAnsi="Century Gothic" w:cs="Tahoma"/>
          <w:sz w:val="20"/>
          <w:szCs w:val="20"/>
          <w:lang w:val="sl-SI"/>
        </w:rPr>
        <w:t>n</w:t>
      </w:r>
      <w:r w:rsidR="00D35DEC">
        <w:rPr>
          <w:rFonts w:ascii="Century Gothic" w:hAnsi="Century Gothic" w:cs="Tahoma"/>
          <w:sz w:val="20"/>
          <w:szCs w:val="20"/>
          <w:lang w:val="sl-SI"/>
        </w:rPr>
        <w:t>aročnik</w:t>
      </w:r>
      <w:r w:rsidRPr="000259F1">
        <w:rPr>
          <w:rFonts w:ascii="Century Gothic" w:hAnsi="Century Gothic" w:cs="Tahoma"/>
          <w:sz w:val="20"/>
          <w:szCs w:val="20"/>
          <w:lang w:val="sl-SI"/>
        </w:rPr>
        <w:t xml:space="preserve"> ne glede na določbe zakona, ki ureja obligacijska razmerja, odstopi od pogodbe tudi v naslednjih okoliščinah:</w:t>
      </w:r>
    </w:p>
    <w:p w14:paraId="69972BF2" w14:textId="77777777" w:rsidR="00B45E60" w:rsidRPr="000259F1" w:rsidRDefault="00B45E60" w:rsidP="00962FD9">
      <w:pPr>
        <w:pStyle w:val="Brezrazmikov"/>
        <w:numPr>
          <w:ilvl w:val="0"/>
          <w:numId w:val="38"/>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t>javno naročilo je bilo bistveno spremenjeno, kar terja nov postopek javnega naročanja,</w:t>
      </w:r>
    </w:p>
    <w:p w14:paraId="677DE2D1" w14:textId="68CCE695" w:rsidR="00B45E60" w:rsidRPr="000259F1" w:rsidRDefault="00B45E60" w:rsidP="00962FD9">
      <w:pPr>
        <w:pStyle w:val="Brezrazmikov"/>
        <w:numPr>
          <w:ilvl w:val="0"/>
          <w:numId w:val="38"/>
        </w:numPr>
        <w:spacing w:line="276" w:lineRule="auto"/>
        <w:ind w:right="-1"/>
        <w:jc w:val="both"/>
        <w:rPr>
          <w:rFonts w:ascii="Century Gothic" w:hAnsi="Century Gothic" w:cs="Tahoma"/>
          <w:sz w:val="20"/>
          <w:szCs w:val="20"/>
          <w:lang w:val="sl-SI"/>
        </w:rPr>
      </w:pPr>
      <w:r w:rsidRPr="000259F1">
        <w:rPr>
          <w:rFonts w:ascii="Century Gothic" w:hAnsi="Century Gothic" w:cs="Tahoma"/>
          <w:sz w:val="20"/>
          <w:szCs w:val="20"/>
          <w:lang w:val="sl-SI"/>
        </w:rPr>
        <w:t xml:space="preserve">v času oddaje javnega naročila je bil </w:t>
      </w:r>
      <w:r w:rsidR="0047691F">
        <w:rPr>
          <w:rFonts w:ascii="Century Gothic" w:hAnsi="Century Gothic" w:cs="Tahoma"/>
          <w:sz w:val="20"/>
          <w:szCs w:val="20"/>
          <w:lang w:val="sl-SI"/>
        </w:rPr>
        <w:t>i</w:t>
      </w:r>
      <w:r w:rsidR="00D35DEC">
        <w:rPr>
          <w:rFonts w:ascii="Century Gothic" w:hAnsi="Century Gothic" w:cs="Tahoma"/>
          <w:sz w:val="20"/>
          <w:szCs w:val="20"/>
          <w:lang w:val="sl-SI"/>
        </w:rPr>
        <w:t>zvajalec</w:t>
      </w:r>
      <w:r w:rsidRPr="000259F1">
        <w:rPr>
          <w:rFonts w:ascii="Century Gothic" w:hAnsi="Century Gothic" w:cs="Tahoma"/>
          <w:sz w:val="20"/>
          <w:szCs w:val="20"/>
          <w:lang w:val="sl-SI"/>
        </w:rPr>
        <w:t xml:space="preserve"> v enem od položajev, zaradi katerega bi ga </w:t>
      </w:r>
      <w:r w:rsidR="0047691F">
        <w:rPr>
          <w:rFonts w:ascii="Century Gothic" w:hAnsi="Century Gothic" w:cs="Tahoma"/>
          <w:sz w:val="20"/>
          <w:szCs w:val="20"/>
          <w:lang w:val="sl-SI"/>
        </w:rPr>
        <w:t>n</w:t>
      </w:r>
      <w:r w:rsidR="00D35DEC">
        <w:rPr>
          <w:rFonts w:ascii="Century Gothic" w:hAnsi="Century Gothic" w:cs="Tahoma"/>
          <w:sz w:val="20"/>
          <w:szCs w:val="20"/>
          <w:lang w:val="sl-SI"/>
        </w:rPr>
        <w:t>aročnik</w:t>
      </w:r>
      <w:r w:rsidRPr="000259F1">
        <w:rPr>
          <w:rFonts w:ascii="Century Gothic" w:hAnsi="Century Gothic" w:cs="Tahoma"/>
          <w:sz w:val="20"/>
          <w:szCs w:val="20"/>
          <w:lang w:val="sl-SI"/>
        </w:rPr>
        <w:t xml:space="preserve"> moral izključiti iz postopka javnega naročanja, pa s tem dejstvom </w:t>
      </w:r>
      <w:r w:rsidR="0047691F">
        <w:rPr>
          <w:rFonts w:ascii="Century Gothic" w:hAnsi="Century Gothic" w:cs="Tahoma"/>
          <w:sz w:val="20"/>
          <w:szCs w:val="20"/>
          <w:lang w:val="sl-SI"/>
        </w:rPr>
        <w:t>n</w:t>
      </w:r>
      <w:r w:rsidR="00D35DEC">
        <w:rPr>
          <w:rFonts w:ascii="Century Gothic" w:hAnsi="Century Gothic" w:cs="Tahoma"/>
          <w:sz w:val="20"/>
          <w:szCs w:val="20"/>
          <w:lang w:val="sl-SI"/>
        </w:rPr>
        <w:t>aročnik</w:t>
      </w:r>
      <w:r w:rsidRPr="000259F1">
        <w:rPr>
          <w:rFonts w:ascii="Century Gothic" w:hAnsi="Century Gothic" w:cs="Tahoma"/>
          <w:sz w:val="20"/>
          <w:szCs w:val="20"/>
          <w:lang w:val="sl-SI"/>
        </w:rPr>
        <w:t xml:space="preserve"> ni bil seznanjen v postopku javnega naročanja,</w:t>
      </w:r>
    </w:p>
    <w:p w14:paraId="793BE64C" w14:textId="215BCA46" w:rsidR="002801F5" w:rsidRPr="005222D2" w:rsidRDefault="00B45E60" w:rsidP="00962FD9">
      <w:pPr>
        <w:pStyle w:val="Brezrazmikov"/>
        <w:numPr>
          <w:ilvl w:val="0"/>
          <w:numId w:val="38"/>
        </w:numPr>
        <w:spacing w:line="276" w:lineRule="auto"/>
        <w:ind w:right="-1"/>
        <w:jc w:val="both"/>
        <w:rPr>
          <w:rFonts w:ascii="Century Gothic" w:hAnsi="Century Gothic" w:cs="Tahoma"/>
          <w:sz w:val="20"/>
          <w:lang w:val="sl-SI"/>
        </w:rPr>
      </w:pPr>
      <w:r w:rsidRPr="000259F1">
        <w:rPr>
          <w:rFonts w:ascii="Century Gothic" w:hAnsi="Century Gothic" w:cs="Tahoma"/>
          <w:sz w:val="20"/>
          <w:szCs w:val="20"/>
          <w:lang w:val="sl-SI"/>
        </w:rPr>
        <w:t xml:space="preserve">zaradi hudih kršitev obveznosti iz Pogodbe o Evropski uniji, Pogodbe o delovanju Evropske unije in ZJN-3, ki jih je po postopku v skladu z 258. členom Pogodbe o delovanju Evropske unije PDEU ugotovilo Sodišče Evropske unije, javno naročilo ne bi smelo biti oddano </w:t>
      </w:r>
      <w:r w:rsidR="00D35DEC">
        <w:rPr>
          <w:rFonts w:ascii="Century Gothic" w:hAnsi="Century Gothic" w:cs="Tahoma"/>
          <w:sz w:val="20"/>
          <w:szCs w:val="20"/>
          <w:lang w:val="sl-SI"/>
        </w:rPr>
        <w:t>Izvajalcu</w:t>
      </w:r>
      <w:r w:rsidRPr="000259F1">
        <w:rPr>
          <w:rFonts w:ascii="Century Gothic" w:hAnsi="Century Gothic" w:cs="Tahoma"/>
          <w:sz w:val="20"/>
          <w:szCs w:val="20"/>
          <w:lang w:val="sl-SI"/>
        </w:rPr>
        <w:t>.</w:t>
      </w:r>
    </w:p>
    <w:p w14:paraId="596BA21D" w14:textId="77777777" w:rsidR="005222D2" w:rsidRPr="000259F1" w:rsidRDefault="005222D2" w:rsidP="005222D2">
      <w:pPr>
        <w:pStyle w:val="Brezrazmikov"/>
        <w:spacing w:line="276" w:lineRule="auto"/>
        <w:ind w:left="720" w:right="-1"/>
        <w:jc w:val="both"/>
        <w:rPr>
          <w:rFonts w:ascii="Century Gothic" w:hAnsi="Century Gothic" w:cs="Tahoma"/>
          <w:sz w:val="20"/>
          <w:lang w:val="sl-SI"/>
        </w:rPr>
      </w:pPr>
    </w:p>
    <w:p w14:paraId="4ED59D61" w14:textId="4DBA5D28" w:rsidR="004E3B44" w:rsidRDefault="00D35DEC" w:rsidP="00962FD9">
      <w:pPr>
        <w:pStyle w:val="Brezrazmikov"/>
        <w:numPr>
          <w:ilvl w:val="0"/>
          <w:numId w:val="46"/>
        </w:numPr>
        <w:spacing w:line="276" w:lineRule="auto"/>
        <w:ind w:right="-1"/>
        <w:jc w:val="both"/>
        <w:rPr>
          <w:rFonts w:ascii="Century Gothic" w:hAnsi="Century Gothic" w:cs="Tahoma"/>
          <w:iCs/>
          <w:sz w:val="20"/>
          <w:lang w:val="sl-SI"/>
        </w:rPr>
      </w:pPr>
      <w:r>
        <w:rPr>
          <w:rFonts w:ascii="Century Gothic" w:hAnsi="Century Gothic" w:cs="Tahoma"/>
          <w:iCs/>
          <w:sz w:val="20"/>
          <w:lang w:val="sl-SI"/>
        </w:rPr>
        <w:t>Naročnik</w:t>
      </w:r>
      <w:r w:rsidR="004E3B44" w:rsidRPr="000259F1">
        <w:rPr>
          <w:rFonts w:ascii="Century Gothic" w:hAnsi="Century Gothic" w:cs="Tahoma"/>
          <w:iCs/>
          <w:sz w:val="20"/>
          <w:lang w:val="sl-SI"/>
        </w:rPr>
        <w:t xml:space="preserve"> </w:t>
      </w:r>
      <w:r w:rsidR="00921A81" w:rsidRPr="000259F1">
        <w:rPr>
          <w:rFonts w:ascii="Century Gothic" w:hAnsi="Century Gothic" w:cs="Tahoma"/>
          <w:iCs/>
          <w:sz w:val="20"/>
          <w:lang w:val="sl-SI"/>
        </w:rPr>
        <w:t xml:space="preserve">ne </w:t>
      </w:r>
      <w:r w:rsidR="004E3B44" w:rsidRPr="000259F1">
        <w:rPr>
          <w:rFonts w:ascii="Century Gothic" w:hAnsi="Century Gothic" w:cs="Tahoma"/>
          <w:iCs/>
          <w:sz w:val="20"/>
          <w:lang w:val="sl-SI"/>
        </w:rPr>
        <w:t xml:space="preserve">odgovarja za škodo, ki je ali bi iz gornjih razlogov utegnila nastati </w:t>
      </w:r>
      <w:r>
        <w:rPr>
          <w:rFonts w:ascii="Century Gothic" w:hAnsi="Century Gothic" w:cs="Tahoma"/>
          <w:iCs/>
          <w:sz w:val="20"/>
          <w:lang w:val="sl-SI"/>
        </w:rPr>
        <w:t>Izvajalcu</w:t>
      </w:r>
      <w:r w:rsidR="004E3B44" w:rsidRPr="000259F1">
        <w:rPr>
          <w:rFonts w:ascii="Century Gothic" w:hAnsi="Century Gothic" w:cs="Tahoma"/>
          <w:iCs/>
          <w:sz w:val="20"/>
          <w:lang w:val="sl-SI"/>
        </w:rPr>
        <w:t>.</w:t>
      </w:r>
    </w:p>
    <w:p w14:paraId="0194B861" w14:textId="65F7D42B" w:rsidR="00F8018A" w:rsidRDefault="00F8018A" w:rsidP="00F8018A">
      <w:pPr>
        <w:pStyle w:val="Brezrazmikov"/>
        <w:spacing w:line="276" w:lineRule="auto"/>
        <w:ind w:right="-1"/>
        <w:jc w:val="both"/>
        <w:rPr>
          <w:rFonts w:ascii="Century Gothic" w:hAnsi="Century Gothic" w:cs="Tahoma"/>
          <w:iCs/>
          <w:sz w:val="20"/>
          <w:lang w:val="sl-SI"/>
        </w:rPr>
      </w:pPr>
    </w:p>
    <w:p w14:paraId="6F9358C0" w14:textId="1540851F" w:rsidR="00F8018A" w:rsidRPr="00EE208E" w:rsidRDefault="00F8018A" w:rsidP="00EE208E">
      <w:pPr>
        <w:pStyle w:val="Odstavekseznama"/>
        <w:numPr>
          <w:ilvl w:val="0"/>
          <w:numId w:val="59"/>
        </w:numPr>
        <w:ind w:right="-1"/>
        <w:rPr>
          <w:rFonts w:ascii="Century Gothic" w:hAnsi="Century Gothic" w:cs="Tahoma"/>
          <w:b/>
          <w:sz w:val="22"/>
          <w:lang w:val="sl-SI"/>
        </w:rPr>
      </w:pPr>
      <w:r w:rsidRPr="00EE208E">
        <w:rPr>
          <w:rFonts w:ascii="Century Gothic" w:hAnsi="Century Gothic" w:cs="Tahoma"/>
          <w:b/>
          <w:sz w:val="22"/>
          <w:lang w:val="sl-SI"/>
        </w:rPr>
        <w:t>RAZVEZNI POGOJ</w:t>
      </w:r>
    </w:p>
    <w:p w14:paraId="7FF1B566"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09FEE753" w14:textId="14B56A6A" w:rsidR="002801F5" w:rsidRPr="000259F1" w:rsidRDefault="00380E2B" w:rsidP="00962FD9">
      <w:pPr>
        <w:jc w:val="center"/>
        <w:rPr>
          <w:rFonts w:ascii="Century Gothic" w:hAnsi="Century Gothic" w:cs="Tahoma"/>
          <w:b/>
          <w:lang w:val="sl-SI"/>
        </w:rPr>
      </w:pPr>
      <w:r w:rsidRPr="000259F1" w:rsidDel="00380E2B">
        <w:rPr>
          <w:rFonts w:ascii="Century Gothic" w:hAnsi="Century Gothic" w:cs="Tahoma"/>
          <w:b/>
          <w:iCs/>
        </w:rPr>
        <w:t xml:space="preserve"> </w:t>
      </w:r>
      <w:r w:rsidR="00B45E60" w:rsidRPr="000259F1">
        <w:rPr>
          <w:rFonts w:ascii="Century Gothic" w:hAnsi="Century Gothic" w:cs="Tahoma"/>
          <w:b/>
          <w:lang w:val="sl-SI"/>
        </w:rPr>
        <w:t>(razvezni pogoj)</w:t>
      </w:r>
    </w:p>
    <w:p w14:paraId="15F3BC11" w14:textId="50E5D372" w:rsidR="00B45E60" w:rsidRDefault="00B45E60" w:rsidP="00962FD9">
      <w:pPr>
        <w:pStyle w:val="Odstavekseznama"/>
        <w:numPr>
          <w:ilvl w:val="0"/>
          <w:numId w:val="47"/>
        </w:numPr>
        <w:contextualSpacing w:val="0"/>
        <w:jc w:val="both"/>
        <w:rPr>
          <w:rFonts w:ascii="Century Gothic" w:hAnsi="Century Gothic" w:cs="Tahoma"/>
          <w:szCs w:val="20"/>
          <w:lang w:val="sl-SI"/>
        </w:rPr>
      </w:pPr>
      <w:r w:rsidRPr="000259F1">
        <w:rPr>
          <w:rFonts w:ascii="Century Gothic" w:hAnsi="Century Gothic" w:cs="Tahoma"/>
          <w:szCs w:val="20"/>
          <w:lang w:val="sl-SI"/>
        </w:rPr>
        <w:t xml:space="preserve">Ta </w:t>
      </w:r>
      <w:r w:rsidR="008D3705" w:rsidRPr="000259F1">
        <w:rPr>
          <w:rFonts w:ascii="Century Gothic" w:hAnsi="Century Gothic" w:cs="Tahoma"/>
          <w:szCs w:val="20"/>
          <w:lang w:val="sl-SI"/>
        </w:rPr>
        <w:t>P</w:t>
      </w:r>
      <w:r w:rsidRPr="000259F1">
        <w:rPr>
          <w:rFonts w:ascii="Century Gothic" w:hAnsi="Century Gothic" w:cs="Tahoma"/>
          <w:szCs w:val="20"/>
          <w:lang w:val="sl-SI"/>
        </w:rPr>
        <w:t xml:space="preserve">ogodba je sklenjena pod razveznim pogojem, ki se uresniči, če je </w:t>
      </w:r>
      <w:r w:rsidR="0047691F">
        <w:rPr>
          <w:rFonts w:ascii="Century Gothic" w:hAnsi="Century Gothic" w:cs="Tahoma"/>
          <w:szCs w:val="20"/>
          <w:lang w:val="sl-SI"/>
        </w:rPr>
        <w:t>n</w:t>
      </w:r>
      <w:r w:rsidR="00D35DEC">
        <w:rPr>
          <w:rFonts w:ascii="Century Gothic" w:hAnsi="Century Gothic" w:cs="Tahoma"/>
          <w:szCs w:val="20"/>
          <w:lang w:val="sl-SI"/>
        </w:rPr>
        <w:t>aročnik</w:t>
      </w:r>
      <w:r w:rsidRPr="000259F1">
        <w:rPr>
          <w:rFonts w:ascii="Century Gothic" w:hAnsi="Century Gothic" w:cs="Tahoma"/>
          <w:szCs w:val="20"/>
          <w:lang w:val="sl-SI"/>
        </w:rPr>
        <w:t xml:space="preserve"> seznanjen, da je sodišče s pravnomočno odločitvijo ugotovilo kršitev obveznosti </w:t>
      </w:r>
      <w:r w:rsidR="006D3D59">
        <w:rPr>
          <w:rFonts w:ascii="Century Gothic" w:hAnsi="Century Gothic" w:cs="Tahoma"/>
          <w:szCs w:val="20"/>
          <w:lang w:val="sl-SI"/>
        </w:rPr>
        <w:t>i</w:t>
      </w:r>
      <w:r w:rsidRPr="000259F1">
        <w:rPr>
          <w:rFonts w:ascii="Century Gothic" w:hAnsi="Century Gothic" w:cs="Tahoma"/>
          <w:szCs w:val="20"/>
          <w:lang w:val="sl-SI"/>
        </w:rPr>
        <w:t xml:space="preserve">zvajalca ali njegovega podizvajalca na področju </w:t>
      </w:r>
      <w:proofErr w:type="spellStart"/>
      <w:r w:rsidRPr="000259F1">
        <w:rPr>
          <w:rFonts w:ascii="Century Gothic" w:hAnsi="Century Gothic" w:cs="Tahoma"/>
          <w:szCs w:val="20"/>
          <w:lang w:val="sl-SI"/>
        </w:rPr>
        <w:t>okoljskega</w:t>
      </w:r>
      <w:proofErr w:type="spellEnd"/>
      <w:r w:rsidRPr="000259F1">
        <w:rPr>
          <w:rFonts w:ascii="Century Gothic" w:hAnsi="Century Gothic" w:cs="Tahoma"/>
          <w:szCs w:val="20"/>
          <w:lang w:val="sl-SI"/>
        </w:rPr>
        <w:t xml:space="preserve">, socialnega ali delovnega prava, ki so določene v pravu Evropske unije, predpisih, ki veljajo v Republiki Sloveniji, kolektivnih pogodbah ali predpisih mednarodnega </w:t>
      </w:r>
      <w:proofErr w:type="spellStart"/>
      <w:r w:rsidRPr="000259F1">
        <w:rPr>
          <w:rFonts w:ascii="Century Gothic" w:hAnsi="Century Gothic" w:cs="Tahoma"/>
          <w:szCs w:val="20"/>
          <w:lang w:val="sl-SI"/>
        </w:rPr>
        <w:t>okoljskega</w:t>
      </w:r>
      <w:proofErr w:type="spellEnd"/>
      <w:r w:rsidRPr="000259F1">
        <w:rPr>
          <w:rFonts w:ascii="Century Gothic" w:hAnsi="Century Gothic" w:cs="Tahoma"/>
          <w:szCs w:val="20"/>
          <w:lang w:val="sl-SI"/>
        </w:rPr>
        <w:t xml:space="preserve">, socialnega in delovnega prava, ali da je pristojni državni organ pri </w:t>
      </w:r>
      <w:r w:rsidR="0047691F">
        <w:rPr>
          <w:rFonts w:ascii="Century Gothic" w:hAnsi="Century Gothic" w:cs="Tahoma"/>
          <w:szCs w:val="20"/>
          <w:lang w:val="sl-SI"/>
        </w:rPr>
        <w:t>i</w:t>
      </w:r>
      <w:r w:rsidR="00D35DEC">
        <w:rPr>
          <w:rFonts w:ascii="Century Gothic" w:hAnsi="Century Gothic" w:cs="Tahoma"/>
          <w:szCs w:val="20"/>
          <w:lang w:val="sl-SI"/>
        </w:rPr>
        <w:t>zvajalcu</w:t>
      </w:r>
      <w:r w:rsidRPr="000259F1">
        <w:rPr>
          <w:rFonts w:ascii="Century Gothic" w:hAnsi="Century Gothic" w:cs="Tahoma"/>
          <w:szCs w:val="20"/>
          <w:lang w:val="sl-SI"/>
        </w:rPr>
        <w:t xml:space="preserve"> ali njegovemu pod</w:t>
      </w:r>
      <w:r w:rsidR="00D35DEC">
        <w:rPr>
          <w:rFonts w:ascii="Century Gothic" w:hAnsi="Century Gothic" w:cs="Tahoma"/>
          <w:szCs w:val="20"/>
          <w:lang w:val="sl-SI"/>
        </w:rPr>
        <w:t>izvajalcu</w:t>
      </w:r>
      <w:r w:rsidRPr="000259F1">
        <w:rPr>
          <w:rFonts w:ascii="Century Gothic" w:hAnsi="Century Gothic" w:cs="Tahoma"/>
          <w:szCs w:val="20"/>
          <w:lang w:val="sl-SI"/>
        </w:rPr>
        <w:t xml:space="preserv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BAE24D7" w14:textId="77777777" w:rsidR="005222D2" w:rsidRPr="000259F1" w:rsidRDefault="005222D2" w:rsidP="005222D2">
      <w:pPr>
        <w:pStyle w:val="Odstavekseznama"/>
        <w:ind w:left="360"/>
        <w:contextualSpacing w:val="0"/>
        <w:jc w:val="both"/>
        <w:rPr>
          <w:rFonts w:ascii="Century Gothic" w:hAnsi="Century Gothic" w:cs="Tahoma"/>
          <w:szCs w:val="20"/>
          <w:lang w:val="sl-SI"/>
        </w:rPr>
      </w:pPr>
    </w:p>
    <w:p w14:paraId="42829910" w14:textId="47F03531" w:rsidR="00B45E60" w:rsidRPr="000259F1" w:rsidRDefault="00B45E60" w:rsidP="00962FD9">
      <w:pPr>
        <w:pStyle w:val="Odstavekseznama"/>
        <w:numPr>
          <w:ilvl w:val="0"/>
          <w:numId w:val="47"/>
        </w:numPr>
        <w:contextualSpacing w:val="0"/>
        <w:jc w:val="both"/>
        <w:rPr>
          <w:rFonts w:ascii="Century Gothic" w:hAnsi="Century Gothic" w:cs="Tahoma"/>
          <w:szCs w:val="20"/>
          <w:lang w:val="sl-SI"/>
        </w:rPr>
      </w:pPr>
      <w:r w:rsidRPr="000259F1">
        <w:rPr>
          <w:rFonts w:ascii="Century Gothic" w:hAnsi="Century Gothic" w:cs="Tahoma"/>
          <w:szCs w:val="20"/>
          <w:lang w:val="sl-SI"/>
        </w:rPr>
        <w:t>Razvezni pogoj se uresniči pod pogojem, da je od seznanitve s kršitvijo in do izteka veljavnosti pogodbe še najmanj šest mesecev, v primeru nastopanja s podizvajalci pa tudi, če je zaradi ugotovljene kršitve pri pod</w:t>
      </w:r>
      <w:r w:rsidR="00D35DEC">
        <w:rPr>
          <w:rFonts w:ascii="Century Gothic" w:hAnsi="Century Gothic" w:cs="Tahoma"/>
          <w:szCs w:val="20"/>
          <w:lang w:val="sl-SI"/>
        </w:rPr>
        <w:t>izvajalcu</w:t>
      </w:r>
      <w:r w:rsidRPr="000259F1">
        <w:rPr>
          <w:rFonts w:ascii="Century Gothic" w:hAnsi="Century Gothic" w:cs="Tahoma"/>
          <w:szCs w:val="20"/>
          <w:lang w:val="sl-SI"/>
        </w:rPr>
        <w:t xml:space="preserve"> </w:t>
      </w:r>
      <w:r w:rsidR="0047691F">
        <w:rPr>
          <w:rFonts w:ascii="Century Gothic" w:hAnsi="Century Gothic" w:cs="Tahoma"/>
          <w:szCs w:val="20"/>
          <w:lang w:val="sl-SI"/>
        </w:rPr>
        <w:t>i</w:t>
      </w:r>
      <w:r w:rsidR="00D35DEC">
        <w:rPr>
          <w:rFonts w:ascii="Century Gothic" w:hAnsi="Century Gothic" w:cs="Tahoma"/>
          <w:szCs w:val="20"/>
          <w:lang w:val="sl-SI"/>
        </w:rPr>
        <w:t>zvajalec</w:t>
      </w:r>
      <w:r w:rsidRPr="000259F1">
        <w:rPr>
          <w:rFonts w:ascii="Century Gothic" w:hAnsi="Century Gothic" w:cs="Tahoma"/>
          <w:szCs w:val="20"/>
          <w:lang w:val="sl-SI"/>
        </w:rPr>
        <w:t xml:space="preserve"> ustrezno ne nadomesti ali zamenja tega podizvajalca v roku 30 dni od seznanitve s kršitvijo. V primeru izpolnitve razveznega pogoja se šteje, da je </w:t>
      </w:r>
      <w:r w:rsidR="008D3705" w:rsidRPr="000259F1">
        <w:rPr>
          <w:rFonts w:ascii="Century Gothic" w:hAnsi="Century Gothic" w:cs="Tahoma"/>
          <w:szCs w:val="20"/>
          <w:lang w:val="sl-SI"/>
        </w:rPr>
        <w:t>P</w:t>
      </w:r>
      <w:r w:rsidRPr="000259F1">
        <w:rPr>
          <w:rFonts w:ascii="Century Gothic" w:hAnsi="Century Gothic" w:cs="Tahoma"/>
          <w:szCs w:val="20"/>
          <w:lang w:val="sl-SI"/>
        </w:rPr>
        <w:t>ogodba razvezana z dnem sklenitve nove pogodbe</w:t>
      </w:r>
      <w:r w:rsidR="005969AD" w:rsidRPr="000259F1">
        <w:rPr>
          <w:rFonts w:ascii="Century Gothic" w:hAnsi="Century Gothic" w:cs="Tahoma"/>
          <w:szCs w:val="20"/>
          <w:lang w:val="sl-SI"/>
        </w:rPr>
        <w:t xml:space="preserve"> </w:t>
      </w:r>
      <w:r w:rsidRPr="000259F1">
        <w:rPr>
          <w:rFonts w:ascii="Century Gothic" w:hAnsi="Century Gothic" w:cs="Tahoma"/>
          <w:szCs w:val="20"/>
          <w:lang w:val="sl-SI"/>
        </w:rPr>
        <w:t xml:space="preserve">o izvedbi javnega naročila, </w:t>
      </w:r>
      <w:r w:rsidR="00D35DEC">
        <w:rPr>
          <w:rFonts w:ascii="Century Gothic" w:hAnsi="Century Gothic" w:cs="Tahoma"/>
          <w:szCs w:val="20"/>
          <w:lang w:val="sl-SI"/>
        </w:rPr>
        <w:t>Naročnik</w:t>
      </w:r>
      <w:r w:rsidRPr="000259F1">
        <w:rPr>
          <w:rFonts w:ascii="Century Gothic" w:hAnsi="Century Gothic" w:cs="Tahoma"/>
          <w:szCs w:val="20"/>
          <w:lang w:val="sl-SI"/>
        </w:rPr>
        <w:t xml:space="preserve"> pa mora nov postopek oddaje javnega naročila začeti nemudoma, vendar najkasneje v 30 dneh od seznanitve s kršitvijo. Če </w:t>
      </w:r>
      <w:r w:rsidR="006D3D59">
        <w:rPr>
          <w:rFonts w:ascii="Century Gothic" w:hAnsi="Century Gothic" w:cs="Tahoma"/>
          <w:szCs w:val="20"/>
          <w:lang w:val="sl-SI"/>
        </w:rPr>
        <w:t>n</w:t>
      </w:r>
      <w:r w:rsidR="00D35DEC">
        <w:rPr>
          <w:rFonts w:ascii="Century Gothic" w:hAnsi="Century Gothic" w:cs="Tahoma"/>
          <w:szCs w:val="20"/>
          <w:lang w:val="sl-SI"/>
        </w:rPr>
        <w:t>aročnik</w:t>
      </w:r>
      <w:r w:rsidRPr="000259F1">
        <w:rPr>
          <w:rFonts w:ascii="Century Gothic" w:hAnsi="Century Gothic" w:cs="Tahoma"/>
          <w:szCs w:val="20"/>
          <w:lang w:val="sl-SI"/>
        </w:rPr>
        <w:t xml:space="preserve"> v tem roku ne začne novega postopka javnega naročila se šteje, da je </w:t>
      </w:r>
      <w:r w:rsidR="008D3705" w:rsidRPr="000259F1">
        <w:rPr>
          <w:rFonts w:ascii="Century Gothic" w:hAnsi="Century Gothic" w:cs="Tahoma"/>
          <w:szCs w:val="20"/>
          <w:lang w:val="sl-SI"/>
        </w:rPr>
        <w:t>P</w:t>
      </w:r>
      <w:r w:rsidRPr="000259F1">
        <w:rPr>
          <w:rFonts w:ascii="Century Gothic" w:hAnsi="Century Gothic" w:cs="Tahoma"/>
          <w:szCs w:val="20"/>
          <w:lang w:val="sl-SI"/>
        </w:rPr>
        <w:t>ogodba razvezana trideseti dan od seznanitve s kršitvijo.</w:t>
      </w:r>
    </w:p>
    <w:p w14:paraId="2736E031" w14:textId="0D120A29" w:rsidR="00B45E60" w:rsidRDefault="00B45E60" w:rsidP="00962FD9">
      <w:pPr>
        <w:rPr>
          <w:rFonts w:ascii="Century Gothic" w:hAnsi="Century Gothic"/>
          <w:lang w:val="sl-SI"/>
        </w:rPr>
      </w:pPr>
    </w:p>
    <w:p w14:paraId="3C95882C" w14:textId="2AA5B5BA" w:rsidR="00EE208E" w:rsidRDefault="00F8018A" w:rsidP="00EE208E">
      <w:pPr>
        <w:pStyle w:val="Odstavekseznama"/>
        <w:numPr>
          <w:ilvl w:val="0"/>
          <w:numId w:val="59"/>
        </w:numPr>
        <w:ind w:right="-1"/>
        <w:rPr>
          <w:rFonts w:ascii="Century Gothic" w:hAnsi="Century Gothic" w:cs="Tahoma"/>
          <w:b/>
          <w:sz w:val="22"/>
          <w:lang w:val="sl-SI"/>
        </w:rPr>
      </w:pPr>
      <w:r w:rsidRPr="00EE208E">
        <w:rPr>
          <w:rFonts w:ascii="Century Gothic" w:hAnsi="Century Gothic" w:cs="Tahoma"/>
          <w:b/>
          <w:sz w:val="22"/>
          <w:lang w:val="sl-SI"/>
        </w:rPr>
        <w:t>PROTIKORUPCIJSKA KLAVZULA</w:t>
      </w:r>
    </w:p>
    <w:p w14:paraId="323976D0" w14:textId="77777777" w:rsidR="00EE208E" w:rsidRPr="00EE208E" w:rsidRDefault="00EE208E" w:rsidP="00EE208E">
      <w:pPr>
        <w:ind w:right="-1"/>
        <w:rPr>
          <w:rFonts w:ascii="Century Gothic" w:hAnsi="Century Gothic" w:cs="Tahoma"/>
          <w:b/>
          <w:sz w:val="22"/>
          <w:lang w:val="sl-SI"/>
        </w:rPr>
      </w:pPr>
    </w:p>
    <w:p w14:paraId="50C99F87"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720AD308" w14:textId="1768244A" w:rsidR="00D70119" w:rsidRPr="000259F1" w:rsidRDefault="00234C4C" w:rsidP="00962FD9">
      <w:pPr>
        <w:jc w:val="center"/>
        <w:rPr>
          <w:rFonts w:ascii="Century Gothic" w:hAnsi="Century Gothic"/>
          <w:b/>
          <w:lang w:val="sl-SI"/>
        </w:rPr>
      </w:pPr>
      <w:r w:rsidRPr="000259F1">
        <w:rPr>
          <w:rFonts w:ascii="Century Gothic" w:hAnsi="Century Gothic"/>
          <w:b/>
          <w:lang w:val="sl-SI"/>
        </w:rPr>
        <w:t>(</w:t>
      </w:r>
      <w:r w:rsidR="000D3B2A" w:rsidRPr="000259F1">
        <w:rPr>
          <w:rFonts w:ascii="Century Gothic" w:hAnsi="Century Gothic"/>
          <w:b/>
          <w:lang w:val="sl-SI"/>
        </w:rPr>
        <w:t xml:space="preserve">protikorupcijska </w:t>
      </w:r>
      <w:r w:rsidR="00D70119" w:rsidRPr="000259F1">
        <w:rPr>
          <w:rFonts w:ascii="Century Gothic" w:hAnsi="Century Gothic"/>
          <w:b/>
          <w:lang w:val="sl-SI"/>
        </w:rPr>
        <w:t>klavzula</w:t>
      </w:r>
      <w:r w:rsidRPr="000259F1">
        <w:rPr>
          <w:rFonts w:ascii="Century Gothic" w:hAnsi="Century Gothic"/>
          <w:b/>
          <w:lang w:val="sl-SI"/>
        </w:rPr>
        <w:t>)</w:t>
      </w:r>
    </w:p>
    <w:p w14:paraId="0D001935" w14:textId="42458E34" w:rsidR="00D70119" w:rsidRPr="000259F1" w:rsidRDefault="00D70119" w:rsidP="00962FD9">
      <w:pPr>
        <w:pStyle w:val="Telobesedila3"/>
        <w:numPr>
          <w:ilvl w:val="0"/>
          <w:numId w:val="29"/>
        </w:numPr>
        <w:spacing w:line="276" w:lineRule="auto"/>
        <w:ind w:right="0"/>
        <w:rPr>
          <w:rFonts w:ascii="Century Gothic" w:hAnsi="Century Gothic" w:cs="Tahoma"/>
          <w:i w:val="0"/>
          <w:iCs/>
          <w:sz w:val="20"/>
          <w:u w:val="none"/>
        </w:rPr>
      </w:pPr>
      <w:r w:rsidRPr="000259F1">
        <w:rPr>
          <w:rFonts w:ascii="Century Gothic" w:hAnsi="Century Gothic" w:cs="Tahoma"/>
          <w:i w:val="0"/>
          <w:iCs/>
          <w:sz w:val="20"/>
          <w:u w:val="none"/>
        </w:rPr>
        <w:t xml:space="preserve">Pogodbeni stranki s sklenitvijo </w:t>
      </w:r>
      <w:r w:rsidR="008D3705" w:rsidRPr="000259F1">
        <w:rPr>
          <w:rFonts w:ascii="Century Gothic" w:hAnsi="Century Gothic" w:cs="Tahoma"/>
          <w:i w:val="0"/>
          <w:iCs/>
          <w:sz w:val="20"/>
          <w:u w:val="none"/>
        </w:rPr>
        <w:t>P</w:t>
      </w:r>
      <w:r w:rsidRPr="000259F1">
        <w:rPr>
          <w:rFonts w:ascii="Century Gothic" w:hAnsi="Century Gothic" w:cs="Tahoma"/>
          <w:i w:val="0"/>
          <w:iCs/>
          <w:sz w:val="20"/>
          <w:u w:val="none"/>
        </w:rPr>
        <w:t>ogodbe potrjujeta, da poznata vsebino in se zavedata pomena in posledic protikorupcijske klavzule iz drugega odstavka tega člena.</w:t>
      </w:r>
    </w:p>
    <w:p w14:paraId="038A16F5" w14:textId="779124F4" w:rsidR="00040B44" w:rsidRDefault="00F679EB" w:rsidP="00962FD9">
      <w:pPr>
        <w:pStyle w:val="Telobesedila3"/>
        <w:numPr>
          <w:ilvl w:val="0"/>
          <w:numId w:val="0"/>
        </w:numPr>
        <w:spacing w:line="276" w:lineRule="auto"/>
        <w:ind w:left="360" w:right="0"/>
        <w:rPr>
          <w:rFonts w:ascii="Century Gothic" w:hAnsi="Century Gothic" w:cs="Tahoma"/>
          <w:i w:val="0"/>
          <w:iCs/>
          <w:sz w:val="20"/>
          <w:u w:val="none"/>
        </w:rPr>
      </w:pPr>
      <w:r w:rsidRPr="00F679EB">
        <w:rPr>
          <w:rFonts w:ascii="Century Gothic" w:hAnsi="Century Gothic" w:cs="Tahoma"/>
          <w:i w:val="0"/>
          <w:iCs/>
          <w:sz w:val="20"/>
          <w:u w:val="none"/>
        </w:rPr>
        <w:lastRenderedPageBreak/>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16439C9B" w14:textId="77777777" w:rsidR="00EE208E" w:rsidRDefault="00EE208E" w:rsidP="00962FD9">
      <w:pPr>
        <w:pStyle w:val="Telobesedila3"/>
        <w:numPr>
          <w:ilvl w:val="0"/>
          <w:numId w:val="0"/>
        </w:numPr>
        <w:spacing w:line="276" w:lineRule="auto"/>
        <w:ind w:left="360" w:right="0"/>
        <w:rPr>
          <w:rFonts w:ascii="Century Gothic" w:hAnsi="Century Gothic" w:cs="Tahoma"/>
          <w:i w:val="0"/>
          <w:iCs/>
          <w:sz w:val="20"/>
          <w:u w:val="none"/>
        </w:rPr>
      </w:pPr>
    </w:p>
    <w:p w14:paraId="332BB28B" w14:textId="52FE2FA8" w:rsidR="006162D9" w:rsidRDefault="006162D9" w:rsidP="00962FD9">
      <w:pPr>
        <w:pStyle w:val="Telobesedila3"/>
        <w:numPr>
          <w:ilvl w:val="0"/>
          <w:numId w:val="0"/>
        </w:numPr>
        <w:spacing w:line="276" w:lineRule="auto"/>
        <w:ind w:left="360" w:right="0"/>
        <w:rPr>
          <w:rFonts w:ascii="Century Gothic" w:hAnsi="Century Gothic" w:cs="Tahoma"/>
          <w:i w:val="0"/>
          <w:iCs/>
          <w:sz w:val="20"/>
          <w:u w:val="none"/>
        </w:rPr>
      </w:pPr>
    </w:p>
    <w:p w14:paraId="7C77287A" w14:textId="4125F310" w:rsidR="00F8018A" w:rsidRPr="00EE208E" w:rsidRDefault="00F8018A" w:rsidP="00EE208E">
      <w:pPr>
        <w:pStyle w:val="Odstavekseznama"/>
        <w:numPr>
          <w:ilvl w:val="0"/>
          <w:numId w:val="59"/>
        </w:numPr>
        <w:ind w:right="-1"/>
        <w:rPr>
          <w:rFonts w:ascii="Century Gothic" w:hAnsi="Century Gothic" w:cs="Tahoma"/>
          <w:b/>
          <w:sz w:val="22"/>
          <w:lang w:val="sl-SI"/>
        </w:rPr>
      </w:pPr>
      <w:r w:rsidRPr="00EE208E">
        <w:rPr>
          <w:rFonts w:ascii="Century Gothic" w:hAnsi="Century Gothic" w:cs="Tahoma"/>
          <w:b/>
          <w:sz w:val="22"/>
          <w:lang w:val="sl-SI"/>
        </w:rPr>
        <w:t>KONČNE DOLOČBE</w:t>
      </w:r>
    </w:p>
    <w:p w14:paraId="1AA7EC5F" w14:textId="77777777" w:rsidR="00F8018A" w:rsidRPr="000259F1" w:rsidRDefault="00F8018A" w:rsidP="00F8018A">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3723B49B" w14:textId="77777777" w:rsidR="00F8018A" w:rsidRPr="000259F1" w:rsidRDefault="00F8018A" w:rsidP="00F8018A">
      <w:pPr>
        <w:jc w:val="center"/>
        <w:rPr>
          <w:rFonts w:ascii="Century Gothic" w:hAnsi="Century Gothic" w:cs="Tahoma"/>
          <w:b/>
          <w:bCs/>
          <w:lang w:val="sl-SI"/>
        </w:rPr>
      </w:pPr>
      <w:r w:rsidRPr="000259F1">
        <w:rPr>
          <w:rFonts w:ascii="Century Gothic" w:hAnsi="Century Gothic" w:cs="Tahoma"/>
          <w:b/>
          <w:bCs/>
          <w:lang w:val="sl-SI"/>
        </w:rPr>
        <w:t>(kontaktni podatki)</w:t>
      </w:r>
    </w:p>
    <w:p w14:paraId="6FD46BB5" w14:textId="77777777" w:rsidR="00F8018A" w:rsidRPr="000259F1" w:rsidRDefault="00F8018A" w:rsidP="00F8018A">
      <w:pPr>
        <w:numPr>
          <w:ilvl w:val="0"/>
          <w:numId w:val="22"/>
        </w:numPr>
        <w:jc w:val="both"/>
        <w:rPr>
          <w:rFonts w:ascii="Century Gothic" w:hAnsi="Century Gothic" w:cs="Tahoma"/>
          <w:bCs/>
          <w:lang w:val="sl-SI"/>
        </w:rPr>
      </w:pPr>
      <w:r w:rsidRPr="000259F1">
        <w:rPr>
          <w:rFonts w:ascii="Century Gothic" w:hAnsi="Century Gothic" w:cs="Tahoma"/>
          <w:bCs/>
          <w:lang w:val="sl-SI"/>
        </w:rPr>
        <w:t>Zaradi lažjega izvajanja te Pogodbe, pogodbeni stranki določita kontaktne in odgovorne osebe za izvajanje te Pogodbe, katerih kontaktni podatki (e-mail, telefon) so določeni v Prilogi št. 6 te pogodbe (Kontaktne in odgovorne osebe).</w:t>
      </w:r>
    </w:p>
    <w:p w14:paraId="4334F0F2" w14:textId="77777777" w:rsidR="00F8018A" w:rsidRPr="000259F1" w:rsidRDefault="00F8018A" w:rsidP="00F8018A">
      <w:pPr>
        <w:ind w:right="-1"/>
        <w:jc w:val="center"/>
        <w:rPr>
          <w:rFonts w:ascii="Century Gothic" w:hAnsi="Century Gothic" w:cs="Tahoma"/>
          <w:b/>
          <w:bCs/>
          <w:lang w:val="sl-SI"/>
        </w:rPr>
      </w:pPr>
    </w:p>
    <w:p w14:paraId="610C46DC" w14:textId="77777777" w:rsidR="00F8018A" w:rsidRPr="000259F1" w:rsidRDefault="00F8018A" w:rsidP="00F8018A">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2F0742AF" w14:textId="77777777" w:rsidR="00F8018A" w:rsidRPr="000259F1" w:rsidRDefault="00F8018A" w:rsidP="00F8018A">
      <w:pPr>
        <w:jc w:val="center"/>
        <w:rPr>
          <w:rFonts w:ascii="Century Gothic" w:hAnsi="Century Gothic" w:cs="Tahoma"/>
          <w:b/>
          <w:bCs/>
          <w:lang w:val="sl-SI"/>
        </w:rPr>
      </w:pPr>
      <w:r w:rsidRPr="000259F1">
        <w:rPr>
          <w:rFonts w:ascii="Century Gothic" w:hAnsi="Century Gothic" w:cs="Tahoma"/>
          <w:b/>
          <w:bCs/>
          <w:lang w:val="sl-SI"/>
        </w:rPr>
        <w:t>(veljavno pravo in uporaba določb veljavnih predpisov)</w:t>
      </w:r>
    </w:p>
    <w:p w14:paraId="44960878" w14:textId="77777777" w:rsidR="00F8018A" w:rsidRDefault="00F8018A" w:rsidP="00F8018A">
      <w:pPr>
        <w:numPr>
          <w:ilvl w:val="0"/>
          <w:numId w:val="23"/>
        </w:numPr>
        <w:jc w:val="both"/>
        <w:rPr>
          <w:rFonts w:ascii="Century Gothic" w:hAnsi="Century Gothic" w:cs="Tahoma"/>
          <w:lang w:val="sl-SI"/>
        </w:rPr>
      </w:pPr>
      <w:r w:rsidRPr="000259F1">
        <w:rPr>
          <w:rFonts w:ascii="Century Gothic" w:hAnsi="Century Gothic" w:cs="Tahoma"/>
          <w:lang w:val="sl-SI"/>
        </w:rPr>
        <w:t xml:space="preserve">Za presojo vsebine te Pogodbe ter pravic in obveznosti pogodbenih strank po tej </w:t>
      </w:r>
      <w:r>
        <w:rPr>
          <w:rFonts w:ascii="Century Gothic" w:hAnsi="Century Gothic" w:cs="Tahoma"/>
          <w:lang w:val="sl-SI"/>
        </w:rPr>
        <w:t>pogodbi</w:t>
      </w:r>
      <w:r w:rsidRPr="000259F1">
        <w:rPr>
          <w:rFonts w:ascii="Century Gothic" w:hAnsi="Century Gothic" w:cs="Tahoma"/>
          <w:lang w:val="sl-SI"/>
        </w:rPr>
        <w:t xml:space="preserve"> oz. v zvezi s to Pogodbo velja pravo Republike Slovenije.</w:t>
      </w:r>
    </w:p>
    <w:p w14:paraId="4ACFB5B7" w14:textId="77777777" w:rsidR="00F8018A" w:rsidRDefault="00F8018A" w:rsidP="00F8018A">
      <w:pPr>
        <w:ind w:left="360"/>
        <w:jc w:val="both"/>
        <w:rPr>
          <w:rFonts w:ascii="Century Gothic" w:hAnsi="Century Gothic" w:cs="Tahoma"/>
          <w:lang w:val="sl-SI"/>
        </w:rPr>
      </w:pPr>
    </w:p>
    <w:p w14:paraId="1D7B0A52" w14:textId="77777777" w:rsidR="00F8018A" w:rsidRPr="000259F1" w:rsidRDefault="00F8018A" w:rsidP="00F8018A">
      <w:pPr>
        <w:numPr>
          <w:ilvl w:val="0"/>
          <w:numId w:val="23"/>
        </w:numPr>
        <w:jc w:val="both"/>
        <w:rPr>
          <w:rFonts w:ascii="Century Gothic" w:hAnsi="Century Gothic" w:cs="Tahoma"/>
          <w:bCs/>
          <w:lang w:val="sl-SI"/>
        </w:rPr>
      </w:pPr>
      <w:r w:rsidRPr="000259F1">
        <w:rPr>
          <w:rFonts w:ascii="Century Gothic" w:hAnsi="Century Gothic" w:cs="Tahoma"/>
          <w:lang w:val="sl-SI"/>
        </w:rPr>
        <w:t xml:space="preserve">Za vse kar v okviru veljavnih predpisov glede na vsebino te Pogodbe, s to Pogodbo ni določeno oz. ni določeno drugače, se neposredno uporablja Obligacijski zakonik. </w:t>
      </w:r>
    </w:p>
    <w:p w14:paraId="1447A14A" w14:textId="77777777" w:rsidR="00F8018A" w:rsidRPr="000259F1" w:rsidRDefault="00F8018A" w:rsidP="00F8018A">
      <w:pPr>
        <w:ind w:right="-1"/>
        <w:rPr>
          <w:rFonts w:ascii="Century Gothic" w:hAnsi="Century Gothic" w:cs="Tahoma"/>
          <w:b/>
          <w:bCs/>
          <w:lang w:val="sl-SI"/>
        </w:rPr>
      </w:pPr>
    </w:p>
    <w:p w14:paraId="1B0361E3" w14:textId="77777777" w:rsidR="00F8018A" w:rsidRPr="000259F1" w:rsidRDefault="00F8018A" w:rsidP="00F8018A">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6BCEF84F" w14:textId="77777777" w:rsidR="00F8018A" w:rsidRPr="000259F1" w:rsidRDefault="00F8018A" w:rsidP="00F8018A">
      <w:pPr>
        <w:jc w:val="center"/>
        <w:rPr>
          <w:rFonts w:ascii="Century Gothic" w:hAnsi="Century Gothic" w:cs="Tahoma"/>
          <w:b/>
          <w:bCs/>
          <w:lang w:val="sl-SI"/>
        </w:rPr>
      </w:pPr>
      <w:r w:rsidRPr="000259F1">
        <w:rPr>
          <w:rFonts w:ascii="Century Gothic" w:hAnsi="Century Gothic" w:cs="Tahoma"/>
          <w:b/>
          <w:bCs/>
          <w:lang w:val="sl-SI"/>
        </w:rPr>
        <w:t>(odprava neskladij)</w:t>
      </w:r>
    </w:p>
    <w:p w14:paraId="7E18ED66" w14:textId="77777777" w:rsidR="00F8018A" w:rsidRDefault="00F8018A" w:rsidP="00F8018A">
      <w:pPr>
        <w:numPr>
          <w:ilvl w:val="0"/>
          <w:numId w:val="13"/>
        </w:numPr>
        <w:jc w:val="both"/>
        <w:rPr>
          <w:rFonts w:ascii="Century Gothic" w:hAnsi="Century Gothic" w:cs="Tahoma"/>
          <w:bCs/>
          <w:lang w:val="sl-SI"/>
        </w:rPr>
      </w:pPr>
      <w:r w:rsidRPr="000259F1">
        <w:rPr>
          <w:rFonts w:ascii="Century Gothic" w:hAnsi="Century Gothic" w:cs="Tahoma"/>
          <w:bCs/>
          <w:lang w:val="sl-SI"/>
        </w:rPr>
        <w:t xml:space="preserve">Priloge so sestavni in nedeljivi del te Pogodbe in so nedeljivo zajete v pojmu “Pogodba”. </w:t>
      </w:r>
      <w:r>
        <w:rPr>
          <w:rFonts w:ascii="Century Gothic" w:hAnsi="Century Gothic" w:cs="Tahoma"/>
          <w:bCs/>
          <w:lang w:val="sl-SI"/>
        </w:rPr>
        <w:t>Sestavni del te pogodbe je tudi razpisna dokumentacija.</w:t>
      </w:r>
    </w:p>
    <w:p w14:paraId="1D586841" w14:textId="77777777" w:rsidR="00F8018A" w:rsidRDefault="00F8018A" w:rsidP="00F8018A">
      <w:pPr>
        <w:jc w:val="both"/>
        <w:rPr>
          <w:rFonts w:ascii="Century Gothic" w:hAnsi="Century Gothic" w:cs="Tahoma"/>
          <w:bCs/>
          <w:lang w:val="sl-SI"/>
        </w:rPr>
      </w:pPr>
    </w:p>
    <w:p w14:paraId="63A44560" w14:textId="77777777" w:rsidR="00F8018A" w:rsidRDefault="00F8018A" w:rsidP="00F8018A">
      <w:pPr>
        <w:numPr>
          <w:ilvl w:val="0"/>
          <w:numId w:val="13"/>
        </w:numPr>
        <w:jc w:val="both"/>
        <w:rPr>
          <w:rFonts w:ascii="Century Gothic" w:hAnsi="Century Gothic" w:cs="Tahoma"/>
          <w:bCs/>
          <w:lang w:val="sl-SI"/>
        </w:rPr>
      </w:pPr>
      <w:r w:rsidRPr="000259F1">
        <w:rPr>
          <w:rFonts w:ascii="Century Gothic" w:hAnsi="Century Gothic" w:cs="Tahoma"/>
          <w:bCs/>
          <w:lang w:val="sl-SI"/>
        </w:rPr>
        <w:t>Besedilo te Pogodbe, brez Prilog, predstavlja glavni pogodbeni dokument. V primeru neskladja med določili glavnega pogodbenega dokumenta in določili oz. vsebino Prilog, veljajo določila glavnega pogodbenega dokumenta, razen če Priloge izrecno ne določajo drugače.</w:t>
      </w:r>
    </w:p>
    <w:p w14:paraId="300663D2" w14:textId="77777777" w:rsidR="00F8018A" w:rsidRDefault="00F8018A" w:rsidP="00F8018A">
      <w:pPr>
        <w:pStyle w:val="Odstavekseznama"/>
        <w:rPr>
          <w:rFonts w:ascii="Century Gothic" w:hAnsi="Century Gothic" w:cs="Tahoma"/>
          <w:bCs/>
          <w:lang w:val="sl-SI"/>
        </w:rPr>
      </w:pPr>
    </w:p>
    <w:p w14:paraId="00303101" w14:textId="77777777" w:rsidR="00F8018A" w:rsidRPr="000259F1" w:rsidRDefault="00F8018A" w:rsidP="00F8018A">
      <w:pPr>
        <w:numPr>
          <w:ilvl w:val="0"/>
          <w:numId w:val="13"/>
        </w:numPr>
        <w:jc w:val="both"/>
        <w:rPr>
          <w:rFonts w:ascii="Century Gothic" w:hAnsi="Century Gothic" w:cs="Tahoma"/>
          <w:bCs/>
          <w:lang w:val="sl-SI"/>
        </w:rPr>
      </w:pPr>
      <w:r w:rsidRPr="000259F1">
        <w:rPr>
          <w:rFonts w:ascii="Century Gothic" w:hAnsi="Century Gothic" w:cs="Tahoma"/>
          <w:bCs/>
          <w:lang w:val="sl-SI"/>
        </w:rPr>
        <w:t xml:space="preserve">V primeru katerihkoli neskladij v okviru specifikacije zahtev informacijske rešitve oz. vsebine izpolnitev obveznosti Izvajalca po tej </w:t>
      </w:r>
      <w:r>
        <w:rPr>
          <w:rFonts w:ascii="Century Gothic" w:hAnsi="Century Gothic" w:cs="Tahoma"/>
          <w:bCs/>
          <w:lang w:val="sl-SI"/>
        </w:rPr>
        <w:t>Pogodbi</w:t>
      </w:r>
      <w:r w:rsidRPr="000259F1">
        <w:rPr>
          <w:rFonts w:ascii="Century Gothic" w:hAnsi="Century Gothic" w:cs="Tahoma"/>
          <w:bCs/>
          <w:lang w:val="sl-SI"/>
        </w:rPr>
        <w:t xml:space="preserve">, </w:t>
      </w:r>
      <w:r>
        <w:rPr>
          <w:rFonts w:ascii="Century Gothic" w:hAnsi="Century Gothic" w:cs="Tahoma"/>
          <w:bCs/>
          <w:lang w:val="sl-SI"/>
        </w:rPr>
        <w:t>naročnik</w:t>
      </w:r>
      <w:r w:rsidRPr="000259F1">
        <w:rPr>
          <w:rFonts w:ascii="Century Gothic" w:hAnsi="Century Gothic" w:cs="Tahoma"/>
          <w:bCs/>
          <w:lang w:val="sl-SI"/>
        </w:rPr>
        <w:t xml:space="preserve"> določi katera specifikacija oz. vsebina izpolnitve obveznosti Izvajalca prevlada oz. velja.</w:t>
      </w:r>
    </w:p>
    <w:p w14:paraId="53D4B24D" w14:textId="77777777" w:rsidR="00F8018A" w:rsidRPr="000259F1" w:rsidRDefault="00F8018A" w:rsidP="00F8018A">
      <w:pPr>
        <w:jc w:val="both"/>
        <w:rPr>
          <w:rFonts w:ascii="Century Gothic" w:hAnsi="Century Gothic" w:cs="Tahoma"/>
          <w:bCs/>
          <w:lang w:val="sl-SI"/>
        </w:rPr>
      </w:pPr>
      <w:r w:rsidRPr="000259F1" w:rsidDel="004D1877">
        <w:rPr>
          <w:rFonts w:ascii="Century Gothic" w:hAnsi="Century Gothic" w:cs="Tahoma"/>
          <w:bCs/>
          <w:lang w:val="sl-SI"/>
        </w:rPr>
        <w:t xml:space="preserve"> </w:t>
      </w:r>
    </w:p>
    <w:p w14:paraId="21C923FE" w14:textId="77777777" w:rsidR="00F8018A" w:rsidRPr="000259F1" w:rsidRDefault="00F8018A" w:rsidP="00F8018A">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3C769E57" w14:textId="77777777" w:rsidR="00F8018A" w:rsidRPr="000259F1" w:rsidRDefault="00F8018A" w:rsidP="00F8018A">
      <w:pPr>
        <w:jc w:val="center"/>
        <w:rPr>
          <w:rFonts w:ascii="Century Gothic" w:hAnsi="Century Gothic" w:cs="Tahoma"/>
          <w:b/>
          <w:bCs/>
          <w:lang w:val="sl-SI"/>
        </w:rPr>
      </w:pPr>
      <w:r w:rsidRPr="000259F1">
        <w:rPr>
          <w:rFonts w:ascii="Century Gothic" w:hAnsi="Century Gothic" w:cs="Tahoma"/>
          <w:b/>
          <w:bCs/>
          <w:lang w:val="sl-SI"/>
        </w:rPr>
        <w:t>(spremembe in dopolnitve)</w:t>
      </w:r>
    </w:p>
    <w:p w14:paraId="2DA54BFE" w14:textId="77777777" w:rsidR="00F8018A" w:rsidRPr="000259F1" w:rsidRDefault="00F8018A" w:rsidP="00F8018A">
      <w:pPr>
        <w:numPr>
          <w:ilvl w:val="0"/>
          <w:numId w:val="9"/>
        </w:numPr>
        <w:jc w:val="both"/>
        <w:rPr>
          <w:rFonts w:ascii="Century Gothic" w:hAnsi="Century Gothic" w:cs="Tahoma"/>
          <w:lang w:val="sl-SI"/>
        </w:rPr>
      </w:pPr>
      <w:r w:rsidRPr="000259F1">
        <w:rPr>
          <w:rFonts w:ascii="Century Gothic" w:hAnsi="Century Gothic" w:cs="Tahoma"/>
          <w:lang w:val="sl-SI"/>
        </w:rPr>
        <w:t>Vse morebitne spremembe in/ali dopolnitve te Pogodbe so veljavne zgolj, če so sklenjene v pisni obliki.</w:t>
      </w:r>
    </w:p>
    <w:p w14:paraId="231A49B3"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73A268E9" w14:textId="01306B02" w:rsidR="006E3AD4" w:rsidRPr="000259F1" w:rsidRDefault="00234C4C" w:rsidP="00962FD9">
      <w:pPr>
        <w:jc w:val="center"/>
        <w:rPr>
          <w:rFonts w:ascii="Century Gothic" w:hAnsi="Century Gothic" w:cs="Tahoma"/>
          <w:b/>
          <w:bCs/>
          <w:lang w:val="sl-SI"/>
        </w:rPr>
      </w:pPr>
      <w:r w:rsidRPr="000259F1">
        <w:rPr>
          <w:rFonts w:ascii="Century Gothic" w:hAnsi="Century Gothic" w:cs="Tahoma"/>
          <w:b/>
          <w:bCs/>
          <w:lang w:val="sl-SI"/>
        </w:rPr>
        <w:t>(</w:t>
      </w:r>
      <w:r w:rsidR="000D3B2A" w:rsidRPr="000259F1">
        <w:rPr>
          <w:rFonts w:ascii="Century Gothic" w:hAnsi="Century Gothic" w:cs="Tahoma"/>
          <w:b/>
          <w:bCs/>
          <w:lang w:val="sl-SI"/>
        </w:rPr>
        <w:t xml:space="preserve">reševanje </w:t>
      </w:r>
      <w:r w:rsidR="00A255E9" w:rsidRPr="000259F1">
        <w:rPr>
          <w:rFonts w:ascii="Century Gothic" w:hAnsi="Century Gothic" w:cs="Tahoma"/>
          <w:b/>
          <w:bCs/>
          <w:lang w:val="sl-SI"/>
        </w:rPr>
        <w:t>sporov</w:t>
      </w:r>
      <w:r w:rsidRPr="000259F1">
        <w:rPr>
          <w:rFonts w:ascii="Century Gothic" w:hAnsi="Century Gothic" w:cs="Tahoma"/>
          <w:b/>
          <w:bCs/>
          <w:lang w:val="sl-SI"/>
        </w:rPr>
        <w:t>)</w:t>
      </w:r>
    </w:p>
    <w:p w14:paraId="5758054B" w14:textId="02024D50" w:rsidR="00A255E9" w:rsidRDefault="00A255E9" w:rsidP="00962FD9">
      <w:pPr>
        <w:pStyle w:val="Odstavekseznama"/>
        <w:numPr>
          <w:ilvl w:val="0"/>
          <w:numId w:val="31"/>
        </w:numPr>
        <w:contextualSpacing w:val="0"/>
        <w:jc w:val="both"/>
        <w:rPr>
          <w:rFonts w:ascii="Century Gothic" w:hAnsi="Century Gothic"/>
          <w:lang w:val="sl-SI"/>
        </w:rPr>
      </w:pPr>
      <w:r w:rsidRPr="000259F1">
        <w:rPr>
          <w:rFonts w:ascii="Century Gothic" w:hAnsi="Century Gothic"/>
          <w:lang w:val="sl-SI"/>
        </w:rPr>
        <w:t>Pogodbeni stranki soglašata, da bosta nerešena vprašanja reševali sporazumno, v primeru spora pa je pristojno sodišče v</w:t>
      </w:r>
      <w:r w:rsidR="00DA31B3">
        <w:rPr>
          <w:rFonts w:ascii="Century Gothic" w:hAnsi="Century Gothic"/>
          <w:lang w:val="sl-SI"/>
        </w:rPr>
        <w:t xml:space="preserve"> Ljubljani</w:t>
      </w:r>
      <w:r w:rsidRPr="000259F1">
        <w:rPr>
          <w:rFonts w:ascii="Century Gothic" w:hAnsi="Century Gothic"/>
          <w:lang w:val="sl-SI"/>
        </w:rPr>
        <w:t>.</w:t>
      </w:r>
    </w:p>
    <w:p w14:paraId="342013AB" w14:textId="5F1A79B9" w:rsidR="00F81EFD" w:rsidRDefault="00F81EFD" w:rsidP="00962FD9">
      <w:pPr>
        <w:jc w:val="both"/>
        <w:rPr>
          <w:rFonts w:ascii="Century Gothic" w:hAnsi="Century Gothic"/>
          <w:lang w:val="sl-SI"/>
        </w:rPr>
      </w:pPr>
    </w:p>
    <w:p w14:paraId="4BAA223A"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389F9986" w14:textId="67792292" w:rsidR="006E3AD4" w:rsidRPr="000259F1" w:rsidRDefault="00234C4C" w:rsidP="00962FD9">
      <w:pPr>
        <w:jc w:val="center"/>
        <w:rPr>
          <w:rFonts w:ascii="Century Gothic" w:hAnsi="Century Gothic" w:cs="Tahoma"/>
          <w:b/>
          <w:bCs/>
          <w:lang w:val="sl-SI"/>
        </w:rPr>
      </w:pPr>
      <w:r w:rsidRPr="000259F1">
        <w:rPr>
          <w:rFonts w:ascii="Century Gothic" w:hAnsi="Century Gothic" w:cs="Tahoma"/>
          <w:b/>
          <w:bCs/>
          <w:lang w:val="sl-SI"/>
        </w:rPr>
        <w:t>(</w:t>
      </w:r>
      <w:r w:rsidR="000D3B2A" w:rsidRPr="000259F1">
        <w:rPr>
          <w:rFonts w:ascii="Century Gothic" w:hAnsi="Century Gothic" w:cs="Tahoma"/>
          <w:b/>
          <w:bCs/>
          <w:lang w:val="sl-SI"/>
        </w:rPr>
        <w:t xml:space="preserve">število </w:t>
      </w:r>
      <w:r w:rsidR="006E3AD4" w:rsidRPr="000259F1">
        <w:rPr>
          <w:rFonts w:ascii="Century Gothic" w:hAnsi="Century Gothic" w:cs="Tahoma"/>
          <w:b/>
          <w:bCs/>
          <w:lang w:val="sl-SI"/>
        </w:rPr>
        <w:t>izvodov</w:t>
      </w:r>
      <w:r w:rsidRPr="000259F1">
        <w:rPr>
          <w:rFonts w:ascii="Century Gothic" w:hAnsi="Century Gothic" w:cs="Tahoma"/>
          <w:b/>
          <w:bCs/>
          <w:lang w:val="sl-SI"/>
        </w:rPr>
        <w:t>)</w:t>
      </w:r>
    </w:p>
    <w:p w14:paraId="5D64C731" w14:textId="662B08BE" w:rsidR="006E3AD4" w:rsidRPr="000259F1" w:rsidRDefault="002951B4" w:rsidP="00962FD9">
      <w:pPr>
        <w:numPr>
          <w:ilvl w:val="0"/>
          <w:numId w:val="10"/>
        </w:numPr>
        <w:jc w:val="both"/>
        <w:rPr>
          <w:rFonts w:ascii="Century Gothic" w:hAnsi="Century Gothic" w:cs="Tahoma"/>
          <w:lang w:val="sl-SI"/>
        </w:rPr>
      </w:pPr>
      <w:r w:rsidRPr="000259F1">
        <w:rPr>
          <w:rFonts w:ascii="Century Gothic" w:hAnsi="Century Gothic" w:cs="Tahoma"/>
          <w:lang w:val="sl-SI"/>
        </w:rPr>
        <w:lastRenderedPageBreak/>
        <w:t>P</w:t>
      </w:r>
      <w:r w:rsidR="006E3AD4" w:rsidRPr="000259F1">
        <w:rPr>
          <w:rFonts w:ascii="Century Gothic" w:hAnsi="Century Gothic" w:cs="Tahoma"/>
          <w:lang w:val="sl-SI"/>
        </w:rPr>
        <w:t xml:space="preserve">ogodba je sestavljena v </w:t>
      </w:r>
      <w:r w:rsidR="005222D2">
        <w:rPr>
          <w:rFonts w:ascii="Century Gothic" w:hAnsi="Century Gothic" w:cs="Tahoma"/>
          <w:lang w:val="sl-SI"/>
        </w:rPr>
        <w:t>štirih</w:t>
      </w:r>
      <w:r w:rsidR="006E3AD4" w:rsidRPr="000259F1">
        <w:rPr>
          <w:rFonts w:ascii="Century Gothic" w:hAnsi="Century Gothic" w:cs="Tahoma"/>
          <w:lang w:val="sl-SI"/>
        </w:rPr>
        <w:t xml:space="preserve"> izvodih (vsak izvod s Prilogami), od katerih prejme vsaka pogodbena stranka po </w:t>
      </w:r>
      <w:r w:rsidR="005222D2">
        <w:rPr>
          <w:rFonts w:ascii="Century Gothic" w:hAnsi="Century Gothic" w:cs="Tahoma"/>
          <w:lang w:val="sl-SI"/>
        </w:rPr>
        <w:t>dva</w:t>
      </w:r>
      <w:r w:rsidR="006E3AD4" w:rsidRPr="000259F1">
        <w:rPr>
          <w:rFonts w:ascii="Century Gothic" w:hAnsi="Century Gothic" w:cs="Tahoma"/>
          <w:lang w:val="sl-SI"/>
        </w:rPr>
        <w:t xml:space="preserve"> izvod</w:t>
      </w:r>
      <w:r w:rsidR="005222D2">
        <w:rPr>
          <w:rFonts w:ascii="Century Gothic" w:hAnsi="Century Gothic" w:cs="Tahoma"/>
          <w:lang w:val="sl-SI"/>
        </w:rPr>
        <w:t>a</w:t>
      </w:r>
      <w:r w:rsidR="006E3AD4" w:rsidRPr="000259F1">
        <w:rPr>
          <w:rFonts w:ascii="Century Gothic" w:hAnsi="Century Gothic" w:cs="Tahoma"/>
          <w:lang w:val="sl-SI"/>
        </w:rPr>
        <w:t xml:space="preserve"> (s Prilogami)</w:t>
      </w:r>
      <w:r w:rsidR="00B45E60" w:rsidRPr="000259F1">
        <w:rPr>
          <w:rFonts w:ascii="Century Gothic" w:hAnsi="Century Gothic" w:cs="Tahoma"/>
          <w:lang w:val="sl-SI"/>
        </w:rPr>
        <w:t>.</w:t>
      </w:r>
    </w:p>
    <w:p w14:paraId="66E6D078" w14:textId="77777777" w:rsidR="00921A81" w:rsidRPr="000259F1" w:rsidRDefault="00921A81" w:rsidP="00962FD9">
      <w:pPr>
        <w:ind w:left="360"/>
        <w:jc w:val="both"/>
        <w:rPr>
          <w:rFonts w:ascii="Century Gothic" w:hAnsi="Century Gothic" w:cs="Tahoma"/>
          <w:lang w:val="sl-SI"/>
        </w:rPr>
      </w:pPr>
    </w:p>
    <w:p w14:paraId="68626541" w14:textId="77777777" w:rsidR="00380E2B" w:rsidRPr="000259F1" w:rsidRDefault="00380E2B" w:rsidP="00962FD9">
      <w:pPr>
        <w:pStyle w:val="Odstavekseznama"/>
        <w:numPr>
          <w:ilvl w:val="0"/>
          <w:numId w:val="6"/>
        </w:numPr>
        <w:ind w:right="-1"/>
        <w:jc w:val="center"/>
        <w:rPr>
          <w:rFonts w:ascii="Century Gothic" w:hAnsi="Century Gothic" w:cs="Tahoma"/>
          <w:b/>
          <w:bCs/>
          <w:lang w:val="sl-SI"/>
        </w:rPr>
      </w:pPr>
      <w:r w:rsidRPr="000259F1">
        <w:rPr>
          <w:rFonts w:ascii="Century Gothic" w:hAnsi="Century Gothic" w:cs="Tahoma"/>
          <w:b/>
          <w:bCs/>
          <w:lang w:val="sl-SI"/>
        </w:rPr>
        <w:t>člen</w:t>
      </w:r>
    </w:p>
    <w:p w14:paraId="6D0E38E4" w14:textId="39B08054" w:rsidR="00B45E60" w:rsidRPr="000259F1" w:rsidRDefault="00B45E60" w:rsidP="00962FD9">
      <w:pPr>
        <w:ind w:left="360"/>
        <w:jc w:val="center"/>
        <w:rPr>
          <w:rFonts w:ascii="Century Gothic" w:hAnsi="Century Gothic" w:cs="Tahoma"/>
          <w:b/>
          <w:lang w:val="sl-SI"/>
        </w:rPr>
      </w:pPr>
      <w:r w:rsidRPr="000259F1">
        <w:rPr>
          <w:rFonts w:ascii="Century Gothic" w:hAnsi="Century Gothic" w:cs="Tahoma"/>
          <w:b/>
          <w:lang w:val="sl-SI"/>
        </w:rPr>
        <w:t>(sestavni deli Pogodbe)</w:t>
      </w:r>
    </w:p>
    <w:p w14:paraId="70A5F66C" w14:textId="127CA999" w:rsidR="00B45E60" w:rsidRPr="000259F1" w:rsidRDefault="00B45E60" w:rsidP="00962FD9">
      <w:pPr>
        <w:jc w:val="both"/>
        <w:rPr>
          <w:rFonts w:ascii="Century Gothic" w:hAnsi="Century Gothic" w:cs="Tahoma"/>
          <w:szCs w:val="20"/>
          <w:lang w:val="sl-SI"/>
        </w:rPr>
      </w:pPr>
      <w:r w:rsidRPr="000259F1">
        <w:rPr>
          <w:rFonts w:ascii="Century Gothic" w:hAnsi="Century Gothic" w:cs="Tahoma"/>
          <w:szCs w:val="20"/>
          <w:lang w:val="sl-SI"/>
        </w:rPr>
        <w:t xml:space="preserve">Sestavni del te </w:t>
      </w:r>
      <w:r w:rsidR="008D3705" w:rsidRPr="000259F1">
        <w:rPr>
          <w:rFonts w:ascii="Century Gothic" w:hAnsi="Century Gothic" w:cs="Tahoma"/>
          <w:szCs w:val="20"/>
          <w:lang w:val="sl-SI"/>
        </w:rPr>
        <w:t>P</w:t>
      </w:r>
      <w:r w:rsidRPr="000259F1">
        <w:rPr>
          <w:rFonts w:ascii="Century Gothic" w:hAnsi="Century Gothic" w:cs="Tahoma"/>
          <w:szCs w:val="20"/>
          <w:lang w:val="sl-SI"/>
        </w:rPr>
        <w:t xml:space="preserve">ogodbe </w:t>
      </w:r>
      <w:r w:rsidR="00BB387C" w:rsidRPr="000259F1">
        <w:rPr>
          <w:rFonts w:ascii="Century Gothic" w:hAnsi="Century Gothic" w:cs="Tahoma"/>
          <w:szCs w:val="20"/>
          <w:lang w:val="sl-SI"/>
        </w:rPr>
        <w:t>so</w:t>
      </w:r>
      <w:r w:rsidRPr="000259F1">
        <w:rPr>
          <w:rFonts w:ascii="Century Gothic" w:hAnsi="Century Gothic" w:cs="Tahoma"/>
          <w:szCs w:val="20"/>
          <w:lang w:val="sl-SI"/>
        </w:rPr>
        <w:t>:</w:t>
      </w:r>
    </w:p>
    <w:p w14:paraId="3EE9F9C4" w14:textId="07612750" w:rsidR="00551267" w:rsidRPr="000259F1" w:rsidRDefault="00EB5769" w:rsidP="00962FD9">
      <w:pPr>
        <w:pStyle w:val="Odstavekseznama"/>
        <w:numPr>
          <w:ilvl w:val="0"/>
          <w:numId w:val="38"/>
        </w:numPr>
        <w:contextualSpacing w:val="0"/>
        <w:jc w:val="both"/>
        <w:rPr>
          <w:rFonts w:ascii="Century Gothic" w:hAnsi="Century Gothic" w:cs="Tahoma"/>
          <w:szCs w:val="20"/>
          <w:lang w:val="sl-SI"/>
        </w:rPr>
      </w:pPr>
      <w:r w:rsidRPr="000259F1">
        <w:rPr>
          <w:rFonts w:ascii="Century Gothic" w:hAnsi="Century Gothic"/>
          <w:lang w:val="sl-SI"/>
        </w:rPr>
        <w:t>P</w:t>
      </w:r>
      <w:r w:rsidR="00551267" w:rsidRPr="000259F1">
        <w:rPr>
          <w:rFonts w:ascii="Century Gothic" w:hAnsi="Century Gothic"/>
          <w:lang w:val="sl-SI"/>
        </w:rPr>
        <w:t>rilo</w:t>
      </w:r>
      <w:r w:rsidRPr="000259F1">
        <w:rPr>
          <w:rFonts w:ascii="Century Gothic" w:hAnsi="Century Gothic"/>
          <w:lang w:val="sl-SI"/>
        </w:rPr>
        <w:t>ge</w:t>
      </w:r>
      <w:r w:rsidR="00551267" w:rsidRPr="000259F1">
        <w:rPr>
          <w:rFonts w:ascii="Century Gothic" w:hAnsi="Century Gothic"/>
          <w:lang w:val="sl-SI"/>
        </w:rPr>
        <w:t xml:space="preserve"> 1 do </w:t>
      </w:r>
      <w:r w:rsidR="00E113A9">
        <w:rPr>
          <w:rFonts w:ascii="Century Gothic" w:hAnsi="Century Gothic"/>
          <w:lang w:val="sl-SI"/>
        </w:rPr>
        <w:t>7</w:t>
      </w:r>
      <w:r w:rsidR="00551267" w:rsidRPr="000259F1">
        <w:rPr>
          <w:rFonts w:ascii="Century Gothic" w:hAnsi="Century Gothic"/>
          <w:lang w:val="sl-SI"/>
        </w:rPr>
        <w:t>,</w:t>
      </w:r>
    </w:p>
    <w:p w14:paraId="29EB766F" w14:textId="040BF467" w:rsidR="00B45E60" w:rsidRPr="000259F1" w:rsidRDefault="00B45E60" w:rsidP="00962FD9">
      <w:pPr>
        <w:pStyle w:val="Brezrazmikov"/>
        <w:numPr>
          <w:ilvl w:val="0"/>
          <w:numId w:val="38"/>
        </w:numPr>
        <w:spacing w:line="276" w:lineRule="auto"/>
        <w:jc w:val="both"/>
        <w:rPr>
          <w:rFonts w:ascii="Century Gothic" w:hAnsi="Century Gothic" w:cs="Tahoma"/>
          <w:sz w:val="20"/>
          <w:szCs w:val="20"/>
          <w:lang w:val="sl-SI"/>
        </w:rPr>
      </w:pPr>
      <w:r w:rsidRPr="000259F1">
        <w:rPr>
          <w:rFonts w:ascii="Century Gothic" w:hAnsi="Century Gothic" w:cs="Tahoma"/>
          <w:sz w:val="20"/>
          <w:szCs w:val="20"/>
          <w:lang w:val="sl-SI"/>
        </w:rPr>
        <w:t xml:space="preserve">razpisna dokumentacija za oddajo javnega naročila </w:t>
      </w:r>
      <w:r w:rsidR="006D3D59">
        <w:rPr>
          <w:rFonts w:ascii="Century Gothic" w:hAnsi="Century Gothic" w:cs="Tahoma"/>
          <w:sz w:val="20"/>
          <w:szCs w:val="20"/>
          <w:lang w:val="sl-SI"/>
        </w:rPr>
        <w:t>n</w:t>
      </w:r>
      <w:r w:rsidR="00D35DEC">
        <w:rPr>
          <w:rFonts w:ascii="Century Gothic" w:hAnsi="Century Gothic" w:cs="Tahoma"/>
          <w:sz w:val="20"/>
          <w:szCs w:val="20"/>
          <w:lang w:val="sl-SI"/>
        </w:rPr>
        <w:t>aročnik</w:t>
      </w:r>
      <w:r w:rsidRPr="000259F1">
        <w:rPr>
          <w:rFonts w:ascii="Century Gothic" w:hAnsi="Century Gothic" w:cs="Tahoma"/>
          <w:sz w:val="20"/>
          <w:szCs w:val="20"/>
          <w:lang w:val="sl-SI"/>
        </w:rPr>
        <w:t xml:space="preserve">a z interno oznako </w:t>
      </w:r>
      <w:r w:rsidR="00965A3D">
        <w:rPr>
          <w:rFonts w:ascii="Century Gothic" w:hAnsi="Century Gothic" w:cs="Tahoma"/>
          <w:sz w:val="20"/>
          <w:szCs w:val="20"/>
          <w:lang w:val="sl-SI"/>
        </w:rPr>
        <w:t>GOZDAR</w:t>
      </w:r>
      <w:r w:rsidR="00DA31B3">
        <w:rPr>
          <w:rFonts w:ascii="Century Gothic" w:hAnsi="Century Gothic" w:cs="Tahoma"/>
          <w:sz w:val="20"/>
          <w:szCs w:val="20"/>
          <w:lang w:val="sl-SI"/>
        </w:rPr>
        <w:t xml:space="preserve"> 20</w:t>
      </w:r>
      <w:r w:rsidR="00965A3D">
        <w:rPr>
          <w:rFonts w:ascii="Century Gothic" w:hAnsi="Century Gothic" w:cs="Tahoma"/>
          <w:sz w:val="20"/>
          <w:szCs w:val="20"/>
          <w:lang w:val="sl-SI"/>
        </w:rPr>
        <w:t>20</w:t>
      </w:r>
      <w:r w:rsidRPr="000259F1">
        <w:rPr>
          <w:rFonts w:ascii="Century Gothic" w:hAnsi="Century Gothic" w:cs="Tahoma"/>
          <w:sz w:val="20"/>
          <w:szCs w:val="20"/>
          <w:lang w:val="sl-SI"/>
        </w:rPr>
        <w:t>, vključno s tehničnimi specifikacijami,</w:t>
      </w:r>
    </w:p>
    <w:p w14:paraId="1F514D61" w14:textId="0691855E" w:rsidR="00B45E60" w:rsidRPr="000259F1" w:rsidRDefault="00B45E60" w:rsidP="00962FD9">
      <w:pPr>
        <w:pStyle w:val="Brezrazmikov"/>
        <w:numPr>
          <w:ilvl w:val="0"/>
          <w:numId w:val="38"/>
        </w:numPr>
        <w:spacing w:line="276" w:lineRule="auto"/>
        <w:jc w:val="both"/>
        <w:rPr>
          <w:rFonts w:ascii="Century Gothic" w:hAnsi="Century Gothic" w:cs="Tahoma"/>
          <w:sz w:val="20"/>
          <w:szCs w:val="20"/>
          <w:lang w:val="sl-SI"/>
        </w:rPr>
      </w:pPr>
      <w:r w:rsidRPr="000259F1">
        <w:rPr>
          <w:rFonts w:ascii="Century Gothic" w:hAnsi="Century Gothic" w:cs="Tahoma"/>
          <w:sz w:val="20"/>
          <w:szCs w:val="20"/>
          <w:lang w:val="sl-SI"/>
        </w:rPr>
        <w:t xml:space="preserve">ponudba in predračun </w:t>
      </w:r>
      <w:r w:rsidR="005B79ED" w:rsidRPr="000259F1">
        <w:rPr>
          <w:rFonts w:ascii="Century Gothic" w:hAnsi="Century Gothic" w:cs="Tahoma"/>
          <w:sz w:val="20"/>
          <w:szCs w:val="20"/>
          <w:lang w:val="sl-SI"/>
        </w:rPr>
        <w:t>I</w:t>
      </w:r>
      <w:r w:rsidRPr="000259F1">
        <w:rPr>
          <w:rFonts w:ascii="Century Gothic" w:hAnsi="Century Gothic" w:cs="Tahoma"/>
          <w:sz w:val="20"/>
          <w:szCs w:val="20"/>
          <w:lang w:val="sl-SI"/>
        </w:rPr>
        <w:t>zvajalca z dne______.</w:t>
      </w:r>
    </w:p>
    <w:p w14:paraId="28A664E5" w14:textId="68FAC9E8" w:rsidR="00D813F8" w:rsidRDefault="00D813F8" w:rsidP="00962FD9">
      <w:pPr>
        <w:ind w:right="567"/>
        <w:rPr>
          <w:rFonts w:ascii="Century Gothic" w:hAnsi="Century Gothic" w:cs="Tahoma"/>
          <w:lang w:val="sl-SI"/>
        </w:rPr>
      </w:pPr>
    </w:p>
    <w:p w14:paraId="7820A67D" w14:textId="17A0081E" w:rsidR="00983718" w:rsidRDefault="00983718" w:rsidP="00962FD9">
      <w:pPr>
        <w:ind w:right="567"/>
        <w:rPr>
          <w:rFonts w:ascii="Century Gothic" w:hAnsi="Century Gothic" w:cs="Tahoma"/>
          <w:lang w:val="sl-SI"/>
        </w:rPr>
      </w:pPr>
    </w:p>
    <w:p w14:paraId="3A1DF319" w14:textId="77777777" w:rsidR="00886BEE" w:rsidRDefault="00886BEE" w:rsidP="00962FD9">
      <w:pPr>
        <w:ind w:right="567"/>
        <w:rPr>
          <w:rFonts w:ascii="Century Gothic" w:hAnsi="Century Gothic" w:cs="Tahoma"/>
          <w:lang w:val="sl-SI"/>
        </w:rPr>
      </w:pPr>
    </w:p>
    <w:p w14:paraId="488739A7" w14:textId="47A97378" w:rsidR="00983718" w:rsidRPr="000259F1" w:rsidRDefault="00A868DF" w:rsidP="00962FD9">
      <w:pPr>
        <w:ind w:right="567"/>
        <w:rPr>
          <w:rFonts w:ascii="Century Gothic" w:hAnsi="Century Gothic" w:cs="Tahoma"/>
          <w:lang w:val="sl-SI"/>
        </w:rPr>
      </w:pPr>
      <w:r>
        <w:rPr>
          <w:rFonts w:ascii="Century Gothic" w:hAnsi="Century Gothic" w:cs="Tahoma"/>
          <w:lang w:val="sl-SI"/>
        </w:rPr>
        <w:t xml:space="preserve">            Št.</w:t>
      </w:r>
      <w:r w:rsidR="00FF5FFD">
        <w:rPr>
          <w:rFonts w:ascii="Century Gothic" w:hAnsi="Century Gothic" w:cs="Tahoma"/>
          <w:lang w:val="sl-SI"/>
        </w:rPr>
        <w:t>___________</w:t>
      </w:r>
    </w:p>
    <w:tbl>
      <w:tblPr>
        <w:tblW w:w="0" w:type="auto"/>
        <w:tblInd w:w="534" w:type="dxa"/>
        <w:tblLook w:val="01E0" w:firstRow="1" w:lastRow="1" w:firstColumn="1" w:lastColumn="1" w:noHBand="0" w:noVBand="0"/>
      </w:tblPr>
      <w:tblGrid>
        <w:gridCol w:w="4338"/>
        <w:gridCol w:w="4199"/>
      </w:tblGrid>
      <w:tr w:rsidR="006E3AD4" w:rsidRPr="000259F1" w14:paraId="4C81060B" w14:textId="77777777" w:rsidTr="00D813F8">
        <w:tc>
          <w:tcPr>
            <w:tcW w:w="4394" w:type="dxa"/>
          </w:tcPr>
          <w:p w14:paraId="03E75838" w14:textId="77777777" w:rsidR="006E3AD4" w:rsidRDefault="00E31C8C" w:rsidP="00962FD9">
            <w:pPr>
              <w:ind w:right="567"/>
              <w:rPr>
                <w:rFonts w:ascii="Century Gothic" w:hAnsi="Century Gothic" w:cs="Tahoma"/>
                <w:b/>
                <w:lang w:val="sl-SI"/>
              </w:rPr>
            </w:pPr>
            <w:r>
              <w:rPr>
                <w:rFonts w:ascii="Century Gothic" w:hAnsi="Century Gothic" w:cs="Tahoma"/>
                <w:b/>
                <w:lang w:val="sl-SI"/>
              </w:rPr>
              <w:t>Naročnik</w:t>
            </w:r>
          </w:p>
          <w:p w14:paraId="1571B8C5" w14:textId="77777777" w:rsidR="006162D9" w:rsidRDefault="006162D9" w:rsidP="00962FD9">
            <w:pPr>
              <w:ind w:right="567"/>
              <w:rPr>
                <w:rFonts w:ascii="Century Gothic" w:hAnsi="Century Gothic" w:cs="Tahoma"/>
                <w:b/>
                <w:lang w:val="sl-SI"/>
              </w:rPr>
            </w:pPr>
          </w:p>
          <w:p w14:paraId="688F0E74" w14:textId="77777777" w:rsidR="006162D9" w:rsidRPr="006162D9" w:rsidRDefault="006162D9" w:rsidP="00962FD9">
            <w:pPr>
              <w:ind w:right="567"/>
              <w:rPr>
                <w:rFonts w:ascii="Century Gothic" w:hAnsi="Century Gothic" w:cs="Tahoma"/>
                <w:bCs/>
                <w:lang w:val="sl-SI"/>
              </w:rPr>
            </w:pPr>
            <w:r w:rsidRPr="006162D9">
              <w:rPr>
                <w:rFonts w:ascii="Century Gothic" w:hAnsi="Century Gothic" w:cs="Tahoma"/>
                <w:bCs/>
                <w:lang w:val="sl-SI"/>
              </w:rPr>
              <w:t>Samo Mihelin</w:t>
            </w:r>
          </w:p>
          <w:p w14:paraId="12795E37" w14:textId="75EC33D2" w:rsidR="006162D9" w:rsidRPr="000259F1" w:rsidRDefault="006162D9" w:rsidP="00962FD9">
            <w:pPr>
              <w:ind w:right="567"/>
              <w:rPr>
                <w:rFonts w:ascii="Century Gothic" w:hAnsi="Century Gothic" w:cs="Tahoma"/>
                <w:b/>
                <w:lang w:val="sl-SI"/>
              </w:rPr>
            </w:pPr>
            <w:r w:rsidRPr="006162D9">
              <w:rPr>
                <w:rFonts w:ascii="Century Gothic" w:hAnsi="Century Gothic" w:cs="Tahoma"/>
                <w:bCs/>
                <w:lang w:val="sl-SI"/>
              </w:rPr>
              <w:t>Začasni direktor</w:t>
            </w:r>
          </w:p>
        </w:tc>
        <w:tc>
          <w:tcPr>
            <w:tcW w:w="4252" w:type="dxa"/>
          </w:tcPr>
          <w:p w14:paraId="55202039" w14:textId="1E8975A0" w:rsidR="006E3AD4" w:rsidRPr="000259F1" w:rsidRDefault="00E31C8C" w:rsidP="00962FD9">
            <w:pPr>
              <w:ind w:right="567"/>
              <w:rPr>
                <w:rFonts w:ascii="Century Gothic" w:hAnsi="Century Gothic" w:cs="Tahoma"/>
                <w:b/>
                <w:lang w:val="sl-SI"/>
              </w:rPr>
            </w:pPr>
            <w:r>
              <w:rPr>
                <w:rFonts w:ascii="Century Gothic" w:hAnsi="Century Gothic" w:cs="Tahoma"/>
                <w:b/>
                <w:lang w:val="sl-SI"/>
              </w:rPr>
              <w:t>Izvajalec</w:t>
            </w:r>
          </w:p>
        </w:tc>
      </w:tr>
      <w:tr w:rsidR="006E3AD4" w:rsidRPr="000259F1" w14:paraId="6037D5A9" w14:textId="77777777" w:rsidTr="00D813F8">
        <w:tc>
          <w:tcPr>
            <w:tcW w:w="4394" w:type="dxa"/>
          </w:tcPr>
          <w:p w14:paraId="337F8836" w14:textId="77777777" w:rsidR="006E3AD4" w:rsidRPr="000259F1" w:rsidRDefault="006E3AD4" w:rsidP="00962FD9">
            <w:pPr>
              <w:ind w:right="567"/>
              <w:rPr>
                <w:rFonts w:ascii="Century Gothic" w:hAnsi="Century Gothic" w:cs="Tahoma"/>
                <w:lang w:val="sl-SI"/>
              </w:rPr>
            </w:pPr>
          </w:p>
        </w:tc>
        <w:tc>
          <w:tcPr>
            <w:tcW w:w="4252" w:type="dxa"/>
          </w:tcPr>
          <w:p w14:paraId="44ED5738" w14:textId="77777777" w:rsidR="006E3AD4" w:rsidRPr="000259F1" w:rsidRDefault="006E3AD4" w:rsidP="00962FD9">
            <w:pPr>
              <w:ind w:right="567"/>
              <w:rPr>
                <w:rFonts w:ascii="Century Gothic" w:hAnsi="Century Gothic" w:cs="Tahoma"/>
                <w:lang w:val="sl-SI"/>
              </w:rPr>
            </w:pPr>
          </w:p>
        </w:tc>
      </w:tr>
      <w:tr w:rsidR="006E3AD4" w:rsidRPr="000259F1" w14:paraId="73AB77FC" w14:textId="77777777" w:rsidTr="00D813F8">
        <w:trPr>
          <w:trHeight w:val="60"/>
        </w:trPr>
        <w:tc>
          <w:tcPr>
            <w:tcW w:w="4394" w:type="dxa"/>
          </w:tcPr>
          <w:p w14:paraId="590C97D3" w14:textId="5B7D5B5D" w:rsidR="006E3AD4" w:rsidRPr="000259F1" w:rsidRDefault="006E3AD4" w:rsidP="00962FD9">
            <w:pPr>
              <w:ind w:right="567"/>
              <w:rPr>
                <w:rFonts w:ascii="Century Gothic" w:hAnsi="Century Gothic" w:cs="Tahoma"/>
                <w:lang w:val="sl-SI"/>
              </w:rPr>
            </w:pPr>
          </w:p>
        </w:tc>
        <w:tc>
          <w:tcPr>
            <w:tcW w:w="4252" w:type="dxa"/>
          </w:tcPr>
          <w:p w14:paraId="532954EA" w14:textId="7273B1EA" w:rsidR="006E3AD4" w:rsidRPr="000259F1" w:rsidRDefault="006E3AD4" w:rsidP="00962FD9">
            <w:pPr>
              <w:ind w:right="567"/>
              <w:rPr>
                <w:rFonts w:ascii="Century Gothic" w:hAnsi="Century Gothic" w:cs="Tahoma"/>
                <w:lang w:val="sl-SI"/>
              </w:rPr>
            </w:pPr>
          </w:p>
        </w:tc>
      </w:tr>
    </w:tbl>
    <w:p w14:paraId="1426FCBB" w14:textId="77777777" w:rsidR="006E3AD4" w:rsidRPr="000259F1" w:rsidRDefault="006E3AD4" w:rsidP="00962FD9">
      <w:pPr>
        <w:ind w:right="567"/>
        <w:jc w:val="center"/>
        <w:rPr>
          <w:rFonts w:ascii="Century Gothic" w:hAnsi="Century Gothic" w:cs="Tahoma"/>
          <w:b/>
          <w:lang w:val="sl-SI"/>
        </w:rPr>
      </w:pPr>
      <w:r w:rsidRPr="000259F1">
        <w:rPr>
          <w:rFonts w:ascii="Century Gothic" w:hAnsi="Century Gothic" w:cs="Tahoma"/>
          <w:lang w:val="sl-SI"/>
        </w:rPr>
        <w:br w:type="page"/>
      </w:r>
      <w:r w:rsidRPr="000259F1">
        <w:rPr>
          <w:rFonts w:ascii="Century Gothic" w:hAnsi="Century Gothic" w:cs="Tahoma"/>
          <w:b/>
          <w:lang w:val="sl-SI"/>
        </w:rPr>
        <w:lastRenderedPageBreak/>
        <w:t>Priloga št. 1</w:t>
      </w:r>
    </w:p>
    <w:p w14:paraId="166CA84A" w14:textId="77777777" w:rsidR="00F23590" w:rsidRPr="000259F1" w:rsidRDefault="00F23590" w:rsidP="00962FD9">
      <w:pPr>
        <w:ind w:right="567"/>
        <w:jc w:val="center"/>
        <w:rPr>
          <w:rFonts w:ascii="Century Gothic" w:hAnsi="Century Gothic" w:cs="Tahoma"/>
          <w:b/>
          <w:lang w:val="sl-SI"/>
        </w:rPr>
      </w:pPr>
    </w:p>
    <w:p w14:paraId="36BA40EA" w14:textId="39CA60CC" w:rsidR="006E3AD4" w:rsidRPr="000259F1" w:rsidRDefault="006E3AD4" w:rsidP="00962FD9">
      <w:pPr>
        <w:ind w:right="567"/>
        <w:jc w:val="center"/>
        <w:rPr>
          <w:rFonts w:ascii="Century Gothic" w:hAnsi="Century Gothic" w:cs="Tahoma"/>
          <w:b/>
          <w:lang w:val="sl-SI"/>
        </w:rPr>
      </w:pPr>
      <w:r w:rsidRPr="000259F1">
        <w:rPr>
          <w:rFonts w:ascii="Century Gothic" w:hAnsi="Century Gothic" w:cs="Tahoma"/>
          <w:b/>
          <w:lang w:val="sl-SI"/>
        </w:rPr>
        <w:t xml:space="preserve">Seznam opreme </w:t>
      </w:r>
    </w:p>
    <w:p w14:paraId="1EE9F0D5" w14:textId="130702C8" w:rsidR="00DA45D5" w:rsidRPr="000259F1" w:rsidRDefault="00DA45D5" w:rsidP="00962FD9">
      <w:pPr>
        <w:ind w:right="567"/>
        <w:rPr>
          <w:rFonts w:ascii="Century Gothic" w:hAnsi="Century Gothic" w:cs="Tahoma"/>
          <w:u w:val="single"/>
          <w:lang w:val="sl-SI"/>
        </w:rPr>
      </w:pPr>
    </w:p>
    <w:p w14:paraId="0F02756C" w14:textId="5F0F87D8" w:rsidR="00DA45D5" w:rsidRPr="000259F1" w:rsidRDefault="00DA45D5" w:rsidP="00962FD9">
      <w:pPr>
        <w:ind w:right="567"/>
        <w:rPr>
          <w:rFonts w:ascii="Century Gothic" w:hAnsi="Century Gothic" w:cs="Tahoma"/>
          <w:u w:val="single"/>
          <w:lang w:val="sl-SI"/>
        </w:rPr>
      </w:pPr>
      <w:r w:rsidRPr="000259F1">
        <w:rPr>
          <w:rFonts w:ascii="Century Gothic" w:hAnsi="Century Gothic" w:cs="Tahoma"/>
          <w:u w:val="single"/>
          <w:lang w:val="sl-SI"/>
        </w:rPr>
        <w:t>Programska oprema</w:t>
      </w:r>
    </w:p>
    <w:p w14:paraId="22592694" w14:textId="77777777" w:rsidR="006E3AD4" w:rsidRPr="000259F1" w:rsidRDefault="006E3AD4" w:rsidP="00962FD9">
      <w:pPr>
        <w:pStyle w:val="Telobesedila3"/>
        <w:numPr>
          <w:ilvl w:val="0"/>
          <w:numId w:val="0"/>
        </w:numPr>
        <w:spacing w:line="276" w:lineRule="auto"/>
        <w:rPr>
          <w:rFonts w:ascii="Century Gothic" w:hAnsi="Century Gothic" w:cs="Tahoma"/>
          <w:i w:val="0"/>
          <w:u w:val="none"/>
        </w:rPr>
      </w:pPr>
    </w:p>
    <w:p w14:paraId="5129BFE0" w14:textId="77777777" w:rsidR="006E3AD4" w:rsidRPr="000259F1" w:rsidRDefault="006038CB" w:rsidP="00962FD9">
      <w:pPr>
        <w:rPr>
          <w:rFonts w:ascii="Century Gothic" w:hAnsi="Century Gothic" w:cs="Tahoma"/>
          <w:lang w:val="sl-SI"/>
        </w:rPr>
      </w:pPr>
      <w:r w:rsidRPr="000259F1">
        <w:rPr>
          <w:rFonts w:ascii="Century Gothic" w:hAnsi="Century Gothic" w:cs="Tahoma"/>
          <w:lang w:val="sl-SI"/>
        </w:rPr>
        <w:t>POSLOVNE REŠITVE IN APLIKACIJE:</w:t>
      </w:r>
    </w:p>
    <w:p w14:paraId="7D93717B" w14:textId="77777777" w:rsidR="003F543C" w:rsidRPr="000259F1" w:rsidRDefault="003F543C" w:rsidP="00962FD9">
      <w:pPr>
        <w:rPr>
          <w:rFonts w:ascii="Century Gothic" w:hAnsi="Century Gothic" w:cs="Tahoma"/>
          <w:lang w:val="sl-SI"/>
        </w:rPr>
      </w:pPr>
    </w:p>
    <w:p w14:paraId="7FFBF242" w14:textId="5CB64A09" w:rsidR="00D208C5" w:rsidRPr="000259F1" w:rsidRDefault="00DE0321" w:rsidP="00962FD9">
      <w:pPr>
        <w:pStyle w:val="Odstavekseznama"/>
        <w:numPr>
          <w:ilvl w:val="0"/>
          <w:numId w:val="36"/>
        </w:numPr>
        <w:rPr>
          <w:rFonts w:ascii="Century Gothic" w:hAnsi="Century Gothic" w:cs="Tahoma"/>
          <w:lang w:val="sl-SI"/>
        </w:rPr>
      </w:pPr>
      <w:r w:rsidRPr="000259F1">
        <w:rPr>
          <w:rFonts w:ascii="Century Gothic" w:hAnsi="Century Gothic" w:cs="Tahoma"/>
          <w:lang w:val="sl-SI"/>
        </w:rPr>
        <w:t>Naziv produkta</w:t>
      </w:r>
      <w:r w:rsidR="007A7B37">
        <w:rPr>
          <w:rFonts w:ascii="Century Gothic" w:hAnsi="Century Gothic" w:cs="Tahoma"/>
          <w:lang w:val="sl-SI"/>
        </w:rPr>
        <w:t xml:space="preserve">: </w:t>
      </w:r>
    </w:p>
    <w:p w14:paraId="4AA4F395" w14:textId="4DE686DD" w:rsidR="00DE0321" w:rsidRPr="000259F1" w:rsidRDefault="00DE0321" w:rsidP="007A7B37">
      <w:pPr>
        <w:pStyle w:val="Odstavekseznama"/>
        <w:ind w:left="360"/>
        <w:rPr>
          <w:rFonts w:ascii="Century Gothic" w:hAnsi="Century Gothic" w:cs="Tahoma"/>
          <w:lang w:val="sl-SI"/>
        </w:rPr>
      </w:pPr>
    </w:p>
    <w:p w14:paraId="3CFE7257" w14:textId="77777777" w:rsidR="00176F9E" w:rsidRPr="000259F1" w:rsidRDefault="00176F9E" w:rsidP="00962FD9">
      <w:pPr>
        <w:pStyle w:val="Odstavekseznama"/>
        <w:rPr>
          <w:rFonts w:ascii="Century Gothic" w:hAnsi="Century Gothic" w:cs="Tahoma"/>
          <w:lang w:val="sl-SI"/>
        </w:rPr>
      </w:pPr>
    </w:p>
    <w:p w14:paraId="3D838E61" w14:textId="72B5D292" w:rsidR="00F23590" w:rsidRPr="000259F1" w:rsidRDefault="00DA45D5" w:rsidP="00962FD9">
      <w:pPr>
        <w:ind w:right="567"/>
        <w:rPr>
          <w:rFonts w:ascii="Century Gothic" w:hAnsi="Century Gothic" w:cs="Tahoma"/>
          <w:u w:val="single"/>
          <w:lang w:val="sl-SI"/>
        </w:rPr>
      </w:pPr>
      <w:r w:rsidRPr="000259F1">
        <w:rPr>
          <w:rFonts w:ascii="Century Gothic" w:hAnsi="Century Gothic" w:cs="Tahoma"/>
          <w:u w:val="single"/>
          <w:lang w:val="sl-SI"/>
        </w:rPr>
        <w:t>D</w:t>
      </w:r>
      <w:r w:rsidR="00F23590" w:rsidRPr="000259F1">
        <w:rPr>
          <w:rFonts w:ascii="Century Gothic" w:hAnsi="Century Gothic" w:cs="Tahoma"/>
          <w:u w:val="single"/>
          <w:lang w:val="sl-SI"/>
        </w:rPr>
        <w:t>rug</w:t>
      </w:r>
      <w:r w:rsidRPr="000259F1">
        <w:rPr>
          <w:rFonts w:ascii="Century Gothic" w:hAnsi="Century Gothic" w:cs="Tahoma"/>
          <w:u w:val="single"/>
          <w:lang w:val="sl-SI"/>
        </w:rPr>
        <w:t>a</w:t>
      </w:r>
      <w:r w:rsidR="00F23590" w:rsidRPr="000259F1">
        <w:rPr>
          <w:rFonts w:ascii="Century Gothic" w:hAnsi="Century Gothic" w:cs="Tahoma"/>
          <w:u w:val="single"/>
          <w:lang w:val="sl-SI"/>
        </w:rPr>
        <w:t xml:space="preserve"> oprem</w:t>
      </w:r>
      <w:r w:rsidRPr="000259F1">
        <w:rPr>
          <w:rFonts w:ascii="Century Gothic" w:hAnsi="Century Gothic" w:cs="Tahoma"/>
          <w:u w:val="single"/>
          <w:lang w:val="sl-SI"/>
        </w:rPr>
        <w:t>a</w:t>
      </w:r>
    </w:p>
    <w:p w14:paraId="7AFA0417" w14:textId="77777777" w:rsidR="00F23590" w:rsidRPr="000259F1" w:rsidRDefault="00F23590" w:rsidP="00962FD9">
      <w:pPr>
        <w:pStyle w:val="Telobesedila3"/>
        <w:numPr>
          <w:ilvl w:val="0"/>
          <w:numId w:val="0"/>
        </w:numPr>
        <w:spacing w:line="276" w:lineRule="auto"/>
        <w:rPr>
          <w:rFonts w:ascii="Century Gothic" w:hAnsi="Century Gothic" w:cs="Tahoma"/>
          <w:i w:val="0"/>
          <w:u w:val="none"/>
        </w:rPr>
      </w:pPr>
    </w:p>
    <w:p w14:paraId="647BD2ED" w14:textId="598494E9" w:rsidR="00F23590" w:rsidRPr="000259F1" w:rsidRDefault="00F23590" w:rsidP="00962FD9">
      <w:pPr>
        <w:rPr>
          <w:rFonts w:ascii="Century Gothic" w:hAnsi="Century Gothic" w:cs="Tahoma"/>
          <w:lang w:val="sl-SI"/>
        </w:rPr>
      </w:pPr>
      <w:r w:rsidRPr="000259F1">
        <w:rPr>
          <w:rFonts w:ascii="Century Gothic" w:hAnsi="Century Gothic" w:cs="Tahoma"/>
          <w:lang w:val="sl-SI"/>
        </w:rPr>
        <w:t>SISTEMSKA OPREMA:</w:t>
      </w:r>
    </w:p>
    <w:p w14:paraId="7D57AF93" w14:textId="77777777" w:rsidR="00F23590" w:rsidRPr="000259F1" w:rsidRDefault="00F23590" w:rsidP="00962FD9">
      <w:pPr>
        <w:rPr>
          <w:rFonts w:ascii="Century Gothic" w:hAnsi="Century Gothic" w:cs="Tahoma"/>
          <w:lang w:val="sl-SI"/>
        </w:rPr>
      </w:pPr>
    </w:p>
    <w:p w14:paraId="27F7A6AB" w14:textId="77777777" w:rsidR="00F23590" w:rsidRPr="000259F1" w:rsidRDefault="00F23590" w:rsidP="00962FD9">
      <w:pPr>
        <w:pStyle w:val="Odstavekseznama"/>
        <w:numPr>
          <w:ilvl w:val="0"/>
          <w:numId w:val="36"/>
        </w:numPr>
        <w:rPr>
          <w:rFonts w:ascii="Century Gothic" w:hAnsi="Century Gothic" w:cs="Tahoma"/>
          <w:lang w:val="sl-SI"/>
        </w:rPr>
      </w:pPr>
      <w:r w:rsidRPr="000259F1">
        <w:rPr>
          <w:rFonts w:ascii="Century Gothic" w:hAnsi="Century Gothic" w:cs="Tahoma"/>
          <w:lang w:val="sl-SI"/>
        </w:rPr>
        <w:t xml:space="preserve">Naziv produkta </w:t>
      </w:r>
      <w:r w:rsidRPr="000259F1">
        <w:rPr>
          <w:rFonts w:ascii="Century Gothic" w:hAnsi="Century Gothic" w:cs="Tahoma"/>
          <w:b/>
          <w:lang w:val="sl-SI"/>
        </w:rPr>
        <w:t>____________</w:t>
      </w:r>
    </w:p>
    <w:p w14:paraId="62C1C928" w14:textId="77777777" w:rsidR="00F23590" w:rsidRPr="000259F1" w:rsidRDefault="00F23590" w:rsidP="00962FD9">
      <w:pPr>
        <w:pStyle w:val="Odstavekseznama"/>
        <w:numPr>
          <w:ilvl w:val="0"/>
          <w:numId w:val="36"/>
        </w:numPr>
        <w:rPr>
          <w:rFonts w:ascii="Century Gothic" w:hAnsi="Century Gothic" w:cs="Tahoma"/>
          <w:lang w:val="sl-SI"/>
        </w:rPr>
      </w:pPr>
      <w:r w:rsidRPr="000259F1">
        <w:rPr>
          <w:rFonts w:ascii="Century Gothic" w:hAnsi="Century Gothic" w:cs="Tahoma"/>
          <w:b/>
          <w:lang w:val="sl-SI"/>
        </w:rPr>
        <w:t>…</w:t>
      </w:r>
    </w:p>
    <w:p w14:paraId="3733470F" w14:textId="56F2289E" w:rsidR="00F23590" w:rsidRPr="000259F1" w:rsidRDefault="00F23590" w:rsidP="00962FD9">
      <w:pPr>
        <w:rPr>
          <w:rFonts w:ascii="Century Gothic" w:hAnsi="Century Gothic" w:cs="Tahoma"/>
          <w:b/>
          <w:lang w:val="sl-SI"/>
        </w:rPr>
      </w:pPr>
    </w:p>
    <w:p w14:paraId="19F08B1F" w14:textId="45C851FB" w:rsidR="00F23590" w:rsidRPr="000259F1" w:rsidRDefault="00F23590" w:rsidP="00962FD9">
      <w:pPr>
        <w:rPr>
          <w:rFonts w:ascii="Century Gothic" w:hAnsi="Century Gothic" w:cs="Tahoma"/>
          <w:lang w:val="sl-SI"/>
        </w:rPr>
      </w:pPr>
      <w:r w:rsidRPr="000259F1">
        <w:rPr>
          <w:rFonts w:ascii="Century Gothic" w:hAnsi="Century Gothic" w:cs="Tahoma"/>
          <w:lang w:val="sl-SI"/>
        </w:rPr>
        <w:t>STROJNA OPREMA:</w:t>
      </w:r>
    </w:p>
    <w:p w14:paraId="3C15DC89" w14:textId="77777777" w:rsidR="00F23590" w:rsidRPr="000259F1" w:rsidRDefault="00F23590" w:rsidP="00962FD9">
      <w:pPr>
        <w:rPr>
          <w:rFonts w:ascii="Century Gothic" w:hAnsi="Century Gothic" w:cs="Tahoma"/>
          <w:lang w:val="sl-SI"/>
        </w:rPr>
      </w:pPr>
    </w:p>
    <w:p w14:paraId="2DBA370E" w14:textId="77777777" w:rsidR="00F23590" w:rsidRPr="000259F1" w:rsidRDefault="00F23590" w:rsidP="00962FD9">
      <w:pPr>
        <w:pStyle w:val="Odstavekseznama"/>
        <w:numPr>
          <w:ilvl w:val="0"/>
          <w:numId w:val="36"/>
        </w:numPr>
        <w:rPr>
          <w:rFonts w:ascii="Century Gothic" w:hAnsi="Century Gothic" w:cs="Tahoma"/>
          <w:lang w:val="sl-SI"/>
        </w:rPr>
      </w:pPr>
      <w:r w:rsidRPr="000259F1">
        <w:rPr>
          <w:rFonts w:ascii="Century Gothic" w:hAnsi="Century Gothic" w:cs="Tahoma"/>
          <w:lang w:val="sl-SI"/>
        </w:rPr>
        <w:t xml:space="preserve">Naziv produkta </w:t>
      </w:r>
      <w:r w:rsidRPr="000259F1">
        <w:rPr>
          <w:rFonts w:ascii="Century Gothic" w:hAnsi="Century Gothic" w:cs="Tahoma"/>
          <w:b/>
          <w:lang w:val="sl-SI"/>
        </w:rPr>
        <w:t>____________</w:t>
      </w:r>
    </w:p>
    <w:p w14:paraId="5BDEF245" w14:textId="77777777" w:rsidR="00F23590" w:rsidRPr="000259F1" w:rsidRDefault="00F23590" w:rsidP="00962FD9">
      <w:pPr>
        <w:pStyle w:val="Odstavekseznama"/>
        <w:numPr>
          <w:ilvl w:val="0"/>
          <w:numId w:val="36"/>
        </w:numPr>
        <w:rPr>
          <w:rFonts w:ascii="Century Gothic" w:hAnsi="Century Gothic" w:cs="Tahoma"/>
          <w:lang w:val="sl-SI"/>
        </w:rPr>
      </w:pPr>
      <w:r w:rsidRPr="000259F1">
        <w:rPr>
          <w:rFonts w:ascii="Century Gothic" w:hAnsi="Century Gothic" w:cs="Tahoma"/>
          <w:b/>
          <w:lang w:val="sl-SI"/>
        </w:rPr>
        <w:t>…</w:t>
      </w:r>
    </w:p>
    <w:p w14:paraId="230D11A3" w14:textId="77777777" w:rsidR="00F23590" w:rsidRPr="000259F1" w:rsidRDefault="00F23590" w:rsidP="00962FD9">
      <w:pPr>
        <w:rPr>
          <w:rFonts w:ascii="Century Gothic" w:hAnsi="Century Gothic" w:cs="Tahoma"/>
          <w:b/>
          <w:lang w:val="sl-SI"/>
        </w:rPr>
      </w:pPr>
    </w:p>
    <w:p w14:paraId="33C9A6D5" w14:textId="49076CAA" w:rsidR="00F23590" w:rsidRPr="000259F1" w:rsidRDefault="00F23590" w:rsidP="00962FD9">
      <w:pPr>
        <w:rPr>
          <w:rFonts w:ascii="Century Gothic" w:hAnsi="Century Gothic" w:cs="Tahoma"/>
          <w:b/>
          <w:lang w:val="sl-SI"/>
        </w:rPr>
      </w:pPr>
    </w:p>
    <w:p w14:paraId="45B101CA" w14:textId="53011509" w:rsidR="00F23590" w:rsidRPr="000259F1" w:rsidRDefault="00F23590" w:rsidP="00962FD9">
      <w:pPr>
        <w:rPr>
          <w:rFonts w:ascii="Century Gothic" w:hAnsi="Century Gothic" w:cs="Tahoma"/>
          <w:lang w:val="sl-SI"/>
        </w:rPr>
      </w:pPr>
      <w:r w:rsidRPr="000259F1">
        <w:rPr>
          <w:rFonts w:ascii="Century Gothic" w:hAnsi="Century Gothic" w:cs="Tahoma"/>
          <w:lang w:val="sl-SI"/>
        </w:rPr>
        <w:t>DRUGA INFRASTRUKTURNA OPREMA:</w:t>
      </w:r>
    </w:p>
    <w:p w14:paraId="329E6C57" w14:textId="77777777" w:rsidR="00F23590" w:rsidRPr="000259F1" w:rsidRDefault="00F23590" w:rsidP="00962FD9">
      <w:pPr>
        <w:rPr>
          <w:rFonts w:ascii="Century Gothic" w:hAnsi="Century Gothic" w:cs="Tahoma"/>
          <w:lang w:val="sl-SI"/>
        </w:rPr>
      </w:pPr>
    </w:p>
    <w:p w14:paraId="02AF03CD" w14:textId="77777777" w:rsidR="00F23590" w:rsidRPr="000259F1" w:rsidRDefault="00F23590" w:rsidP="00962FD9">
      <w:pPr>
        <w:pStyle w:val="Odstavekseznama"/>
        <w:numPr>
          <w:ilvl w:val="0"/>
          <w:numId w:val="36"/>
        </w:numPr>
        <w:rPr>
          <w:rFonts w:ascii="Century Gothic" w:hAnsi="Century Gothic" w:cs="Tahoma"/>
          <w:lang w:val="sl-SI"/>
        </w:rPr>
      </w:pPr>
      <w:r w:rsidRPr="000259F1">
        <w:rPr>
          <w:rFonts w:ascii="Century Gothic" w:hAnsi="Century Gothic" w:cs="Tahoma"/>
          <w:lang w:val="sl-SI"/>
        </w:rPr>
        <w:t xml:space="preserve">Naziv produkta </w:t>
      </w:r>
      <w:r w:rsidRPr="000259F1">
        <w:rPr>
          <w:rFonts w:ascii="Century Gothic" w:hAnsi="Century Gothic" w:cs="Tahoma"/>
          <w:b/>
          <w:lang w:val="sl-SI"/>
        </w:rPr>
        <w:t>____________</w:t>
      </w:r>
    </w:p>
    <w:p w14:paraId="0F3179CF" w14:textId="77777777" w:rsidR="00F23590" w:rsidRPr="000259F1" w:rsidRDefault="00F23590" w:rsidP="00962FD9">
      <w:pPr>
        <w:pStyle w:val="Odstavekseznama"/>
        <w:numPr>
          <w:ilvl w:val="0"/>
          <w:numId w:val="36"/>
        </w:numPr>
        <w:rPr>
          <w:rFonts w:ascii="Century Gothic" w:hAnsi="Century Gothic" w:cs="Tahoma"/>
          <w:lang w:val="sl-SI"/>
        </w:rPr>
      </w:pPr>
      <w:r w:rsidRPr="000259F1">
        <w:rPr>
          <w:rFonts w:ascii="Century Gothic" w:hAnsi="Century Gothic" w:cs="Tahoma"/>
          <w:b/>
          <w:lang w:val="sl-SI"/>
        </w:rPr>
        <w:t>…</w:t>
      </w:r>
    </w:p>
    <w:p w14:paraId="6549CCBD" w14:textId="77777777" w:rsidR="00F23590" w:rsidRPr="000259F1" w:rsidRDefault="00F23590" w:rsidP="00962FD9">
      <w:pPr>
        <w:rPr>
          <w:rFonts w:ascii="Century Gothic" w:hAnsi="Century Gothic" w:cs="Tahoma"/>
          <w:b/>
          <w:lang w:val="sl-SI"/>
        </w:rPr>
      </w:pPr>
    </w:p>
    <w:p w14:paraId="71BA5487" w14:textId="77777777" w:rsidR="00F23590" w:rsidRPr="000259F1" w:rsidRDefault="00F23590" w:rsidP="00962FD9">
      <w:pPr>
        <w:rPr>
          <w:rFonts w:ascii="Century Gothic" w:hAnsi="Century Gothic" w:cs="Tahoma"/>
          <w:b/>
          <w:lang w:val="sl-SI"/>
        </w:rPr>
      </w:pPr>
      <w:r w:rsidRPr="000259F1">
        <w:rPr>
          <w:rFonts w:ascii="Century Gothic" w:hAnsi="Century Gothic" w:cs="Tahoma"/>
          <w:b/>
          <w:lang w:val="sl-SI"/>
        </w:rPr>
        <w:br w:type="page"/>
      </w:r>
    </w:p>
    <w:p w14:paraId="74D26C57" w14:textId="0D28CFD8" w:rsidR="00087145" w:rsidRPr="000259F1" w:rsidRDefault="00087145" w:rsidP="00962FD9">
      <w:pPr>
        <w:ind w:right="567"/>
        <w:jc w:val="center"/>
        <w:rPr>
          <w:rFonts w:ascii="Century Gothic" w:hAnsi="Century Gothic" w:cs="Tahoma"/>
          <w:b/>
          <w:lang w:val="sl-SI"/>
        </w:rPr>
      </w:pPr>
      <w:r w:rsidRPr="000259F1">
        <w:rPr>
          <w:rFonts w:ascii="Century Gothic" w:hAnsi="Century Gothic" w:cs="Tahoma"/>
          <w:b/>
          <w:lang w:val="sl-SI"/>
        </w:rPr>
        <w:lastRenderedPageBreak/>
        <w:t xml:space="preserve">Priloga št. </w:t>
      </w:r>
      <w:r w:rsidR="00551267" w:rsidRPr="000259F1">
        <w:rPr>
          <w:rFonts w:ascii="Century Gothic" w:hAnsi="Century Gothic" w:cs="Tahoma"/>
          <w:b/>
          <w:lang w:val="sl-SI"/>
        </w:rPr>
        <w:t>2</w:t>
      </w:r>
    </w:p>
    <w:p w14:paraId="47934223" w14:textId="445C14D6" w:rsidR="00087145" w:rsidRPr="000259F1" w:rsidRDefault="00CA4CF9" w:rsidP="00962FD9">
      <w:pPr>
        <w:ind w:right="567"/>
        <w:jc w:val="center"/>
        <w:rPr>
          <w:rFonts w:ascii="Century Gothic" w:hAnsi="Century Gothic" w:cs="Tahoma"/>
          <w:b/>
          <w:lang w:val="sl-SI"/>
        </w:rPr>
      </w:pPr>
      <w:r w:rsidRPr="000259F1">
        <w:rPr>
          <w:rFonts w:ascii="Century Gothic" w:hAnsi="Century Gothic" w:cs="Tahoma"/>
          <w:b/>
          <w:lang w:val="sl-SI"/>
        </w:rPr>
        <w:t>Raven kakovosti storitve</w:t>
      </w:r>
      <w:r w:rsidR="00087145" w:rsidRPr="000259F1">
        <w:rPr>
          <w:rFonts w:ascii="Century Gothic" w:hAnsi="Century Gothic" w:cs="Tahoma"/>
          <w:b/>
          <w:lang w:val="sl-SI"/>
        </w:rPr>
        <w:t xml:space="preserve"> </w:t>
      </w:r>
    </w:p>
    <w:p w14:paraId="417D4046" w14:textId="0EB71037" w:rsidR="006E3AD4" w:rsidRPr="000259F1" w:rsidRDefault="006E3AD4" w:rsidP="00962FD9">
      <w:pPr>
        <w:rPr>
          <w:rFonts w:ascii="Century Gothic" w:hAnsi="Century Gothic" w:cs="Tahoma"/>
          <w:lang w:val="sl-SI"/>
        </w:rPr>
      </w:pPr>
    </w:p>
    <w:p w14:paraId="1FF5D40A" w14:textId="4DB312C0" w:rsidR="00087145" w:rsidRPr="000259F1" w:rsidRDefault="00087145" w:rsidP="00962FD9">
      <w:pPr>
        <w:rPr>
          <w:rFonts w:ascii="Century Gothic" w:hAnsi="Century Gothic" w:cs="Tahoma"/>
          <w:lang w:val="sl-SI"/>
        </w:rPr>
      </w:pPr>
    </w:p>
    <w:p w14:paraId="38245743" w14:textId="29BA65E0" w:rsidR="00087145" w:rsidRPr="000259F1" w:rsidRDefault="00087145" w:rsidP="00962FD9">
      <w:pPr>
        <w:jc w:val="both"/>
        <w:rPr>
          <w:rFonts w:ascii="Century Gothic" w:hAnsi="Century Gothic" w:cs="Tahoma"/>
          <w:lang w:val="sl-SI"/>
        </w:rPr>
      </w:pPr>
      <w:r w:rsidRPr="000259F1">
        <w:rPr>
          <w:rFonts w:ascii="Century Gothic" w:hAnsi="Century Gothic" w:cs="Tahoma"/>
          <w:lang w:val="sl-SI"/>
        </w:rPr>
        <w:t xml:space="preserve">Kriteriji za prevzem </w:t>
      </w:r>
      <w:r w:rsidR="007F5286" w:rsidRPr="000259F1">
        <w:rPr>
          <w:rFonts w:ascii="Century Gothic" w:hAnsi="Century Gothic" w:cs="Tahoma"/>
          <w:lang w:val="sl-SI"/>
        </w:rPr>
        <w:t>informacijske rešitve</w:t>
      </w:r>
      <w:r w:rsidR="00551267" w:rsidRPr="000259F1">
        <w:rPr>
          <w:rFonts w:ascii="Century Gothic" w:hAnsi="Century Gothic" w:cs="Tahoma"/>
          <w:lang w:val="sl-SI"/>
        </w:rPr>
        <w:t xml:space="preserve"> </w:t>
      </w:r>
      <w:r w:rsidRPr="000259F1">
        <w:rPr>
          <w:rFonts w:ascii="Century Gothic" w:hAnsi="Century Gothic" w:cs="Tahoma"/>
          <w:lang w:val="sl-SI"/>
        </w:rPr>
        <w:t>so opredeljeni na dveh ravneh v nadaljevanju:</w:t>
      </w:r>
    </w:p>
    <w:p w14:paraId="653468B3" w14:textId="77777777" w:rsidR="00087145" w:rsidRPr="000259F1" w:rsidRDefault="00087145" w:rsidP="00962FD9">
      <w:pPr>
        <w:rPr>
          <w:rFonts w:ascii="Century Gothic" w:hAnsi="Century Gothic" w:cs="Tahoma"/>
          <w:lang w:val="sl-SI"/>
        </w:rPr>
      </w:pPr>
    </w:p>
    <w:p w14:paraId="26A1802F" w14:textId="3B23993F" w:rsidR="00087145" w:rsidRPr="000259F1" w:rsidRDefault="00087145" w:rsidP="00962FD9">
      <w:pPr>
        <w:rPr>
          <w:rFonts w:ascii="Century Gothic" w:hAnsi="Century Gothic" w:cs="Tahoma"/>
          <w:b/>
          <w:lang w:val="sl-SI"/>
        </w:rPr>
      </w:pPr>
      <w:r w:rsidRPr="000259F1">
        <w:rPr>
          <w:rFonts w:ascii="Century Gothic" w:hAnsi="Century Gothic" w:cs="Tahoma"/>
          <w:b/>
          <w:lang w:val="sl-SI"/>
        </w:rPr>
        <w:t xml:space="preserve">I. </w:t>
      </w:r>
      <w:r w:rsidR="000D658B" w:rsidRPr="000259F1">
        <w:rPr>
          <w:rFonts w:ascii="Century Gothic" w:hAnsi="Century Gothic" w:cs="Tahoma"/>
          <w:b/>
          <w:lang w:val="sl-SI"/>
        </w:rPr>
        <w:t>raven</w:t>
      </w:r>
      <w:r w:rsidRPr="000259F1">
        <w:rPr>
          <w:rFonts w:ascii="Century Gothic" w:hAnsi="Century Gothic" w:cs="Tahoma"/>
          <w:b/>
          <w:lang w:val="sl-SI"/>
        </w:rPr>
        <w:t>:</w:t>
      </w:r>
    </w:p>
    <w:p w14:paraId="1CBF46CB" w14:textId="77777777" w:rsidR="00087145" w:rsidRPr="000259F1" w:rsidRDefault="00087145" w:rsidP="00962FD9">
      <w:pPr>
        <w:jc w:val="both"/>
        <w:rPr>
          <w:rFonts w:ascii="Century Gothic" w:hAnsi="Century Gothic" w:cs="Tahoma"/>
          <w:lang w:val="sl-SI"/>
        </w:rPr>
      </w:pPr>
      <w:r w:rsidRPr="000259F1">
        <w:rPr>
          <w:rFonts w:ascii="Century Gothic" w:hAnsi="Century Gothic" w:cs="Tahoma"/>
          <w:lang w:val="sl-SI"/>
        </w:rPr>
        <w:t>Rezultat prevzemnega testiranja:</w:t>
      </w:r>
    </w:p>
    <w:p w14:paraId="710BAAAA" w14:textId="52683F3B" w:rsidR="00087145" w:rsidRPr="000259F1" w:rsidRDefault="00087145" w:rsidP="00962FD9">
      <w:pPr>
        <w:pStyle w:val="Odstavekseznama"/>
        <w:numPr>
          <w:ilvl w:val="0"/>
          <w:numId w:val="39"/>
        </w:numPr>
        <w:contextualSpacing w:val="0"/>
        <w:jc w:val="both"/>
        <w:rPr>
          <w:rFonts w:ascii="Century Gothic" w:hAnsi="Century Gothic" w:cs="Tahoma"/>
          <w:lang w:val="sl-SI"/>
        </w:rPr>
      </w:pPr>
      <w:r w:rsidRPr="000259F1">
        <w:rPr>
          <w:rFonts w:ascii="Century Gothic" w:hAnsi="Century Gothic" w:cs="Tahoma"/>
          <w:lang w:val="sl-SI"/>
        </w:rPr>
        <w:t>Izvedeni vsi testni primeri iz testne specifikacije</w:t>
      </w:r>
      <w:r w:rsidR="00E657F7" w:rsidRPr="000259F1">
        <w:rPr>
          <w:rFonts w:ascii="Century Gothic" w:hAnsi="Century Gothic" w:cs="Tahoma"/>
          <w:lang w:val="sl-SI"/>
        </w:rPr>
        <w:t xml:space="preserve"> za izvedbo prevzemnega testiranja</w:t>
      </w:r>
      <w:r w:rsidRPr="000259F1">
        <w:rPr>
          <w:rFonts w:ascii="Century Gothic" w:hAnsi="Century Gothic" w:cs="Tahoma"/>
          <w:lang w:val="sl-SI"/>
        </w:rPr>
        <w:t>;</w:t>
      </w:r>
    </w:p>
    <w:p w14:paraId="679F428D" w14:textId="464E8184" w:rsidR="00087145" w:rsidRPr="000259F1" w:rsidRDefault="00087145" w:rsidP="00962FD9">
      <w:pPr>
        <w:pStyle w:val="Odstavekseznama"/>
        <w:numPr>
          <w:ilvl w:val="0"/>
          <w:numId w:val="39"/>
        </w:numPr>
        <w:contextualSpacing w:val="0"/>
        <w:jc w:val="both"/>
        <w:rPr>
          <w:rFonts w:ascii="Century Gothic" w:hAnsi="Century Gothic" w:cs="Tahoma"/>
          <w:lang w:val="sl-SI"/>
        </w:rPr>
      </w:pPr>
      <w:r w:rsidRPr="000259F1">
        <w:rPr>
          <w:rFonts w:ascii="Century Gothic" w:hAnsi="Century Gothic" w:cs="Tahoma"/>
          <w:lang w:val="sl-SI"/>
        </w:rPr>
        <w:t xml:space="preserve">95% testnih primerov je izvedenih brez </w:t>
      </w:r>
      <w:r w:rsidR="00E657F7" w:rsidRPr="000259F1">
        <w:rPr>
          <w:rFonts w:ascii="Century Gothic" w:hAnsi="Century Gothic" w:cs="Tahoma"/>
          <w:lang w:val="sl-SI"/>
        </w:rPr>
        <w:t xml:space="preserve">povzročitve </w:t>
      </w:r>
      <w:r w:rsidRPr="000259F1">
        <w:rPr>
          <w:rFonts w:ascii="Century Gothic" w:hAnsi="Century Gothic" w:cs="Tahoma"/>
          <w:lang w:val="sl-SI"/>
        </w:rPr>
        <w:t>odpovedi</w:t>
      </w:r>
      <w:r w:rsidR="00E657F7" w:rsidRPr="000259F1">
        <w:rPr>
          <w:rFonts w:ascii="Century Gothic" w:hAnsi="Century Gothic" w:cs="Tahoma"/>
          <w:lang w:val="sl-SI"/>
        </w:rPr>
        <w:t xml:space="preserve"> opreme oziroma informacijske rešitve</w:t>
      </w:r>
      <w:r w:rsidRPr="000259F1">
        <w:rPr>
          <w:rFonts w:ascii="Century Gothic" w:hAnsi="Century Gothic" w:cs="Tahoma"/>
          <w:lang w:val="sl-SI"/>
        </w:rPr>
        <w:t>;</w:t>
      </w:r>
    </w:p>
    <w:p w14:paraId="63C912BB" w14:textId="47FE2BA2" w:rsidR="00087145" w:rsidRPr="000259F1" w:rsidRDefault="00087145" w:rsidP="00962FD9">
      <w:pPr>
        <w:pStyle w:val="Odstavekseznama"/>
        <w:numPr>
          <w:ilvl w:val="0"/>
          <w:numId w:val="39"/>
        </w:numPr>
        <w:contextualSpacing w:val="0"/>
        <w:jc w:val="both"/>
        <w:rPr>
          <w:rFonts w:ascii="Century Gothic" w:hAnsi="Century Gothic" w:cs="Tahoma"/>
          <w:lang w:val="sl-SI"/>
        </w:rPr>
      </w:pPr>
      <w:r w:rsidRPr="000259F1">
        <w:rPr>
          <w:rFonts w:ascii="Century Gothic" w:hAnsi="Century Gothic" w:cs="Tahoma"/>
          <w:lang w:val="sl-SI"/>
        </w:rPr>
        <w:t xml:space="preserve">Nobena sporočena nepravilnost s strani </w:t>
      </w:r>
      <w:r w:rsidR="006D3D59">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a v okviru 5% testnih primerov, k</w:t>
      </w:r>
      <w:r w:rsidR="00E657F7" w:rsidRPr="000259F1">
        <w:rPr>
          <w:rFonts w:ascii="Century Gothic" w:hAnsi="Century Gothic" w:cs="Tahoma"/>
          <w:lang w:val="sl-SI"/>
        </w:rPr>
        <w:t>aterih izvedba je povzročila odpoved</w:t>
      </w:r>
      <w:r w:rsidR="000D658B" w:rsidRPr="000259F1">
        <w:rPr>
          <w:rFonts w:ascii="Century Gothic" w:hAnsi="Century Gothic" w:cs="Tahoma"/>
          <w:lang w:val="sl-SI"/>
        </w:rPr>
        <w:t>,</w:t>
      </w:r>
      <w:r w:rsidRPr="000259F1">
        <w:rPr>
          <w:rFonts w:ascii="Century Gothic" w:hAnsi="Century Gothic" w:cs="Tahoma"/>
          <w:lang w:val="sl-SI"/>
        </w:rPr>
        <w:t xml:space="preserve"> ni opredeljena s stopnjo višjo kot </w:t>
      </w:r>
      <w:r w:rsidR="00E657F7" w:rsidRPr="000259F1">
        <w:rPr>
          <w:rFonts w:ascii="Century Gothic" w:hAnsi="Century Gothic" w:cs="Tahoma"/>
          <w:lang w:val="sl-SI"/>
        </w:rPr>
        <w:t>N</w:t>
      </w:r>
      <w:r w:rsidRPr="000259F1">
        <w:rPr>
          <w:rFonts w:ascii="Century Gothic" w:hAnsi="Century Gothic" w:cs="Tahoma"/>
          <w:lang w:val="sl-SI"/>
        </w:rPr>
        <w:t>ormaln</w:t>
      </w:r>
      <w:r w:rsidR="00F86AED" w:rsidRPr="000259F1">
        <w:rPr>
          <w:rFonts w:ascii="Century Gothic" w:hAnsi="Century Gothic" w:cs="Tahoma"/>
          <w:lang w:val="sl-SI"/>
        </w:rPr>
        <w:t>a</w:t>
      </w:r>
      <w:r w:rsidRPr="000259F1">
        <w:rPr>
          <w:rFonts w:ascii="Century Gothic" w:hAnsi="Century Gothic" w:cs="Tahoma"/>
          <w:lang w:val="sl-SI"/>
        </w:rPr>
        <w:t>;</w:t>
      </w:r>
    </w:p>
    <w:p w14:paraId="33E08546" w14:textId="77777777" w:rsidR="00087145" w:rsidRPr="000259F1" w:rsidRDefault="00087145" w:rsidP="00962FD9">
      <w:pPr>
        <w:rPr>
          <w:rFonts w:ascii="Century Gothic" w:hAnsi="Century Gothic" w:cs="Tahoma"/>
          <w:lang w:val="sl-SI"/>
        </w:rPr>
      </w:pPr>
    </w:p>
    <w:p w14:paraId="47659324" w14:textId="7F3E6FCC" w:rsidR="00087145" w:rsidRPr="000259F1" w:rsidRDefault="00087145" w:rsidP="00962FD9">
      <w:pPr>
        <w:rPr>
          <w:rFonts w:ascii="Century Gothic" w:hAnsi="Century Gothic" w:cs="Tahoma"/>
          <w:b/>
          <w:lang w:val="sl-SI"/>
        </w:rPr>
      </w:pPr>
      <w:r w:rsidRPr="000259F1">
        <w:rPr>
          <w:rFonts w:ascii="Century Gothic" w:hAnsi="Century Gothic" w:cs="Tahoma"/>
          <w:b/>
          <w:lang w:val="sl-SI"/>
        </w:rPr>
        <w:t xml:space="preserve">II. </w:t>
      </w:r>
      <w:r w:rsidR="000D658B" w:rsidRPr="000259F1">
        <w:rPr>
          <w:rFonts w:ascii="Century Gothic" w:hAnsi="Century Gothic" w:cs="Tahoma"/>
          <w:b/>
          <w:lang w:val="sl-SI"/>
        </w:rPr>
        <w:t>raven</w:t>
      </w:r>
      <w:r w:rsidRPr="000259F1">
        <w:rPr>
          <w:rFonts w:ascii="Century Gothic" w:hAnsi="Century Gothic" w:cs="Tahoma"/>
          <w:b/>
          <w:lang w:val="sl-SI"/>
        </w:rPr>
        <w:t>:</w:t>
      </w:r>
    </w:p>
    <w:p w14:paraId="2ADB631A" w14:textId="3C22D5EE" w:rsidR="00761AA2" w:rsidRPr="000259F1" w:rsidRDefault="00D35DEC" w:rsidP="00962FD9">
      <w:pPr>
        <w:jc w:val="both"/>
        <w:rPr>
          <w:rFonts w:ascii="Century Gothic" w:hAnsi="Century Gothic" w:cs="Tahoma"/>
          <w:lang w:val="sl-SI"/>
        </w:rPr>
      </w:pPr>
      <w:r>
        <w:rPr>
          <w:rFonts w:ascii="Century Gothic" w:hAnsi="Century Gothic" w:cs="Tahoma"/>
          <w:lang w:val="sl-SI"/>
        </w:rPr>
        <w:t>Naročnik</w:t>
      </w:r>
      <w:r w:rsidR="00087145" w:rsidRPr="000259F1">
        <w:rPr>
          <w:rFonts w:ascii="Century Gothic" w:hAnsi="Century Gothic" w:cs="Tahoma"/>
          <w:lang w:val="sl-SI"/>
        </w:rPr>
        <w:t xml:space="preserve"> potrdi ustreznost </w:t>
      </w:r>
      <w:r w:rsidR="00A30E8B" w:rsidRPr="000259F1">
        <w:rPr>
          <w:rFonts w:ascii="Century Gothic" w:hAnsi="Century Gothic" w:cs="Tahoma"/>
          <w:lang w:val="sl-SI"/>
        </w:rPr>
        <w:t xml:space="preserve">izjave </w:t>
      </w:r>
      <w:r w:rsidR="006D3D59">
        <w:rPr>
          <w:rFonts w:ascii="Century Gothic" w:hAnsi="Century Gothic" w:cs="Tahoma"/>
          <w:lang w:val="sl-SI"/>
        </w:rPr>
        <w:t>i</w:t>
      </w:r>
      <w:r w:rsidR="00087145" w:rsidRPr="000259F1">
        <w:rPr>
          <w:rFonts w:ascii="Century Gothic" w:hAnsi="Century Gothic" w:cs="Tahoma"/>
          <w:lang w:val="sl-SI"/>
        </w:rPr>
        <w:t>zvajalca glede upoštevanih standardov in razvojnih smernic na področju zagotavljanja informacijske varnosti pri razvoju programske opreme, ki je predmet te pogodbe.</w:t>
      </w:r>
      <w:r w:rsidR="00CA1820" w:rsidRPr="000259F1">
        <w:rPr>
          <w:rFonts w:ascii="Century Gothic" w:hAnsi="Century Gothic" w:cs="Tahoma"/>
          <w:lang w:val="sl-SI"/>
        </w:rPr>
        <w:t xml:space="preserve"> Potrjevanje se s strani </w:t>
      </w:r>
      <w:r w:rsidR="006D3D59">
        <w:rPr>
          <w:rFonts w:ascii="Century Gothic" w:hAnsi="Century Gothic" w:cs="Tahoma"/>
          <w:lang w:val="sl-SI"/>
        </w:rPr>
        <w:t>n</w:t>
      </w:r>
      <w:r>
        <w:rPr>
          <w:rFonts w:ascii="Century Gothic" w:hAnsi="Century Gothic" w:cs="Tahoma"/>
          <w:lang w:val="sl-SI"/>
        </w:rPr>
        <w:t>aročnik</w:t>
      </w:r>
      <w:r w:rsidR="00CA1820" w:rsidRPr="000259F1">
        <w:rPr>
          <w:rFonts w:ascii="Century Gothic" w:hAnsi="Century Gothic" w:cs="Tahoma"/>
          <w:lang w:val="sl-SI"/>
        </w:rPr>
        <w:t>a izvede kot je to opredeljeno v tehničnih specifikacijah</w:t>
      </w:r>
      <w:r w:rsidR="00CC51A0">
        <w:rPr>
          <w:rFonts w:ascii="Century Gothic" w:hAnsi="Century Gothic" w:cs="Tahoma"/>
          <w:lang w:val="sl-SI"/>
        </w:rPr>
        <w:t>.</w:t>
      </w:r>
      <w:r w:rsidR="00B149BD" w:rsidRPr="000259F1">
        <w:rPr>
          <w:rFonts w:ascii="Century Gothic" w:hAnsi="Century Gothic" w:cs="Tahoma"/>
          <w:lang w:val="sl-SI"/>
        </w:rPr>
        <w:t xml:space="preserve"> </w:t>
      </w:r>
    </w:p>
    <w:p w14:paraId="524D465F" w14:textId="3D204391" w:rsidR="00761AA2" w:rsidRPr="000259F1" w:rsidRDefault="00D35DEC" w:rsidP="00962FD9">
      <w:pPr>
        <w:jc w:val="both"/>
        <w:rPr>
          <w:rFonts w:ascii="Century Gothic" w:hAnsi="Century Gothic" w:cs="Tahoma"/>
          <w:lang w:val="sl-SI"/>
        </w:rPr>
      </w:pPr>
      <w:r>
        <w:rPr>
          <w:rFonts w:ascii="Century Gothic" w:hAnsi="Century Gothic" w:cs="Tahoma"/>
          <w:lang w:val="sl-SI"/>
        </w:rPr>
        <w:t>Naročnik</w:t>
      </w:r>
      <w:r w:rsidR="00761AA2" w:rsidRPr="000259F1">
        <w:rPr>
          <w:rFonts w:ascii="Century Gothic" w:hAnsi="Century Gothic" w:cs="Tahoma"/>
          <w:lang w:val="sl-SI"/>
        </w:rPr>
        <w:t xml:space="preserve"> </w:t>
      </w:r>
      <w:r w:rsidR="00A30E8B" w:rsidRPr="000259F1">
        <w:rPr>
          <w:rFonts w:ascii="Century Gothic" w:hAnsi="Century Gothic" w:cs="Tahoma"/>
          <w:lang w:val="sl-SI"/>
        </w:rPr>
        <w:t>izjavo</w:t>
      </w:r>
      <w:r w:rsidR="00761AA2" w:rsidRPr="000259F1">
        <w:rPr>
          <w:rFonts w:ascii="Century Gothic" w:hAnsi="Century Gothic" w:cs="Tahoma"/>
          <w:lang w:val="sl-SI"/>
        </w:rPr>
        <w:t xml:space="preserve"> potrdi v kolikor izkazuje:</w:t>
      </w:r>
    </w:p>
    <w:p w14:paraId="70FEBF2D" w14:textId="129383E3" w:rsidR="00761AA2" w:rsidRPr="000259F1" w:rsidRDefault="00761AA2" w:rsidP="00962FD9">
      <w:pPr>
        <w:pStyle w:val="Odstavekseznama"/>
        <w:numPr>
          <w:ilvl w:val="0"/>
          <w:numId w:val="48"/>
        </w:numPr>
        <w:contextualSpacing w:val="0"/>
        <w:jc w:val="both"/>
        <w:rPr>
          <w:rFonts w:ascii="Century Gothic" w:hAnsi="Century Gothic" w:cs="Tahoma"/>
          <w:lang w:val="sl-SI"/>
        </w:rPr>
      </w:pPr>
      <w:r w:rsidRPr="000259F1">
        <w:rPr>
          <w:rFonts w:ascii="Century Gothic" w:hAnsi="Century Gothic" w:cs="Tahoma"/>
          <w:lang w:val="sl-SI"/>
        </w:rPr>
        <w:t>da so bili pri razvoju upoštevani in uporabljeni standardi varnega kodiranja in so bili razvijalci o njihovi uporabi usposobljeni, njihova uporaba pa je bila preverjena s testiranjem in pregledom kode</w:t>
      </w:r>
      <w:r w:rsidR="002B36E4">
        <w:rPr>
          <w:rFonts w:ascii="Century Gothic" w:hAnsi="Century Gothic" w:cs="Tahoma"/>
          <w:lang w:val="sl-SI"/>
        </w:rPr>
        <w:t>;</w:t>
      </w:r>
      <w:r w:rsidRPr="000259F1">
        <w:rPr>
          <w:rFonts w:ascii="Century Gothic" w:hAnsi="Century Gothic" w:cs="Tahoma"/>
          <w:lang w:val="sl-SI"/>
        </w:rPr>
        <w:t xml:space="preserve"> </w:t>
      </w:r>
    </w:p>
    <w:p w14:paraId="69E34011" w14:textId="40375157" w:rsidR="00087145" w:rsidRDefault="00761AA2" w:rsidP="00962FD9">
      <w:pPr>
        <w:pStyle w:val="Odstavekseznama"/>
        <w:numPr>
          <w:ilvl w:val="0"/>
          <w:numId w:val="48"/>
        </w:numPr>
        <w:contextualSpacing w:val="0"/>
        <w:jc w:val="both"/>
        <w:rPr>
          <w:rFonts w:ascii="Century Gothic" w:hAnsi="Century Gothic" w:cs="Tahoma"/>
          <w:lang w:val="sl-SI"/>
        </w:rPr>
      </w:pPr>
      <w:r w:rsidRPr="000259F1">
        <w:rPr>
          <w:rFonts w:ascii="Century Gothic" w:hAnsi="Century Gothic" w:cs="Tahoma"/>
          <w:lang w:val="sl-SI"/>
        </w:rPr>
        <w:t xml:space="preserve">da so bile pri novem razvoju in scenarijih ponovne uporabe programske kode uporabljene </w:t>
      </w:r>
      <w:r w:rsidR="00B149BD" w:rsidRPr="000259F1">
        <w:rPr>
          <w:rFonts w:ascii="Century Gothic" w:hAnsi="Century Gothic" w:cs="Tahoma"/>
          <w:lang w:val="sl-SI"/>
        </w:rPr>
        <w:t>varn</w:t>
      </w:r>
      <w:r w:rsidRPr="000259F1">
        <w:rPr>
          <w:rFonts w:ascii="Century Gothic" w:hAnsi="Century Gothic" w:cs="Tahoma"/>
          <w:lang w:val="sl-SI"/>
        </w:rPr>
        <w:t>e</w:t>
      </w:r>
      <w:r w:rsidR="00B149BD" w:rsidRPr="000259F1">
        <w:rPr>
          <w:rFonts w:ascii="Century Gothic" w:hAnsi="Century Gothic" w:cs="Tahoma"/>
          <w:lang w:val="sl-SI"/>
        </w:rPr>
        <w:t xml:space="preserve"> tehnik</w:t>
      </w:r>
      <w:r w:rsidRPr="000259F1">
        <w:rPr>
          <w:rFonts w:ascii="Century Gothic" w:hAnsi="Century Gothic" w:cs="Tahoma"/>
          <w:lang w:val="sl-SI"/>
        </w:rPr>
        <w:t>e</w:t>
      </w:r>
      <w:r w:rsidR="00B149BD" w:rsidRPr="000259F1">
        <w:rPr>
          <w:rFonts w:ascii="Century Gothic" w:hAnsi="Century Gothic" w:cs="Tahoma"/>
          <w:lang w:val="sl-SI"/>
        </w:rPr>
        <w:t xml:space="preserve"> programiranja, kjer standardi, ki so se uporabili za razvoj, niso znani </w:t>
      </w:r>
      <w:r w:rsidRPr="000259F1">
        <w:rPr>
          <w:rFonts w:ascii="Century Gothic" w:hAnsi="Century Gothic" w:cs="Tahoma"/>
          <w:lang w:val="sl-SI"/>
        </w:rPr>
        <w:t xml:space="preserve">(npr. lastni) </w:t>
      </w:r>
      <w:r w:rsidR="00B149BD" w:rsidRPr="000259F1">
        <w:rPr>
          <w:rFonts w:ascii="Century Gothic" w:hAnsi="Century Gothic" w:cs="Tahoma"/>
          <w:lang w:val="sl-SI"/>
        </w:rPr>
        <w:t xml:space="preserve">ali niso skladni s trenutno najboljšo prakso. </w:t>
      </w:r>
    </w:p>
    <w:p w14:paraId="25384116" w14:textId="77777777" w:rsidR="002B36E4" w:rsidRPr="002B36E4" w:rsidRDefault="002B36E4" w:rsidP="00962FD9">
      <w:pPr>
        <w:jc w:val="both"/>
        <w:rPr>
          <w:rFonts w:ascii="Century Gothic" w:hAnsi="Century Gothic" w:cs="Tahoma"/>
          <w:lang w:val="sl-SI"/>
        </w:rPr>
      </w:pPr>
    </w:p>
    <w:p w14:paraId="0F06D13A" w14:textId="78BF0282" w:rsidR="005071C6" w:rsidRPr="000259F1" w:rsidRDefault="00761AA2" w:rsidP="00962FD9">
      <w:pPr>
        <w:jc w:val="both"/>
        <w:rPr>
          <w:rFonts w:ascii="Century Gothic" w:hAnsi="Century Gothic" w:cs="Tahoma"/>
          <w:lang w:val="sl-SI"/>
        </w:rPr>
      </w:pPr>
      <w:r w:rsidRPr="000259F1">
        <w:rPr>
          <w:rFonts w:ascii="Century Gothic" w:hAnsi="Century Gothic" w:cs="Tahoma"/>
          <w:lang w:val="sl-SI"/>
        </w:rPr>
        <w:t>V kolikor so bili izvedeni testi ranljivosti po seznamu OWASP je potrebno predložiti rezultate testiranja</w:t>
      </w:r>
      <w:r w:rsidR="00A80EA8" w:rsidRPr="000259F1">
        <w:rPr>
          <w:rFonts w:ascii="Century Gothic" w:hAnsi="Century Gothic" w:cs="Tahoma"/>
          <w:lang w:val="sl-SI"/>
        </w:rPr>
        <w:t xml:space="preserve">  in p</w:t>
      </w:r>
      <w:r w:rsidR="00411058" w:rsidRPr="000259F1">
        <w:rPr>
          <w:rFonts w:ascii="Century Gothic" w:hAnsi="Century Gothic" w:cs="Tahoma"/>
          <w:lang w:val="sl-SI"/>
        </w:rPr>
        <w:t>oročilo</w:t>
      </w:r>
      <w:r w:rsidR="00A80EA8" w:rsidRPr="000259F1">
        <w:rPr>
          <w:rFonts w:ascii="Century Gothic" w:hAnsi="Century Gothic" w:cs="Tahoma"/>
          <w:lang w:val="sl-SI"/>
        </w:rPr>
        <w:t xml:space="preserve"> o odpravi ugotovljenih ranljivosti</w:t>
      </w:r>
      <w:r w:rsidRPr="000259F1">
        <w:rPr>
          <w:rFonts w:ascii="Century Gothic" w:hAnsi="Century Gothic" w:cs="Tahoma"/>
          <w:lang w:val="sl-SI"/>
        </w:rPr>
        <w:t>.</w:t>
      </w:r>
    </w:p>
    <w:p w14:paraId="7471702C" w14:textId="77777777" w:rsidR="00BF3A76" w:rsidRPr="000259F1" w:rsidRDefault="00BF3A76" w:rsidP="00962FD9">
      <w:pPr>
        <w:rPr>
          <w:rFonts w:ascii="Century Gothic" w:hAnsi="Century Gothic" w:cs="Tahoma"/>
          <w:b/>
          <w:lang w:val="sl-SI"/>
        </w:rPr>
      </w:pPr>
      <w:r w:rsidRPr="000259F1">
        <w:rPr>
          <w:rFonts w:ascii="Century Gothic" w:hAnsi="Century Gothic" w:cs="Tahoma"/>
          <w:b/>
          <w:lang w:val="sl-SI"/>
        </w:rPr>
        <w:br w:type="page"/>
      </w:r>
    </w:p>
    <w:p w14:paraId="13955AD7" w14:textId="1033BD7D" w:rsidR="006E3AD4" w:rsidRPr="000259F1" w:rsidRDefault="006E3AD4" w:rsidP="00962FD9">
      <w:pPr>
        <w:jc w:val="center"/>
        <w:rPr>
          <w:rFonts w:ascii="Century Gothic" w:hAnsi="Century Gothic" w:cs="Tahoma"/>
          <w:b/>
          <w:lang w:val="sl-SI"/>
        </w:rPr>
      </w:pPr>
      <w:r w:rsidRPr="000259F1">
        <w:rPr>
          <w:rFonts w:ascii="Century Gothic" w:hAnsi="Century Gothic" w:cs="Tahoma"/>
          <w:b/>
          <w:lang w:val="sl-SI"/>
        </w:rPr>
        <w:lastRenderedPageBreak/>
        <w:t xml:space="preserve">Priloga št. </w:t>
      </w:r>
      <w:r w:rsidR="00551267" w:rsidRPr="000259F1">
        <w:rPr>
          <w:rFonts w:ascii="Century Gothic" w:hAnsi="Century Gothic" w:cs="Tahoma"/>
          <w:b/>
          <w:lang w:val="sl-SI"/>
        </w:rPr>
        <w:t>3</w:t>
      </w:r>
    </w:p>
    <w:p w14:paraId="63CAA97E" w14:textId="77777777" w:rsidR="006E3AD4" w:rsidRPr="000259F1" w:rsidRDefault="006E3AD4" w:rsidP="00962FD9">
      <w:pPr>
        <w:ind w:right="-1"/>
        <w:jc w:val="center"/>
        <w:rPr>
          <w:rFonts w:ascii="Century Gothic" w:hAnsi="Century Gothic" w:cs="Tahoma"/>
          <w:lang w:val="sl-SI"/>
        </w:rPr>
      </w:pPr>
      <w:r w:rsidRPr="000259F1">
        <w:rPr>
          <w:rFonts w:ascii="Century Gothic" w:hAnsi="Century Gothic" w:cs="Tahoma"/>
          <w:b/>
          <w:lang w:val="sl-SI"/>
        </w:rPr>
        <w:t>Prioritete problemov</w:t>
      </w:r>
    </w:p>
    <w:p w14:paraId="70D53A3C" w14:textId="77777777" w:rsidR="006E3AD4" w:rsidRPr="000259F1" w:rsidRDefault="006E3AD4" w:rsidP="00962FD9">
      <w:pPr>
        <w:rPr>
          <w:rFonts w:ascii="Century Gothic" w:hAnsi="Century Gothic" w:cs="Tahoma"/>
          <w:sz w:val="22"/>
          <w:lang w:val="sl-SI"/>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664"/>
        <w:gridCol w:w="4707"/>
      </w:tblGrid>
      <w:tr w:rsidR="006E3AD4" w:rsidRPr="000259F1" w14:paraId="7372D238" w14:textId="77777777" w:rsidTr="0017576F">
        <w:tc>
          <w:tcPr>
            <w:tcW w:w="1555" w:type="dxa"/>
          </w:tcPr>
          <w:p w14:paraId="3F280C7A" w14:textId="77777777" w:rsidR="006E3AD4" w:rsidRPr="000259F1" w:rsidRDefault="006E3AD4" w:rsidP="00962FD9">
            <w:pPr>
              <w:jc w:val="center"/>
              <w:rPr>
                <w:rFonts w:ascii="Century Gothic" w:hAnsi="Century Gothic" w:cs="Tahoma"/>
                <w:b/>
                <w:lang w:val="sl-SI"/>
              </w:rPr>
            </w:pPr>
            <w:r w:rsidRPr="000259F1">
              <w:rPr>
                <w:rFonts w:ascii="Century Gothic" w:hAnsi="Century Gothic" w:cs="Tahoma"/>
                <w:b/>
                <w:lang w:val="sl-SI"/>
              </w:rPr>
              <w:t>Prioriteta</w:t>
            </w:r>
          </w:p>
        </w:tc>
        <w:tc>
          <w:tcPr>
            <w:tcW w:w="2664" w:type="dxa"/>
          </w:tcPr>
          <w:p w14:paraId="7E7387BF" w14:textId="77777777" w:rsidR="006E3AD4" w:rsidRPr="000259F1" w:rsidRDefault="006E3AD4" w:rsidP="00962FD9">
            <w:pPr>
              <w:jc w:val="center"/>
              <w:rPr>
                <w:rFonts w:ascii="Century Gothic" w:hAnsi="Century Gothic" w:cs="Tahoma"/>
                <w:b/>
                <w:lang w:val="sl-SI"/>
              </w:rPr>
            </w:pPr>
            <w:r w:rsidRPr="000259F1">
              <w:rPr>
                <w:rFonts w:ascii="Century Gothic" w:hAnsi="Century Gothic" w:cs="Tahoma"/>
                <w:b/>
                <w:lang w:val="sl-SI"/>
              </w:rPr>
              <w:t>Kratek opis</w:t>
            </w:r>
          </w:p>
        </w:tc>
        <w:tc>
          <w:tcPr>
            <w:tcW w:w="4707" w:type="dxa"/>
          </w:tcPr>
          <w:p w14:paraId="312BAC04" w14:textId="77777777" w:rsidR="006E3AD4" w:rsidRPr="000259F1" w:rsidRDefault="006E3AD4" w:rsidP="00962FD9">
            <w:pPr>
              <w:jc w:val="center"/>
              <w:rPr>
                <w:rFonts w:ascii="Century Gothic" w:hAnsi="Century Gothic" w:cs="Tahoma"/>
                <w:b/>
                <w:lang w:val="sl-SI"/>
              </w:rPr>
            </w:pPr>
            <w:r w:rsidRPr="000259F1">
              <w:rPr>
                <w:rFonts w:ascii="Century Gothic" w:hAnsi="Century Gothic" w:cs="Tahoma"/>
                <w:b/>
                <w:lang w:val="sl-SI"/>
              </w:rPr>
              <w:t>Opis</w:t>
            </w:r>
          </w:p>
        </w:tc>
      </w:tr>
      <w:tr w:rsidR="006E3AD4" w:rsidRPr="007146B1" w14:paraId="6C3EC960" w14:textId="77777777" w:rsidTr="0017576F">
        <w:tc>
          <w:tcPr>
            <w:tcW w:w="1555" w:type="dxa"/>
          </w:tcPr>
          <w:p w14:paraId="6DA932A4" w14:textId="0F08B29F" w:rsidR="006E3AD4" w:rsidRPr="000259F1" w:rsidRDefault="006E3AD4" w:rsidP="00962FD9">
            <w:pPr>
              <w:jc w:val="both"/>
              <w:rPr>
                <w:rFonts w:ascii="Century Gothic" w:hAnsi="Century Gothic" w:cs="Tahoma"/>
                <w:lang w:val="sl-SI"/>
              </w:rPr>
            </w:pPr>
            <w:r w:rsidRPr="000259F1">
              <w:rPr>
                <w:rFonts w:ascii="Century Gothic" w:hAnsi="Century Gothic" w:cs="Tahoma"/>
                <w:lang w:val="sl-SI"/>
              </w:rPr>
              <w:t>1. prioriteta</w:t>
            </w:r>
          </w:p>
          <w:p w14:paraId="16F79419" w14:textId="6E3F7645" w:rsidR="00807DEE" w:rsidRPr="000259F1" w:rsidRDefault="00807DEE" w:rsidP="00962FD9">
            <w:pPr>
              <w:jc w:val="both"/>
              <w:rPr>
                <w:rFonts w:ascii="Century Gothic" w:hAnsi="Century Gothic" w:cs="Tahoma"/>
                <w:lang w:val="sl-SI"/>
              </w:rPr>
            </w:pPr>
            <w:r w:rsidRPr="000259F1">
              <w:rPr>
                <w:rFonts w:ascii="Century Gothic" w:hAnsi="Century Gothic" w:cs="Tahoma"/>
                <w:lang w:val="sl-SI"/>
              </w:rPr>
              <w:t>(</w:t>
            </w:r>
            <w:r w:rsidR="00CD16ED" w:rsidRPr="000259F1">
              <w:rPr>
                <w:rFonts w:ascii="Century Gothic" w:hAnsi="Century Gothic" w:cs="Tahoma"/>
                <w:lang w:val="sl-SI"/>
              </w:rPr>
              <w:t>Blokada</w:t>
            </w:r>
            <w:r w:rsidRPr="000259F1">
              <w:rPr>
                <w:rFonts w:ascii="Century Gothic" w:hAnsi="Century Gothic" w:cs="Tahoma"/>
                <w:lang w:val="sl-SI"/>
              </w:rPr>
              <w:t>)</w:t>
            </w:r>
          </w:p>
        </w:tc>
        <w:tc>
          <w:tcPr>
            <w:tcW w:w="2664" w:type="dxa"/>
          </w:tcPr>
          <w:p w14:paraId="32F95056" w14:textId="19527B31" w:rsidR="006E3AD4" w:rsidRPr="000259F1" w:rsidRDefault="00807DEE" w:rsidP="00962FD9">
            <w:pPr>
              <w:rPr>
                <w:rFonts w:ascii="Century Gothic" w:hAnsi="Century Gothic" w:cs="Tahoma"/>
                <w:lang w:val="sl-SI"/>
              </w:rPr>
            </w:pPr>
            <w:r w:rsidRPr="000259F1">
              <w:rPr>
                <w:rFonts w:ascii="Century Gothic" w:hAnsi="Century Gothic" w:cs="Tahoma"/>
                <w:lang w:val="sl-SI"/>
              </w:rPr>
              <w:t>Takojšnja u</w:t>
            </w:r>
            <w:r w:rsidR="006E3AD4" w:rsidRPr="000259F1">
              <w:rPr>
                <w:rFonts w:ascii="Century Gothic" w:hAnsi="Century Gothic" w:cs="Tahoma"/>
                <w:lang w:val="sl-SI"/>
              </w:rPr>
              <w:t>rgenca</w:t>
            </w:r>
          </w:p>
        </w:tc>
        <w:tc>
          <w:tcPr>
            <w:tcW w:w="4707" w:type="dxa"/>
          </w:tcPr>
          <w:p w14:paraId="218BB123" w14:textId="07C559D7" w:rsidR="006E3AD4" w:rsidRPr="000259F1" w:rsidRDefault="006E3AD4" w:rsidP="00962FD9">
            <w:pPr>
              <w:rPr>
                <w:rFonts w:ascii="Century Gothic" w:hAnsi="Century Gothic" w:cs="Tahoma"/>
                <w:lang w:val="sl-SI"/>
              </w:rPr>
            </w:pPr>
            <w:r w:rsidRPr="000259F1">
              <w:rPr>
                <w:rFonts w:ascii="Century Gothic" w:hAnsi="Century Gothic" w:cs="Tahoma"/>
                <w:lang w:val="sl-SI"/>
              </w:rPr>
              <w:t xml:space="preserve">Problem, ki lahko povzroči kritične posledice za </w:t>
            </w:r>
            <w:r w:rsidR="006D3D59">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a, kot na primer:</w:t>
            </w:r>
          </w:p>
          <w:p w14:paraId="0717408B" w14:textId="52D0302F" w:rsidR="006E3AD4" w:rsidRPr="000259F1" w:rsidRDefault="006E3AD4" w:rsidP="00962FD9">
            <w:pPr>
              <w:numPr>
                <w:ilvl w:val="0"/>
                <w:numId w:val="24"/>
              </w:numPr>
              <w:rPr>
                <w:rFonts w:ascii="Century Gothic" w:hAnsi="Century Gothic" w:cs="Tahoma"/>
                <w:lang w:val="sl-SI"/>
              </w:rPr>
            </w:pPr>
            <w:r w:rsidRPr="000259F1">
              <w:rPr>
                <w:rFonts w:ascii="Century Gothic" w:hAnsi="Century Gothic" w:cs="Tahoma"/>
                <w:lang w:val="sl-SI"/>
              </w:rPr>
              <w:t xml:space="preserve">razpad sistema, nedelovanje celega sistema ali glavnih podsistemov; </w:t>
            </w:r>
          </w:p>
          <w:p w14:paraId="5651BB18" w14:textId="442169FD" w:rsidR="006E3AD4" w:rsidRPr="000259F1" w:rsidRDefault="00736E27" w:rsidP="00962FD9">
            <w:pPr>
              <w:numPr>
                <w:ilvl w:val="0"/>
                <w:numId w:val="24"/>
              </w:numPr>
              <w:rPr>
                <w:rFonts w:ascii="Century Gothic" w:hAnsi="Century Gothic" w:cs="Tahoma"/>
                <w:lang w:val="sl-SI"/>
              </w:rPr>
            </w:pPr>
            <w:r w:rsidRPr="000259F1">
              <w:rPr>
                <w:rFonts w:ascii="Century Gothic" w:hAnsi="Century Gothic" w:cs="Tahoma"/>
                <w:lang w:val="sl-SI"/>
              </w:rPr>
              <w:t xml:space="preserve">nepravilnost </w:t>
            </w:r>
            <w:r w:rsidR="006E3AD4" w:rsidRPr="000259F1">
              <w:rPr>
                <w:rFonts w:ascii="Century Gothic" w:hAnsi="Century Gothic" w:cs="Tahoma"/>
                <w:lang w:val="sl-SI"/>
              </w:rPr>
              <w:t>v poslovnem procesu</w:t>
            </w:r>
            <w:r w:rsidR="000D658B" w:rsidRPr="000259F1">
              <w:rPr>
                <w:rFonts w:ascii="Century Gothic" w:hAnsi="Century Gothic" w:cs="Tahoma"/>
                <w:lang w:val="sl-SI"/>
              </w:rPr>
              <w:t xml:space="preserve"> ali postopku</w:t>
            </w:r>
            <w:r w:rsidR="006E3AD4" w:rsidRPr="000259F1">
              <w:rPr>
                <w:rFonts w:ascii="Century Gothic" w:hAnsi="Century Gothic" w:cs="Tahoma"/>
                <w:lang w:val="sl-SI"/>
              </w:rPr>
              <w:t>, ki je ni moč odkriti ali j</w:t>
            </w:r>
            <w:r w:rsidR="000D658B" w:rsidRPr="000259F1">
              <w:rPr>
                <w:rFonts w:ascii="Century Gothic" w:hAnsi="Century Gothic" w:cs="Tahoma"/>
                <w:lang w:val="sl-SI"/>
              </w:rPr>
              <w:t>e</w:t>
            </w:r>
            <w:r w:rsidR="006E3AD4" w:rsidRPr="000259F1">
              <w:rPr>
                <w:rFonts w:ascii="Century Gothic" w:hAnsi="Century Gothic" w:cs="Tahoma"/>
                <w:lang w:val="sl-SI"/>
              </w:rPr>
              <w:t xml:space="preserve"> odpraviti in ima zato večje zunanje učinke</w:t>
            </w:r>
            <w:r w:rsidR="009721A1">
              <w:rPr>
                <w:rFonts w:ascii="Century Gothic" w:hAnsi="Century Gothic" w:cs="Tahoma"/>
                <w:lang w:val="sl-SI"/>
              </w:rPr>
              <w:t>;</w:t>
            </w:r>
          </w:p>
          <w:p w14:paraId="6085C229" w14:textId="50EBE4DA" w:rsidR="000D658B" w:rsidRPr="000259F1" w:rsidRDefault="00736E27" w:rsidP="00962FD9">
            <w:pPr>
              <w:numPr>
                <w:ilvl w:val="0"/>
                <w:numId w:val="24"/>
              </w:numPr>
              <w:rPr>
                <w:rFonts w:ascii="Century Gothic" w:hAnsi="Century Gothic" w:cs="Tahoma"/>
                <w:lang w:val="sl-SI"/>
              </w:rPr>
            </w:pPr>
            <w:r w:rsidRPr="000259F1">
              <w:rPr>
                <w:rFonts w:ascii="Century Gothic" w:hAnsi="Century Gothic" w:cs="Tahoma"/>
                <w:lang w:val="sl-SI"/>
              </w:rPr>
              <w:t>nepravilnost</w:t>
            </w:r>
            <w:r w:rsidR="000D658B" w:rsidRPr="000259F1">
              <w:rPr>
                <w:rFonts w:ascii="Century Gothic" w:hAnsi="Century Gothic" w:cs="Tahoma"/>
                <w:lang w:val="sl-SI"/>
              </w:rPr>
              <w:t xml:space="preserve">, ki onemogoča delo večjemu številu uporabnikov </w:t>
            </w:r>
            <w:r w:rsidR="00D35DEC">
              <w:rPr>
                <w:rFonts w:ascii="Century Gothic" w:hAnsi="Century Gothic" w:cs="Tahoma"/>
                <w:lang w:val="sl-SI"/>
              </w:rPr>
              <w:t>naročnik</w:t>
            </w:r>
            <w:r w:rsidR="000D658B" w:rsidRPr="000259F1">
              <w:rPr>
                <w:rFonts w:ascii="Century Gothic" w:hAnsi="Century Gothic" w:cs="Tahoma"/>
                <w:lang w:val="sl-SI"/>
              </w:rPr>
              <w:t>a</w:t>
            </w:r>
            <w:r w:rsidR="00A71C3E" w:rsidRPr="000259F1">
              <w:rPr>
                <w:rFonts w:ascii="Century Gothic" w:hAnsi="Century Gothic" w:cs="Tahoma"/>
                <w:lang w:val="sl-SI"/>
              </w:rPr>
              <w:t xml:space="preserve"> (več kot 15%)</w:t>
            </w:r>
            <w:r w:rsidR="009721A1">
              <w:rPr>
                <w:rFonts w:ascii="Century Gothic" w:hAnsi="Century Gothic" w:cs="Tahoma"/>
                <w:lang w:val="sl-SI"/>
              </w:rPr>
              <w:t>;</w:t>
            </w:r>
          </w:p>
          <w:p w14:paraId="2213CA26" w14:textId="207D20D6" w:rsidR="003B19D9" w:rsidRPr="000259F1" w:rsidRDefault="00736E27" w:rsidP="00962FD9">
            <w:pPr>
              <w:numPr>
                <w:ilvl w:val="0"/>
                <w:numId w:val="24"/>
              </w:numPr>
              <w:rPr>
                <w:rFonts w:ascii="Century Gothic" w:hAnsi="Century Gothic" w:cs="Tahoma"/>
                <w:lang w:val="sl-SI"/>
              </w:rPr>
            </w:pPr>
            <w:r w:rsidRPr="000259F1">
              <w:rPr>
                <w:rFonts w:ascii="Century Gothic" w:hAnsi="Century Gothic" w:cs="Tahoma"/>
                <w:lang w:val="sl-SI"/>
              </w:rPr>
              <w:t>nepravilnost</w:t>
            </w:r>
            <w:r w:rsidR="003B19D9" w:rsidRPr="000259F1">
              <w:rPr>
                <w:rFonts w:ascii="Century Gothic" w:hAnsi="Century Gothic" w:cs="Tahoma"/>
                <w:lang w:val="sl-SI"/>
              </w:rPr>
              <w:t xml:space="preserve">, ki bi povzročila neskladnost </w:t>
            </w:r>
            <w:r w:rsidR="006D3D59">
              <w:rPr>
                <w:rFonts w:ascii="Century Gothic" w:hAnsi="Century Gothic" w:cs="Tahoma"/>
                <w:lang w:val="sl-SI"/>
              </w:rPr>
              <w:t>n</w:t>
            </w:r>
            <w:r w:rsidR="00D35DEC">
              <w:rPr>
                <w:rFonts w:ascii="Century Gothic" w:hAnsi="Century Gothic" w:cs="Tahoma"/>
                <w:lang w:val="sl-SI"/>
              </w:rPr>
              <w:t>aročnik</w:t>
            </w:r>
            <w:r w:rsidR="003B19D9" w:rsidRPr="000259F1">
              <w:rPr>
                <w:rFonts w:ascii="Century Gothic" w:hAnsi="Century Gothic" w:cs="Tahoma"/>
                <w:lang w:val="sl-SI"/>
              </w:rPr>
              <w:t>a s predpisi ali bi bila</w:t>
            </w:r>
            <w:r w:rsidR="00A71C3E" w:rsidRPr="000259F1">
              <w:rPr>
                <w:rFonts w:ascii="Century Gothic" w:hAnsi="Century Gothic" w:cs="Tahoma"/>
                <w:lang w:val="sl-SI"/>
              </w:rPr>
              <w:t xml:space="preserve"> lahko</w:t>
            </w:r>
            <w:r w:rsidR="003B19D9" w:rsidRPr="000259F1">
              <w:rPr>
                <w:rFonts w:ascii="Century Gothic" w:hAnsi="Century Gothic" w:cs="Tahoma"/>
                <w:lang w:val="sl-SI"/>
              </w:rPr>
              <w:t xml:space="preserve"> </w:t>
            </w:r>
            <w:r w:rsidR="006D3D59">
              <w:rPr>
                <w:rFonts w:ascii="Century Gothic" w:hAnsi="Century Gothic" w:cs="Tahoma"/>
                <w:lang w:val="sl-SI"/>
              </w:rPr>
              <w:t>n</w:t>
            </w:r>
            <w:r w:rsidR="00D35DEC">
              <w:rPr>
                <w:rFonts w:ascii="Century Gothic" w:hAnsi="Century Gothic" w:cs="Tahoma"/>
                <w:lang w:val="sl-SI"/>
              </w:rPr>
              <w:t>aročnik</w:t>
            </w:r>
            <w:r w:rsidR="003B19D9" w:rsidRPr="000259F1">
              <w:rPr>
                <w:rFonts w:ascii="Century Gothic" w:hAnsi="Century Gothic" w:cs="Tahoma"/>
                <w:lang w:val="sl-SI"/>
              </w:rPr>
              <w:t>u zaradi neizpolnjevanja njegovih obveznosti, ki so posledica nedelovanja sistema, izrečena globa</w:t>
            </w:r>
            <w:r w:rsidR="009721A1">
              <w:rPr>
                <w:rFonts w:ascii="Century Gothic" w:hAnsi="Century Gothic" w:cs="Tahoma"/>
                <w:lang w:val="sl-SI"/>
              </w:rPr>
              <w:t>.</w:t>
            </w:r>
          </w:p>
        </w:tc>
      </w:tr>
      <w:tr w:rsidR="006E3AD4" w:rsidRPr="007146B1" w14:paraId="2BD09136" w14:textId="77777777" w:rsidTr="0017576F">
        <w:tc>
          <w:tcPr>
            <w:tcW w:w="1555" w:type="dxa"/>
          </w:tcPr>
          <w:p w14:paraId="67711358" w14:textId="78000868" w:rsidR="006E3AD4" w:rsidRPr="000259F1" w:rsidRDefault="006E3AD4" w:rsidP="00962FD9">
            <w:pPr>
              <w:jc w:val="both"/>
              <w:rPr>
                <w:rFonts w:ascii="Century Gothic" w:hAnsi="Century Gothic" w:cs="Tahoma"/>
                <w:lang w:val="sl-SI"/>
              </w:rPr>
            </w:pPr>
            <w:r w:rsidRPr="000259F1">
              <w:rPr>
                <w:rFonts w:ascii="Century Gothic" w:hAnsi="Century Gothic" w:cs="Tahoma"/>
                <w:lang w:val="sl-SI"/>
              </w:rPr>
              <w:t>2. prioriteta</w:t>
            </w:r>
          </w:p>
          <w:p w14:paraId="3FC06335" w14:textId="577DBBA4" w:rsidR="00807DEE" w:rsidRPr="000259F1" w:rsidRDefault="00807DEE" w:rsidP="00962FD9">
            <w:pPr>
              <w:jc w:val="both"/>
              <w:rPr>
                <w:rFonts w:ascii="Century Gothic" w:hAnsi="Century Gothic" w:cs="Tahoma"/>
                <w:lang w:val="sl-SI"/>
              </w:rPr>
            </w:pPr>
            <w:r w:rsidRPr="000259F1">
              <w:rPr>
                <w:rFonts w:ascii="Century Gothic" w:hAnsi="Century Gothic" w:cs="Tahoma"/>
                <w:lang w:val="sl-SI"/>
              </w:rPr>
              <w:t>(</w:t>
            </w:r>
            <w:r w:rsidR="00CD16ED" w:rsidRPr="000259F1">
              <w:rPr>
                <w:rFonts w:ascii="Century Gothic" w:hAnsi="Century Gothic" w:cs="Tahoma"/>
                <w:lang w:val="sl-SI"/>
              </w:rPr>
              <w:t>Kritična</w:t>
            </w:r>
            <w:r w:rsidRPr="000259F1">
              <w:rPr>
                <w:rFonts w:ascii="Century Gothic" w:hAnsi="Century Gothic" w:cs="Tahoma"/>
                <w:lang w:val="sl-SI"/>
              </w:rPr>
              <w:t>)</w:t>
            </w:r>
          </w:p>
        </w:tc>
        <w:tc>
          <w:tcPr>
            <w:tcW w:w="2664" w:type="dxa"/>
          </w:tcPr>
          <w:p w14:paraId="52AAC17E" w14:textId="3D98DD0C" w:rsidR="006E3AD4" w:rsidRPr="000259F1" w:rsidRDefault="006E3AD4" w:rsidP="00962FD9">
            <w:pPr>
              <w:rPr>
                <w:rFonts w:ascii="Century Gothic" w:hAnsi="Century Gothic" w:cs="Tahoma"/>
                <w:lang w:val="sl-SI"/>
              </w:rPr>
            </w:pPr>
            <w:r w:rsidRPr="000259F1">
              <w:rPr>
                <w:rFonts w:ascii="Century Gothic" w:hAnsi="Century Gothic" w:cs="Tahoma"/>
                <w:lang w:val="sl-SI"/>
              </w:rPr>
              <w:t xml:space="preserve">Pretežno zmanjšana funkcionalnost </w:t>
            </w:r>
            <w:r w:rsidR="00C266AF" w:rsidRPr="000259F1">
              <w:rPr>
                <w:rFonts w:ascii="Century Gothic" w:hAnsi="Century Gothic" w:cs="Tahoma"/>
                <w:lang w:val="sl-SI"/>
              </w:rPr>
              <w:t>informacijske rešitve</w:t>
            </w:r>
          </w:p>
        </w:tc>
        <w:tc>
          <w:tcPr>
            <w:tcW w:w="4707" w:type="dxa"/>
          </w:tcPr>
          <w:p w14:paraId="7BCDE56C" w14:textId="639FD990" w:rsidR="006E3AD4" w:rsidRPr="000259F1" w:rsidRDefault="006E3AD4" w:rsidP="00962FD9">
            <w:pPr>
              <w:rPr>
                <w:rFonts w:ascii="Century Gothic" w:hAnsi="Century Gothic" w:cs="Tahoma"/>
                <w:lang w:val="sl-SI"/>
              </w:rPr>
            </w:pPr>
            <w:r w:rsidRPr="000259F1">
              <w:rPr>
                <w:rFonts w:ascii="Century Gothic" w:hAnsi="Century Gothic" w:cs="Tahoma"/>
                <w:lang w:val="sl-SI"/>
              </w:rPr>
              <w:t xml:space="preserve">Problem, ki ima velike posledice za </w:t>
            </w:r>
            <w:r w:rsidR="006D3D59">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a:</w:t>
            </w:r>
          </w:p>
          <w:p w14:paraId="24E75A98" w14:textId="3A85FFC1" w:rsidR="006E3AD4" w:rsidRPr="000259F1" w:rsidRDefault="006E3AD4" w:rsidP="00962FD9">
            <w:pPr>
              <w:numPr>
                <w:ilvl w:val="0"/>
                <w:numId w:val="24"/>
              </w:numPr>
              <w:rPr>
                <w:rFonts w:ascii="Century Gothic" w:hAnsi="Century Gothic" w:cs="Tahoma"/>
                <w:lang w:val="sl-SI"/>
              </w:rPr>
            </w:pPr>
            <w:r w:rsidRPr="000259F1">
              <w:rPr>
                <w:rFonts w:ascii="Century Gothic" w:hAnsi="Century Gothic" w:cs="Tahoma"/>
                <w:lang w:val="sl-SI"/>
              </w:rPr>
              <w:t>poslovni proces je močno oviran; stanje lahko postane kritično</w:t>
            </w:r>
            <w:r w:rsidR="009721A1">
              <w:rPr>
                <w:rFonts w:ascii="Century Gothic" w:hAnsi="Century Gothic" w:cs="Tahoma"/>
                <w:lang w:val="sl-SI"/>
              </w:rPr>
              <w:t>;</w:t>
            </w:r>
          </w:p>
          <w:p w14:paraId="36BEF5F0" w14:textId="4E2B2947" w:rsidR="00FE2242" w:rsidRPr="000259F1" w:rsidRDefault="00736E27" w:rsidP="00962FD9">
            <w:pPr>
              <w:numPr>
                <w:ilvl w:val="0"/>
                <w:numId w:val="24"/>
              </w:numPr>
              <w:rPr>
                <w:rFonts w:ascii="Century Gothic" w:hAnsi="Century Gothic" w:cs="Tahoma"/>
                <w:lang w:val="sl-SI"/>
              </w:rPr>
            </w:pPr>
            <w:r w:rsidRPr="000259F1">
              <w:rPr>
                <w:rFonts w:ascii="Century Gothic" w:hAnsi="Century Gothic" w:cs="Tahoma"/>
                <w:lang w:val="sl-SI"/>
              </w:rPr>
              <w:t xml:space="preserve">nepravilnost </w:t>
            </w:r>
            <w:r w:rsidR="006E3AD4" w:rsidRPr="000259F1">
              <w:rPr>
                <w:rFonts w:ascii="Century Gothic" w:hAnsi="Century Gothic" w:cs="Tahoma"/>
                <w:lang w:val="sl-SI"/>
              </w:rPr>
              <w:t>v poslovnem procesu, ki je ni moč odkriti ali jo odpraviti in ima zato manjše zunanje učinke</w:t>
            </w:r>
            <w:r w:rsidR="009721A1">
              <w:rPr>
                <w:rFonts w:ascii="Century Gothic" w:hAnsi="Century Gothic" w:cs="Tahoma"/>
                <w:lang w:val="sl-SI"/>
              </w:rPr>
              <w:t>;</w:t>
            </w:r>
            <w:r w:rsidR="006E3AD4" w:rsidRPr="000259F1">
              <w:rPr>
                <w:rFonts w:ascii="Century Gothic" w:hAnsi="Century Gothic" w:cs="Tahoma"/>
                <w:lang w:val="sl-SI"/>
              </w:rPr>
              <w:t xml:space="preserve"> </w:t>
            </w:r>
          </w:p>
          <w:p w14:paraId="5A8B4485" w14:textId="2B81BAF7" w:rsidR="006E3AD4" w:rsidRPr="000259F1" w:rsidRDefault="00FE2242" w:rsidP="00962FD9">
            <w:pPr>
              <w:numPr>
                <w:ilvl w:val="0"/>
                <w:numId w:val="24"/>
              </w:numPr>
              <w:rPr>
                <w:rFonts w:ascii="Century Gothic" w:hAnsi="Century Gothic" w:cs="Tahoma"/>
                <w:lang w:val="sl-SI"/>
              </w:rPr>
            </w:pPr>
            <w:r w:rsidRPr="000259F1">
              <w:rPr>
                <w:rFonts w:ascii="Century Gothic" w:hAnsi="Century Gothic" w:cs="Tahoma"/>
                <w:lang w:val="sl-SI"/>
              </w:rPr>
              <w:t xml:space="preserve">kratkotrajen </w:t>
            </w:r>
            <w:r w:rsidR="006E3AD4" w:rsidRPr="000259F1">
              <w:rPr>
                <w:rFonts w:ascii="Century Gothic" w:hAnsi="Century Gothic" w:cs="Tahoma"/>
                <w:lang w:val="sl-SI"/>
              </w:rPr>
              <w:t xml:space="preserve">razpad sistema – sistem ni </w:t>
            </w:r>
            <w:r w:rsidRPr="000259F1">
              <w:rPr>
                <w:rFonts w:ascii="Century Gothic" w:hAnsi="Century Gothic" w:cs="Tahoma"/>
                <w:lang w:val="sl-SI"/>
              </w:rPr>
              <w:t>razpoložljiv</w:t>
            </w:r>
            <w:r w:rsidR="006E3AD4" w:rsidRPr="000259F1">
              <w:rPr>
                <w:rFonts w:ascii="Century Gothic" w:hAnsi="Century Gothic" w:cs="Tahoma"/>
                <w:lang w:val="sl-SI"/>
              </w:rPr>
              <w:t xml:space="preserve"> manj kot 1 uro</w:t>
            </w:r>
            <w:r w:rsidR="009721A1">
              <w:rPr>
                <w:rFonts w:ascii="Century Gothic" w:hAnsi="Century Gothic" w:cs="Tahoma"/>
                <w:lang w:val="sl-SI"/>
              </w:rPr>
              <w:t>.</w:t>
            </w:r>
          </w:p>
        </w:tc>
      </w:tr>
      <w:tr w:rsidR="006E3AD4" w:rsidRPr="007146B1" w14:paraId="593733F5" w14:textId="77777777" w:rsidTr="0017576F">
        <w:tc>
          <w:tcPr>
            <w:tcW w:w="1555" w:type="dxa"/>
          </w:tcPr>
          <w:p w14:paraId="31F0C945" w14:textId="7D663920" w:rsidR="006E3AD4" w:rsidRPr="000259F1" w:rsidRDefault="006E3AD4" w:rsidP="00962FD9">
            <w:pPr>
              <w:jc w:val="both"/>
              <w:rPr>
                <w:rFonts w:ascii="Century Gothic" w:hAnsi="Century Gothic" w:cs="Tahoma"/>
                <w:lang w:val="sl-SI"/>
              </w:rPr>
            </w:pPr>
            <w:r w:rsidRPr="000259F1">
              <w:rPr>
                <w:rFonts w:ascii="Century Gothic" w:hAnsi="Century Gothic" w:cs="Tahoma"/>
                <w:lang w:val="sl-SI"/>
              </w:rPr>
              <w:t>3. prioriteta</w:t>
            </w:r>
          </w:p>
          <w:p w14:paraId="7B5F97DC" w14:textId="0008456B" w:rsidR="00807DEE" w:rsidRPr="000259F1" w:rsidRDefault="00807DEE" w:rsidP="00962FD9">
            <w:pPr>
              <w:jc w:val="both"/>
              <w:rPr>
                <w:rFonts w:ascii="Century Gothic" w:hAnsi="Century Gothic" w:cs="Tahoma"/>
                <w:lang w:val="sl-SI"/>
              </w:rPr>
            </w:pPr>
            <w:r w:rsidRPr="000259F1">
              <w:rPr>
                <w:rFonts w:ascii="Century Gothic" w:hAnsi="Century Gothic" w:cs="Tahoma"/>
                <w:lang w:val="sl-SI"/>
              </w:rPr>
              <w:t>(</w:t>
            </w:r>
            <w:r w:rsidR="00CD16ED" w:rsidRPr="000259F1">
              <w:rPr>
                <w:rFonts w:ascii="Century Gothic" w:hAnsi="Century Gothic" w:cs="Tahoma"/>
                <w:lang w:val="sl-SI"/>
              </w:rPr>
              <w:t>Normalna</w:t>
            </w:r>
            <w:r w:rsidRPr="000259F1">
              <w:rPr>
                <w:rFonts w:ascii="Century Gothic" w:hAnsi="Century Gothic" w:cs="Tahoma"/>
                <w:lang w:val="sl-SI"/>
              </w:rPr>
              <w:t>)</w:t>
            </w:r>
          </w:p>
        </w:tc>
        <w:tc>
          <w:tcPr>
            <w:tcW w:w="2664" w:type="dxa"/>
          </w:tcPr>
          <w:p w14:paraId="1D51CB8F" w14:textId="463B829B" w:rsidR="006E3AD4" w:rsidRPr="000259F1" w:rsidRDefault="006E3AD4" w:rsidP="00962FD9">
            <w:pPr>
              <w:rPr>
                <w:rFonts w:ascii="Century Gothic" w:hAnsi="Century Gothic" w:cs="Tahoma"/>
                <w:lang w:val="sl-SI"/>
              </w:rPr>
            </w:pPr>
            <w:r w:rsidRPr="000259F1">
              <w:rPr>
                <w:rFonts w:ascii="Century Gothic" w:hAnsi="Century Gothic" w:cs="Tahoma"/>
                <w:lang w:val="sl-SI"/>
              </w:rPr>
              <w:t xml:space="preserve">Delno zmanjšana funkcionalnost </w:t>
            </w:r>
            <w:r w:rsidR="00C266AF" w:rsidRPr="000259F1">
              <w:rPr>
                <w:rFonts w:ascii="Century Gothic" w:hAnsi="Century Gothic" w:cs="Tahoma"/>
                <w:lang w:val="sl-SI"/>
              </w:rPr>
              <w:t>informacijske rešitve</w:t>
            </w:r>
          </w:p>
        </w:tc>
        <w:tc>
          <w:tcPr>
            <w:tcW w:w="4707" w:type="dxa"/>
          </w:tcPr>
          <w:p w14:paraId="65FAF182" w14:textId="3A564A86" w:rsidR="006E3AD4" w:rsidRPr="000259F1" w:rsidRDefault="006E3AD4" w:rsidP="00962FD9">
            <w:pPr>
              <w:rPr>
                <w:rFonts w:ascii="Century Gothic" w:hAnsi="Century Gothic" w:cs="Tahoma"/>
                <w:lang w:val="sl-SI"/>
              </w:rPr>
            </w:pPr>
            <w:r w:rsidRPr="000259F1">
              <w:rPr>
                <w:rFonts w:ascii="Century Gothic" w:hAnsi="Century Gothic" w:cs="Tahoma"/>
                <w:lang w:val="sl-SI"/>
              </w:rPr>
              <w:t xml:space="preserve">Problem, ki ima manjše posledice za </w:t>
            </w:r>
            <w:r w:rsidR="006D3D59">
              <w:rPr>
                <w:rFonts w:ascii="Century Gothic" w:hAnsi="Century Gothic" w:cs="Tahoma"/>
                <w:lang w:val="sl-SI"/>
              </w:rPr>
              <w:t>n</w:t>
            </w:r>
            <w:r w:rsidR="00D35DEC">
              <w:rPr>
                <w:rFonts w:ascii="Century Gothic" w:hAnsi="Century Gothic" w:cs="Tahoma"/>
                <w:lang w:val="sl-SI"/>
              </w:rPr>
              <w:t>aročnik</w:t>
            </w:r>
            <w:r w:rsidRPr="000259F1">
              <w:rPr>
                <w:rFonts w:ascii="Century Gothic" w:hAnsi="Century Gothic" w:cs="Tahoma"/>
                <w:lang w:val="sl-SI"/>
              </w:rPr>
              <w:t>a:</w:t>
            </w:r>
          </w:p>
          <w:p w14:paraId="670FE9C8" w14:textId="635E7CCE" w:rsidR="006E3AD4" w:rsidRPr="000259F1" w:rsidRDefault="006E3AD4" w:rsidP="00962FD9">
            <w:pPr>
              <w:numPr>
                <w:ilvl w:val="0"/>
                <w:numId w:val="24"/>
              </w:numPr>
              <w:rPr>
                <w:rFonts w:ascii="Century Gothic" w:hAnsi="Century Gothic" w:cs="Tahoma"/>
                <w:lang w:val="sl-SI"/>
              </w:rPr>
            </w:pPr>
            <w:r w:rsidRPr="000259F1">
              <w:rPr>
                <w:rFonts w:ascii="Century Gothic" w:hAnsi="Century Gothic" w:cs="Tahoma"/>
                <w:lang w:val="sl-SI"/>
              </w:rPr>
              <w:t>poslovni proces je otežen</w:t>
            </w:r>
            <w:r w:rsidR="009721A1">
              <w:rPr>
                <w:rFonts w:ascii="Century Gothic" w:hAnsi="Century Gothic" w:cs="Tahoma"/>
                <w:lang w:val="sl-SI"/>
              </w:rPr>
              <w:t>;</w:t>
            </w:r>
          </w:p>
          <w:p w14:paraId="0BFCE7F0" w14:textId="3AE6D443" w:rsidR="006E3AD4" w:rsidRPr="000259F1" w:rsidRDefault="006E3AD4" w:rsidP="00962FD9">
            <w:pPr>
              <w:numPr>
                <w:ilvl w:val="0"/>
                <w:numId w:val="24"/>
              </w:numPr>
              <w:rPr>
                <w:rFonts w:ascii="Century Gothic" w:hAnsi="Century Gothic" w:cs="Tahoma"/>
                <w:lang w:val="sl-SI"/>
              </w:rPr>
            </w:pPr>
            <w:r w:rsidRPr="000259F1">
              <w:rPr>
                <w:rFonts w:ascii="Century Gothic" w:hAnsi="Century Gothic" w:cs="Tahoma"/>
                <w:lang w:val="sl-SI"/>
              </w:rPr>
              <w:t>zmanjša se produktivnost</w:t>
            </w:r>
            <w:r w:rsidR="009721A1">
              <w:rPr>
                <w:rFonts w:ascii="Century Gothic" w:hAnsi="Century Gothic" w:cs="Tahoma"/>
                <w:lang w:val="sl-SI"/>
              </w:rPr>
              <w:t>.</w:t>
            </w:r>
          </w:p>
          <w:p w14:paraId="3C864280" w14:textId="77777777" w:rsidR="00FE2242" w:rsidRPr="000259F1" w:rsidRDefault="00FE2242" w:rsidP="00962FD9">
            <w:pPr>
              <w:rPr>
                <w:rFonts w:ascii="Century Gothic" w:hAnsi="Century Gothic" w:cs="Tahoma"/>
                <w:lang w:val="sl-SI"/>
              </w:rPr>
            </w:pPr>
          </w:p>
          <w:p w14:paraId="68888A86" w14:textId="1F93821A" w:rsidR="00FE2242" w:rsidRPr="000259F1" w:rsidRDefault="00FE2242" w:rsidP="00962FD9">
            <w:pPr>
              <w:rPr>
                <w:rFonts w:ascii="Century Gothic" w:hAnsi="Century Gothic" w:cs="Tahoma"/>
                <w:lang w:val="sl-SI"/>
              </w:rPr>
            </w:pPr>
            <w:r w:rsidRPr="000259F1">
              <w:rPr>
                <w:rFonts w:ascii="Century Gothic" w:hAnsi="Century Gothic" w:cs="Tahoma"/>
                <w:lang w:val="sl-SI"/>
              </w:rPr>
              <w:t xml:space="preserve">Za probleme te vrste večinoma obstaja določena začasna nadomestna rešitev v okviru zagotovljene procesne fleksibilnosti pri </w:t>
            </w:r>
            <w:r w:rsidR="00D35DEC">
              <w:rPr>
                <w:rFonts w:ascii="Century Gothic" w:hAnsi="Century Gothic" w:cs="Tahoma"/>
                <w:lang w:val="sl-SI"/>
              </w:rPr>
              <w:t>naročnik</w:t>
            </w:r>
            <w:r w:rsidRPr="000259F1">
              <w:rPr>
                <w:rFonts w:ascii="Century Gothic" w:hAnsi="Century Gothic" w:cs="Tahoma"/>
                <w:lang w:val="sl-SI"/>
              </w:rPr>
              <w:t xml:space="preserve">u ali z uporabo podpornih orodij, ki so v uporabi pri </w:t>
            </w:r>
            <w:r w:rsidR="00D35DEC">
              <w:rPr>
                <w:rFonts w:ascii="Century Gothic" w:hAnsi="Century Gothic" w:cs="Tahoma"/>
                <w:lang w:val="sl-SI"/>
              </w:rPr>
              <w:t>naročnik</w:t>
            </w:r>
            <w:r w:rsidRPr="000259F1">
              <w:rPr>
                <w:rFonts w:ascii="Century Gothic" w:hAnsi="Century Gothic" w:cs="Tahoma"/>
                <w:lang w:val="sl-SI"/>
              </w:rPr>
              <w:t>u.</w:t>
            </w:r>
          </w:p>
        </w:tc>
      </w:tr>
      <w:tr w:rsidR="006E3AD4" w:rsidRPr="000259F1" w14:paraId="283C3BD1" w14:textId="77777777" w:rsidTr="0017576F">
        <w:tc>
          <w:tcPr>
            <w:tcW w:w="1555" w:type="dxa"/>
          </w:tcPr>
          <w:p w14:paraId="35D132D1" w14:textId="0F382C5F" w:rsidR="00807DEE" w:rsidRPr="000259F1" w:rsidRDefault="006E3AD4" w:rsidP="00962FD9">
            <w:pPr>
              <w:jc w:val="both"/>
              <w:rPr>
                <w:rFonts w:ascii="Century Gothic" w:hAnsi="Century Gothic" w:cs="Tahoma"/>
                <w:lang w:val="sl-SI"/>
              </w:rPr>
            </w:pPr>
            <w:r w:rsidRPr="000259F1">
              <w:rPr>
                <w:rFonts w:ascii="Century Gothic" w:hAnsi="Century Gothic" w:cs="Tahoma"/>
                <w:lang w:val="sl-SI"/>
              </w:rPr>
              <w:t>4. prioriteta</w:t>
            </w:r>
            <w:r w:rsidR="00807DEE" w:rsidRPr="000259F1">
              <w:rPr>
                <w:rFonts w:ascii="Century Gothic" w:hAnsi="Century Gothic" w:cs="Tahoma"/>
                <w:lang w:val="sl-SI"/>
              </w:rPr>
              <w:t xml:space="preserve"> (</w:t>
            </w:r>
            <w:r w:rsidR="00CD16ED" w:rsidRPr="000259F1">
              <w:rPr>
                <w:rFonts w:ascii="Century Gothic" w:hAnsi="Century Gothic" w:cs="Tahoma"/>
                <w:lang w:val="sl-SI"/>
              </w:rPr>
              <w:t>Nizka</w:t>
            </w:r>
            <w:r w:rsidR="00807DEE" w:rsidRPr="000259F1">
              <w:rPr>
                <w:rFonts w:ascii="Century Gothic" w:hAnsi="Century Gothic" w:cs="Tahoma"/>
                <w:lang w:val="sl-SI"/>
              </w:rPr>
              <w:t>)</w:t>
            </w:r>
          </w:p>
        </w:tc>
        <w:tc>
          <w:tcPr>
            <w:tcW w:w="2664" w:type="dxa"/>
          </w:tcPr>
          <w:p w14:paraId="35975C96" w14:textId="4238B696" w:rsidR="006E3AD4" w:rsidRPr="000259F1" w:rsidRDefault="00C266AF" w:rsidP="00962FD9">
            <w:pPr>
              <w:rPr>
                <w:rFonts w:ascii="Century Gothic" w:hAnsi="Century Gothic" w:cs="Tahoma"/>
                <w:lang w:val="sl-SI"/>
              </w:rPr>
            </w:pPr>
            <w:r w:rsidRPr="000259F1">
              <w:rPr>
                <w:rFonts w:ascii="Century Gothic" w:hAnsi="Century Gothic" w:cs="Tahoma"/>
                <w:lang w:val="sl-SI"/>
              </w:rPr>
              <w:t>Ni</w:t>
            </w:r>
            <w:r w:rsidR="006E3AD4" w:rsidRPr="000259F1">
              <w:rPr>
                <w:rFonts w:ascii="Century Gothic" w:hAnsi="Century Gothic" w:cs="Tahoma"/>
                <w:lang w:val="sl-SI"/>
              </w:rPr>
              <w:t xml:space="preserve"> </w:t>
            </w:r>
            <w:r w:rsidRPr="000259F1">
              <w:rPr>
                <w:rFonts w:ascii="Century Gothic" w:hAnsi="Century Gothic" w:cs="Tahoma"/>
                <w:lang w:val="sl-SI"/>
              </w:rPr>
              <w:t xml:space="preserve">pomembnejšega </w:t>
            </w:r>
            <w:r w:rsidR="006E3AD4" w:rsidRPr="000259F1">
              <w:rPr>
                <w:rFonts w:ascii="Century Gothic" w:hAnsi="Century Gothic" w:cs="Tahoma"/>
                <w:lang w:val="sl-SI"/>
              </w:rPr>
              <w:t>vpliva na funkcionalnost</w:t>
            </w:r>
            <w:r w:rsidRPr="000259F1">
              <w:rPr>
                <w:rFonts w:ascii="Century Gothic" w:hAnsi="Century Gothic" w:cs="Tahoma"/>
                <w:lang w:val="sl-SI"/>
              </w:rPr>
              <w:t xml:space="preserve"> informacijske rešitve</w:t>
            </w:r>
          </w:p>
        </w:tc>
        <w:tc>
          <w:tcPr>
            <w:tcW w:w="4707" w:type="dxa"/>
          </w:tcPr>
          <w:p w14:paraId="0AC7A61C" w14:textId="39968809" w:rsidR="006E3AD4" w:rsidRPr="000259F1" w:rsidRDefault="00C266AF" w:rsidP="00962FD9">
            <w:pPr>
              <w:rPr>
                <w:rFonts w:ascii="Century Gothic" w:hAnsi="Century Gothic" w:cs="Tahoma"/>
                <w:lang w:val="sl-SI"/>
              </w:rPr>
            </w:pPr>
            <w:r w:rsidRPr="000259F1">
              <w:rPr>
                <w:rFonts w:ascii="Century Gothic" w:hAnsi="Century Gothic" w:cs="Tahoma"/>
                <w:lang w:val="sl-SI"/>
              </w:rPr>
              <w:t xml:space="preserve">Identificiran problem, ki nima pomembnejših posledic za </w:t>
            </w:r>
            <w:r w:rsidR="00D35DEC">
              <w:rPr>
                <w:rFonts w:ascii="Century Gothic" w:hAnsi="Century Gothic" w:cs="Tahoma"/>
                <w:lang w:val="sl-SI"/>
              </w:rPr>
              <w:t>naročnik</w:t>
            </w:r>
            <w:r w:rsidRPr="000259F1">
              <w:rPr>
                <w:rFonts w:ascii="Century Gothic" w:hAnsi="Century Gothic" w:cs="Tahoma"/>
                <w:lang w:val="sl-SI"/>
              </w:rPr>
              <w:t>a</w:t>
            </w:r>
            <w:r w:rsidR="00FE2242" w:rsidRPr="000259F1">
              <w:rPr>
                <w:rFonts w:ascii="Century Gothic" w:hAnsi="Century Gothic" w:cs="Tahoma"/>
                <w:lang w:val="sl-SI"/>
              </w:rPr>
              <w:t xml:space="preserve"> oziroma nanj neposredno ne vpliva.</w:t>
            </w:r>
            <w:r w:rsidRPr="000259F1">
              <w:rPr>
                <w:rFonts w:ascii="Century Gothic" w:hAnsi="Century Gothic" w:cs="Tahoma"/>
                <w:lang w:val="sl-SI"/>
              </w:rPr>
              <w:t xml:space="preserve"> </w:t>
            </w:r>
            <w:r w:rsidR="00D35DEC">
              <w:rPr>
                <w:rFonts w:ascii="Century Gothic" w:hAnsi="Century Gothic" w:cs="Tahoma"/>
                <w:lang w:val="sl-SI"/>
              </w:rPr>
              <w:t>Naročnik</w:t>
            </w:r>
            <w:r w:rsidR="00FE2242" w:rsidRPr="000259F1">
              <w:rPr>
                <w:rFonts w:ascii="Century Gothic" w:hAnsi="Century Gothic" w:cs="Tahoma"/>
                <w:lang w:val="sl-SI"/>
              </w:rPr>
              <w:t xml:space="preserve"> lahko</w:t>
            </w:r>
            <w:r w:rsidRPr="000259F1">
              <w:rPr>
                <w:rFonts w:ascii="Century Gothic" w:hAnsi="Century Gothic" w:cs="Tahoma"/>
                <w:lang w:val="sl-SI"/>
              </w:rPr>
              <w:t xml:space="preserve"> nadaljuje z uporabo informacijske rešitve</w:t>
            </w:r>
            <w:r w:rsidR="00FE2242" w:rsidRPr="000259F1">
              <w:rPr>
                <w:rFonts w:ascii="Century Gothic" w:hAnsi="Century Gothic" w:cs="Tahoma"/>
                <w:lang w:val="sl-SI"/>
              </w:rPr>
              <w:t>.</w:t>
            </w:r>
          </w:p>
        </w:tc>
      </w:tr>
    </w:tbl>
    <w:p w14:paraId="29CF8AE2" w14:textId="77777777" w:rsidR="006E3AD4" w:rsidRPr="000259F1" w:rsidRDefault="006E3AD4" w:rsidP="00962FD9">
      <w:pPr>
        <w:ind w:left="360" w:right="567"/>
        <w:jc w:val="both"/>
        <w:rPr>
          <w:rFonts w:ascii="Century Gothic" w:hAnsi="Century Gothic" w:cs="Tahoma"/>
          <w:sz w:val="22"/>
          <w:lang w:val="sl-SI"/>
        </w:rPr>
      </w:pPr>
    </w:p>
    <w:p w14:paraId="690413F1" w14:textId="77777777" w:rsidR="006E3AD4" w:rsidRPr="000259F1" w:rsidRDefault="006E3AD4" w:rsidP="00962FD9">
      <w:pPr>
        <w:rPr>
          <w:rFonts w:ascii="Century Gothic" w:hAnsi="Century Gothic" w:cs="Tahoma"/>
          <w:lang w:val="sl-SI"/>
        </w:rPr>
      </w:pPr>
    </w:p>
    <w:p w14:paraId="13A34C4B" w14:textId="77777777" w:rsidR="00BF3A76" w:rsidRPr="000259F1" w:rsidRDefault="00BF3A76" w:rsidP="00962FD9">
      <w:pPr>
        <w:rPr>
          <w:rFonts w:ascii="Century Gothic" w:hAnsi="Century Gothic" w:cs="Tahoma"/>
          <w:b/>
          <w:lang w:val="sl-SI"/>
        </w:rPr>
      </w:pPr>
      <w:r w:rsidRPr="000259F1">
        <w:rPr>
          <w:rFonts w:ascii="Century Gothic" w:hAnsi="Century Gothic" w:cs="Tahoma"/>
          <w:b/>
          <w:lang w:val="sl-SI"/>
        </w:rPr>
        <w:br w:type="page"/>
      </w:r>
    </w:p>
    <w:p w14:paraId="41662C8D" w14:textId="790AF307" w:rsidR="006E3AD4" w:rsidRPr="000259F1" w:rsidRDefault="006E3AD4" w:rsidP="00962FD9">
      <w:pPr>
        <w:jc w:val="center"/>
        <w:rPr>
          <w:rFonts w:ascii="Century Gothic" w:hAnsi="Century Gothic" w:cs="Tahoma"/>
          <w:b/>
          <w:lang w:val="sl-SI"/>
        </w:rPr>
      </w:pPr>
      <w:r w:rsidRPr="000259F1">
        <w:rPr>
          <w:rFonts w:ascii="Century Gothic" w:hAnsi="Century Gothic" w:cs="Tahoma"/>
          <w:b/>
          <w:lang w:val="sl-SI"/>
        </w:rPr>
        <w:lastRenderedPageBreak/>
        <w:t xml:space="preserve">Priloga št. </w:t>
      </w:r>
      <w:r w:rsidR="00551267" w:rsidRPr="000259F1">
        <w:rPr>
          <w:rFonts w:ascii="Century Gothic" w:hAnsi="Century Gothic" w:cs="Tahoma"/>
          <w:b/>
          <w:lang w:val="sl-SI"/>
        </w:rPr>
        <w:t>4</w:t>
      </w:r>
    </w:p>
    <w:p w14:paraId="07C7F1AC" w14:textId="75F2EEB7" w:rsidR="006E3AD4" w:rsidRPr="000259F1" w:rsidRDefault="00C31E41" w:rsidP="00962FD9">
      <w:pPr>
        <w:jc w:val="center"/>
        <w:rPr>
          <w:rFonts w:ascii="Century Gothic" w:hAnsi="Century Gothic" w:cs="Tahoma"/>
          <w:b/>
          <w:lang w:val="sl-SI"/>
        </w:rPr>
      </w:pPr>
      <w:r w:rsidRPr="000259F1">
        <w:rPr>
          <w:rFonts w:ascii="Century Gothic" w:hAnsi="Century Gothic" w:cs="Tahoma"/>
          <w:b/>
          <w:lang w:val="sl-SI"/>
        </w:rPr>
        <w:t>Odzivni časi in roki</w:t>
      </w:r>
    </w:p>
    <w:p w14:paraId="1C8EFBCC" w14:textId="77777777" w:rsidR="006E3AD4" w:rsidRPr="000259F1" w:rsidRDefault="006E3AD4" w:rsidP="00962FD9">
      <w:pPr>
        <w:ind w:right="567"/>
        <w:jc w:val="center"/>
        <w:rPr>
          <w:rFonts w:ascii="Century Gothic" w:hAnsi="Century Gothic" w:cs="Tahoma"/>
          <w:b/>
          <w:lang w:val="sl-SI"/>
        </w:rPr>
      </w:pPr>
    </w:p>
    <w:p w14:paraId="345E904F" w14:textId="110F9887" w:rsidR="006E3AD4" w:rsidRPr="000259F1" w:rsidRDefault="00D35DEC" w:rsidP="00962FD9">
      <w:pPr>
        <w:jc w:val="both"/>
        <w:rPr>
          <w:rFonts w:ascii="Century Gothic" w:hAnsi="Century Gothic"/>
          <w:lang w:val="sl-SI"/>
        </w:rPr>
      </w:pPr>
      <w:r>
        <w:rPr>
          <w:rFonts w:ascii="Century Gothic" w:hAnsi="Century Gothic"/>
          <w:lang w:val="sl-SI"/>
        </w:rPr>
        <w:t>Izvajalec</w:t>
      </w:r>
      <w:r w:rsidR="006E3AD4" w:rsidRPr="000259F1">
        <w:rPr>
          <w:rFonts w:ascii="Century Gothic" w:hAnsi="Century Gothic"/>
          <w:lang w:val="sl-SI"/>
        </w:rPr>
        <w:t xml:space="preserve"> se zavezuje, da bo </w:t>
      </w:r>
      <w:r w:rsidR="006D3D59">
        <w:rPr>
          <w:rFonts w:ascii="Century Gothic" w:hAnsi="Century Gothic"/>
          <w:lang w:val="sl-SI"/>
        </w:rPr>
        <w:t>n</w:t>
      </w:r>
      <w:r>
        <w:rPr>
          <w:rFonts w:ascii="Century Gothic" w:hAnsi="Century Gothic"/>
          <w:lang w:val="sl-SI"/>
        </w:rPr>
        <w:t>aročnik</w:t>
      </w:r>
      <w:r w:rsidR="006E3AD4" w:rsidRPr="000259F1">
        <w:rPr>
          <w:rFonts w:ascii="Century Gothic" w:hAnsi="Century Gothic"/>
          <w:lang w:val="sl-SI"/>
        </w:rPr>
        <w:t xml:space="preserve">u potrdil prejem obvestila o </w:t>
      </w:r>
      <w:r w:rsidR="00FE2242" w:rsidRPr="000259F1">
        <w:rPr>
          <w:rFonts w:ascii="Century Gothic" w:hAnsi="Century Gothic"/>
          <w:lang w:val="sl-SI"/>
        </w:rPr>
        <w:t xml:space="preserve">problemu </w:t>
      </w:r>
      <w:r w:rsidR="006E3AD4" w:rsidRPr="000259F1">
        <w:rPr>
          <w:rFonts w:ascii="Century Gothic" w:hAnsi="Century Gothic"/>
          <w:lang w:val="sl-SI"/>
        </w:rPr>
        <w:t xml:space="preserve">in začel z odpravljanjem </w:t>
      </w:r>
      <w:r w:rsidR="003E7A99" w:rsidRPr="000259F1">
        <w:rPr>
          <w:rFonts w:ascii="Century Gothic" w:hAnsi="Century Gothic"/>
          <w:lang w:val="sl-SI"/>
        </w:rPr>
        <w:t xml:space="preserve">napak </w:t>
      </w:r>
      <w:r w:rsidR="006E3AD4" w:rsidRPr="000259F1">
        <w:rPr>
          <w:rFonts w:ascii="Century Gothic" w:hAnsi="Century Gothic"/>
          <w:lang w:val="sl-SI"/>
        </w:rPr>
        <w:t xml:space="preserve">v </w:t>
      </w:r>
      <w:r w:rsidR="00551267" w:rsidRPr="000259F1">
        <w:rPr>
          <w:rFonts w:ascii="Century Gothic" w:hAnsi="Century Gothic"/>
          <w:lang w:val="sl-SI"/>
        </w:rPr>
        <w:t>o</w:t>
      </w:r>
      <w:r w:rsidR="006E3AD4" w:rsidRPr="000259F1">
        <w:rPr>
          <w:rFonts w:ascii="Century Gothic" w:hAnsi="Century Gothic"/>
          <w:lang w:val="sl-SI"/>
        </w:rPr>
        <w:t>dzivnem času</w:t>
      </w:r>
      <w:r w:rsidR="00551267" w:rsidRPr="000259F1">
        <w:rPr>
          <w:rFonts w:ascii="Century Gothic" w:hAnsi="Century Gothic"/>
          <w:lang w:val="sl-SI"/>
        </w:rPr>
        <w:t xml:space="preserve">, kot je naveden v spodnji tabeli, </w:t>
      </w:r>
      <w:r w:rsidR="006E3AD4" w:rsidRPr="000259F1">
        <w:rPr>
          <w:rFonts w:ascii="Century Gothic" w:hAnsi="Century Gothic"/>
          <w:lang w:val="sl-SI"/>
        </w:rPr>
        <w:t xml:space="preserve">ter da bo, glede na prioriteto </w:t>
      </w:r>
      <w:r w:rsidR="003E7A99" w:rsidRPr="000259F1">
        <w:rPr>
          <w:rFonts w:ascii="Century Gothic" w:hAnsi="Century Gothic"/>
          <w:lang w:val="sl-SI"/>
        </w:rPr>
        <w:t>problema</w:t>
      </w:r>
      <w:r w:rsidR="006E3AD4" w:rsidRPr="000259F1">
        <w:rPr>
          <w:rFonts w:ascii="Century Gothic" w:hAnsi="Century Gothic"/>
          <w:lang w:val="sl-SI"/>
        </w:rPr>
        <w:t xml:space="preserve">, zagotovil </w:t>
      </w:r>
      <w:r w:rsidR="00551267" w:rsidRPr="000259F1">
        <w:rPr>
          <w:rFonts w:ascii="Century Gothic" w:hAnsi="Century Gothic"/>
          <w:lang w:val="sl-SI"/>
        </w:rPr>
        <w:t xml:space="preserve">nadomestno </w:t>
      </w:r>
      <w:r w:rsidR="006E3AD4" w:rsidRPr="000259F1">
        <w:rPr>
          <w:rFonts w:ascii="Century Gothic" w:hAnsi="Century Gothic"/>
          <w:lang w:val="sl-SI"/>
        </w:rPr>
        <w:t>rešitev in odpravil napak</w:t>
      </w:r>
      <w:r w:rsidR="00736E27" w:rsidRPr="000259F1">
        <w:rPr>
          <w:rFonts w:ascii="Century Gothic" w:hAnsi="Century Gothic"/>
          <w:lang w:val="sl-SI"/>
        </w:rPr>
        <w:t>e</w:t>
      </w:r>
      <w:r w:rsidR="006E3AD4" w:rsidRPr="000259F1">
        <w:rPr>
          <w:rFonts w:ascii="Century Gothic" w:hAnsi="Century Gothic"/>
          <w:lang w:val="sl-SI"/>
        </w:rPr>
        <w:t xml:space="preserve"> na opremi najkasneje v </w:t>
      </w:r>
      <w:r w:rsidR="00551267" w:rsidRPr="000259F1">
        <w:rPr>
          <w:rFonts w:ascii="Century Gothic" w:hAnsi="Century Gothic"/>
          <w:lang w:val="sl-SI"/>
        </w:rPr>
        <w:t xml:space="preserve">roku </w:t>
      </w:r>
      <w:r w:rsidR="006E3AD4" w:rsidRPr="000259F1">
        <w:rPr>
          <w:rFonts w:ascii="Century Gothic" w:hAnsi="Century Gothic"/>
          <w:lang w:val="sl-SI"/>
        </w:rPr>
        <w:t xml:space="preserve">za zagotovitev nadomestne rešitve oz. </w:t>
      </w:r>
      <w:r w:rsidR="00551267" w:rsidRPr="000259F1">
        <w:rPr>
          <w:rFonts w:ascii="Century Gothic" w:hAnsi="Century Gothic"/>
          <w:lang w:val="sl-SI"/>
        </w:rPr>
        <w:t>r</w:t>
      </w:r>
      <w:r w:rsidR="006E3AD4" w:rsidRPr="000259F1">
        <w:rPr>
          <w:rFonts w:ascii="Century Gothic" w:hAnsi="Century Gothic"/>
          <w:lang w:val="sl-SI"/>
        </w:rPr>
        <w:t>oku za odpr</w:t>
      </w:r>
      <w:r w:rsidR="00FA3D0B" w:rsidRPr="000259F1">
        <w:rPr>
          <w:rFonts w:ascii="Century Gothic" w:hAnsi="Century Gothic"/>
          <w:lang w:val="sl-SI"/>
        </w:rPr>
        <w:t xml:space="preserve">avo </w:t>
      </w:r>
      <w:r w:rsidR="003E7A99" w:rsidRPr="000259F1">
        <w:rPr>
          <w:rFonts w:ascii="Century Gothic" w:hAnsi="Century Gothic"/>
          <w:lang w:val="sl-SI"/>
        </w:rPr>
        <w:t>problema</w:t>
      </w:r>
      <w:r w:rsidR="00FA3D0B" w:rsidRPr="000259F1">
        <w:rPr>
          <w:rFonts w:ascii="Century Gothic" w:hAnsi="Century Gothic"/>
          <w:lang w:val="sl-SI"/>
        </w:rPr>
        <w:t>, določenem v spodnji tabeli</w:t>
      </w:r>
      <w:r w:rsidR="006E3AD4" w:rsidRPr="000259F1">
        <w:rPr>
          <w:rFonts w:ascii="Century Gothic" w:hAnsi="Century Gothic"/>
          <w:lang w:val="sl-SI"/>
        </w:rPr>
        <w:t>:</w:t>
      </w:r>
    </w:p>
    <w:p w14:paraId="7BBFE030" w14:textId="163FED97" w:rsidR="006E3AD4" w:rsidRPr="000259F1" w:rsidRDefault="006E3AD4" w:rsidP="00962FD9">
      <w:pPr>
        <w:ind w:right="567"/>
        <w:rPr>
          <w:rFonts w:ascii="Century Gothic" w:hAnsi="Century Gothic" w:cs="Tahoma"/>
          <w:lang w:val="sl-SI"/>
        </w:rPr>
      </w:pPr>
    </w:p>
    <w:tbl>
      <w:tblPr>
        <w:tblpPr w:leftFromText="180" w:rightFromText="180" w:vertAnchor="text" w:horzAnchor="margin" w:tblpXSpec="center" w:tblpY="95"/>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739"/>
        <w:gridCol w:w="1096"/>
        <w:gridCol w:w="2381"/>
        <w:gridCol w:w="2760"/>
      </w:tblGrid>
      <w:tr w:rsidR="006E3AD4" w:rsidRPr="000259F1" w14:paraId="057C76B3" w14:textId="77777777" w:rsidTr="006D3D59">
        <w:tc>
          <w:tcPr>
            <w:tcW w:w="1555" w:type="dxa"/>
            <w:shd w:val="clear" w:color="auto" w:fill="F2F2F2" w:themeFill="background1" w:themeFillShade="F2"/>
          </w:tcPr>
          <w:p w14:paraId="0B089D8F" w14:textId="77777777" w:rsidR="006E3AD4" w:rsidRPr="000259F1" w:rsidRDefault="006E3AD4" w:rsidP="00962FD9">
            <w:pPr>
              <w:jc w:val="center"/>
              <w:rPr>
                <w:rFonts w:ascii="Century Gothic" w:hAnsi="Century Gothic" w:cs="Tahoma"/>
                <w:bCs/>
                <w:lang w:val="sl-SI"/>
              </w:rPr>
            </w:pPr>
            <w:r w:rsidRPr="000259F1">
              <w:rPr>
                <w:rFonts w:ascii="Century Gothic" w:hAnsi="Century Gothic" w:cs="Tahoma"/>
                <w:bCs/>
                <w:lang w:val="sl-SI"/>
              </w:rPr>
              <w:t>PRIORITETA</w:t>
            </w:r>
          </w:p>
        </w:tc>
        <w:tc>
          <w:tcPr>
            <w:tcW w:w="1739" w:type="dxa"/>
            <w:shd w:val="clear" w:color="auto" w:fill="F2F2F2" w:themeFill="background1" w:themeFillShade="F2"/>
          </w:tcPr>
          <w:p w14:paraId="64911DD6" w14:textId="77777777" w:rsidR="006E3AD4" w:rsidRPr="000259F1" w:rsidRDefault="006E3AD4" w:rsidP="00962FD9">
            <w:pPr>
              <w:jc w:val="center"/>
              <w:rPr>
                <w:rFonts w:ascii="Century Gothic" w:hAnsi="Century Gothic" w:cs="Tahoma"/>
                <w:bCs/>
                <w:lang w:val="sl-SI"/>
              </w:rPr>
            </w:pPr>
            <w:r w:rsidRPr="000259F1">
              <w:rPr>
                <w:rFonts w:ascii="Century Gothic" w:hAnsi="Century Gothic" w:cs="Tahoma"/>
                <w:lang w:val="sl-SI"/>
              </w:rPr>
              <w:t>Odzivni čas</w:t>
            </w:r>
          </w:p>
        </w:tc>
        <w:tc>
          <w:tcPr>
            <w:tcW w:w="1096" w:type="dxa"/>
            <w:shd w:val="clear" w:color="auto" w:fill="F2F2F2" w:themeFill="background1" w:themeFillShade="F2"/>
          </w:tcPr>
          <w:p w14:paraId="2E327EFF" w14:textId="77777777" w:rsidR="006E3AD4" w:rsidRPr="000259F1" w:rsidRDefault="006E3AD4" w:rsidP="00962FD9">
            <w:pPr>
              <w:jc w:val="center"/>
              <w:rPr>
                <w:rFonts w:ascii="Century Gothic" w:hAnsi="Century Gothic" w:cs="Tahoma"/>
                <w:bCs/>
                <w:lang w:val="sl-SI"/>
              </w:rPr>
            </w:pPr>
            <w:r w:rsidRPr="000259F1">
              <w:rPr>
                <w:rFonts w:ascii="Century Gothic" w:hAnsi="Century Gothic" w:cs="Tahoma"/>
                <w:bCs/>
                <w:lang w:val="sl-SI"/>
              </w:rPr>
              <w:t>Nivo podpore</w:t>
            </w:r>
          </w:p>
        </w:tc>
        <w:tc>
          <w:tcPr>
            <w:tcW w:w="2381" w:type="dxa"/>
            <w:shd w:val="clear" w:color="auto" w:fill="F2F2F2" w:themeFill="background1" w:themeFillShade="F2"/>
          </w:tcPr>
          <w:p w14:paraId="623ED7D3" w14:textId="77777777" w:rsidR="006E3AD4" w:rsidRPr="000259F1" w:rsidRDefault="006E3AD4" w:rsidP="00962FD9">
            <w:pPr>
              <w:jc w:val="center"/>
              <w:rPr>
                <w:rFonts w:ascii="Century Gothic" w:hAnsi="Century Gothic" w:cs="Tahoma"/>
                <w:bCs/>
                <w:lang w:val="sl-SI"/>
              </w:rPr>
            </w:pPr>
            <w:r w:rsidRPr="000259F1">
              <w:rPr>
                <w:rFonts w:ascii="Century Gothic" w:hAnsi="Century Gothic" w:cs="Tahoma"/>
                <w:bCs/>
                <w:lang w:val="sl-SI"/>
              </w:rPr>
              <w:t>Rok za zagotovitev nadomestne rešitve</w:t>
            </w:r>
          </w:p>
        </w:tc>
        <w:tc>
          <w:tcPr>
            <w:tcW w:w="2760" w:type="dxa"/>
            <w:shd w:val="clear" w:color="auto" w:fill="F2F2F2" w:themeFill="background1" w:themeFillShade="F2"/>
          </w:tcPr>
          <w:p w14:paraId="1FEA95AB" w14:textId="0F5CFCC9" w:rsidR="006E3AD4" w:rsidRPr="000259F1" w:rsidRDefault="006E3AD4" w:rsidP="00962FD9">
            <w:pPr>
              <w:jc w:val="center"/>
              <w:rPr>
                <w:rFonts w:ascii="Century Gothic" w:hAnsi="Century Gothic" w:cs="Tahoma"/>
                <w:bCs/>
                <w:lang w:val="sl-SI"/>
              </w:rPr>
            </w:pPr>
            <w:r w:rsidRPr="000259F1">
              <w:rPr>
                <w:rFonts w:ascii="Century Gothic" w:hAnsi="Century Gothic" w:cs="Tahoma"/>
                <w:bCs/>
                <w:lang w:val="sl-SI"/>
              </w:rPr>
              <w:t xml:space="preserve">Rok za odpravo </w:t>
            </w:r>
            <w:r w:rsidR="003E7A99" w:rsidRPr="000259F1">
              <w:rPr>
                <w:rFonts w:ascii="Century Gothic" w:hAnsi="Century Gothic" w:cs="Tahoma"/>
                <w:bCs/>
                <w:lang w:val="sl-SI"/>
              </w:rPr>
              <w:t>problema</w:t>
            </w:r>
          </w:p>
        </w:tc>
      </w:tr>
      <w:tr w:rsidR="006E3AD4" w:rsidRPr="000259F1" w14:paraId="4978BF83" w14:textId="77777777" w:rsidTr="006D3D59">
        <w:tc>
          <w:tcPr>
            <w:tcW w:w="1555" w:type="dxa"/>
          </w:tcPr>
          <w:p w14:paraId="12E25FA3" w14:textId="77777777" w:rsidR="006E3AD4" w:rsidRPr="000259F1" w:rsidRDefault="006E3AD4" w:rsidP="00962FD9">
            <w:pPr>
              <w:jc w:val="both"/>
              <w:rPr>
                <w:rFonts w:ascii="Century Gothic" w:hAnsi="Century Gothic" w:cs="Tahoma"/>
                <w:bCs/>
                <w:lang w:val="sl-SI"/>
              </w:rPr>
            </w:pPr>
            <w:r w:rsidRPr="000259F1">
              <w:rPr>
                <w:rFonts w:ascii="Century Gothic" w:hAnsi="Century Gothic" w:cs="Tahoma"/>
                <w:bCs/>
                <w:lang w:val="sl-SI"/>
              </w:rPr>
              <w:t>1. prioriteta</w:t>
            </w:r>
          </w:p>
        </w:tc>
        <w:tc>
          <w:tcPr>
            <w:tcW w:w="1739" w:type="dxa"/>
          </w:tcPr>
          <w:p w14:paraId="117BA2F2" w14:textId="6EAE2E70" w:rsidR="006E3AD4" w:rsidRPr="000259F1" w:rsidRDefault="006C6CE5" w:rsidP="00962FD9">
            <w:pPr>
              <w:rPr>
                <w:rFonts w:ascii="Century Gothic" w:hAnsi="Century Gothic" w:cs="Tahoma"/>
                <w:bCs/>
                <w:lang w:val="sl-SI"/>
              </w:rPr>
            </w:pPr>
            <w:r w:rsidRPr="000259F1">
              <w:rPr>
                <w:rFonts w:ascii="Century Gothic" w:hAnsi="Century Gothic" w:cs="Tahoma"/>
                <w:lang w:val="sl-SI"/>
              </w:rPr>
              <w:t xml:space="preserve">najkasneje v </w:t>
            </w:r>
            <w:r w:rsidR="0087697F" w:rsidRPr="000259F1">
              <w:rPr>
                <w:rFonts w:ascii="Century Gothic" w:hAnsi="Century Gothic" w:cs="Tahoma"/>
                <w:lang w:val="sl-SI"/>
              </w:rPr>
              <w:t>2</w:t>
            </w:r>
            <w:r w:rsidRPr="000259F1">
              <w:rPr>
                <w:rFonts w:ascii="Century Gothic" w:hAnsi="Century Gothic" w:cs="Tahoma"/>
                <w:lang w:val="sl-SI"/>
              </w:rPr>
              <w:t xml:space="preserve"> urah</w:t>
            </w:r>
            <w:r w:rsidR="006E3AD4" w:rsidRPr="000259F1">
              <w:rPr>
                <w:rFonts w:ascii="Century Gothic" w:hAnsi="Century Gothic" w:cs="Tahoma"/>
                <w:lang w:val="sl-SI"/>
              </w:rPr>
              <w:t xml:space="preserve"> po </w:t>
            </w:r>
            <w:r w:rsidR="00586F34" w:rsidRPr="000259F1">
              <w:rPr>
                <w:rFonts w:ascii="Century Gothic" w:hAnsi="Century Gothic" w:cs="Tahoma"/>
                <w:lang w:val="sl-SI"/>
              </w:rPr>
              <w:t xml:space="preserve">prijavi </w:t>
            </w:r>
            <w:r w:rsidR="00736E27" w:rsidRPr="000259F1">
              <w:rPr>
                <w:rFonts w:ascii="Century Gothic" w:hAnsi="Century Gothic" w:cs="Tahoma"/>
                <w:lang w:val="sl-SI"/>
              </w:rPr>
              <w:t>problema</w:t>
            </w:r>
          </w:p>
        </w:tc>
        <w:tc>
          <w:tcPr>
            <w:tcW w:w="1096" w:type="dxa"/>
          </w:tcPr>
          <w:p w14:paraId="4F26D044" w14:textId="77777777" w:rsidR="006E3AD4" w:rsidRPr="000259F1" w:rsidRDefault="006E3AD4" w:rsidP="00962FD9">
            <w:pPr>
              <w:rPr>
                <w:rFonts w:ascii="Century Gothic" w:hAnsi="Century Gothic" w:cs="Tahoma"/>
                <w:bCs/>
                <w:lang w:val="sl-SI"/>
              </w:rPr>
            </w:pPr>
            <w:r w:rsidRPr="000259F1">
              <w:rPr>
                <w:rFonts w:ascii="Century Gothic" w:hAnsi="Century Gothic" w:cs="Tahoma"/>
                <w:bCs/>
                <w:lang w:val="sl-SI"/>
              </w:rPr>
              <w:t>8/5</w:t>
            </w:r>
          </w:p>
        </w:tc>
        <w:tc>
          <w:tcPr>
            <w:tcW w:w="2381" w:type="dxa"/>
          </w:tcPr>
          <w:p w14:paraId="1F109CF1" w14:textId="603B1059" w:rsidR="006E3AD4" w:rsidRPr="000259F1" w:rsidRDefault="006E3AD4" w:rsidP="00962FD9">
            <w:pPr>
              <w:rPr>
                <w:rFonts w:ascii="Century Gothic" w:hAnsi="Century Gothic" w:cs="Tahoma"/>
                <w:bCs/>
                <w:lang w:val="sl-SI"/>
              </w:rPr>
            </w:pPr>
            <w:r w:rsidRPr="000259F1">
              <w:rPr>
                <w:rFonts w:ascii="Century Gothic" w:hAnsi="Century Gothic" w:cs="Tahoma"/>
                <w:bCs/>
                <w:lang w:val="sl-SI"/>
              </w:rPr>
              <w:t xml:space="preserve">8 ur po prejemu prijave </w:t>
            </w:r>
            <w:r w:rsidR="00736E27" w:rsidRPr="000259F1">
              <w:rPr>
                <w:rFonts w:ascii="Century Gothic" w:hAnsi="Century Gothic" w:cs="Tahoma"/>
                <w:bCs/>
                <w:lang w:val="sl-SI"/>
              </w:rPr>
              <w:t>problema</w:t>
            </w:r>
            <w:r w:rsidRPr="000259F1">
              <w:rPr>
                <w:rFonts w:ascii="Century Gothic" w:hAnsi="Century Gothic" w:cs="Tahoma"/>
                <w:bCs/>
                <w:lang w:val="sl-SI"/>
              </w:rPr>
              <w:t>.</w:t>
            </w:r>
          </w:p>
        </w:tc>
        <w:tc>
          <w:tcPr>
            <w:tcW w:w="2760" w:type="dxa"/>
          </w:tcPr>
          <w:p w14:paraId="5B619407" w14:textId="70D46105" w:rsidR="006E3AD4" w:rsidRPr="000259F1" w:rsidRDefault="00B46372" w:rsidP="00962FD9">
            <w:pPr>
              <w:rPr>
                <w:rFonts w:ascii="Century Gothic" w:hAnsi="Century Gothic" w:cs="Tahoma"/>
                <w:bCs/>
                <w:lang w:val="sl-SI"/>
              </w:rPr>
            </w:pPr>
            <w:r w:rsidRPr="000259F1">
              <w:rPr>
                <w:rFonts w:ascii="Century Gothic" w:hAnsi="Century Gothic" w:cs="Tahoma"/>
                <w:bCs/>
                <w:lang w:val="sl-SI"/>
              </w:rPr>
              <w:t xml:space="preserve">24 </w:t>
            </w:r>
            <w:r w:rsidR="006E3AD4" w:rsidRPr="000259F1">
              <w:rPr>
                <w:rFonts w:ascii="Century Gothic" w:hAnsi="Century Gothic" w:cs="Tahoma"/>
                <w:bCs/>
                <w:lang w:val="sl-SI"/>
              </w:rPr>
              <w:t xml:space="preserve">ur po prejemu prijave </w:t>
            </w:r>
            <w:r w:rsidR="003E7A99" w:rsidRPr="000259F1">
              <w:rPr>
                <w:rFonts w:ascii="Century Gothic" w:hAnsi="Century Gothic" w:cs="Tahoma"/>
                <w:bCs/>
                <w:lang w:val="sl-SI"/>
              </w:rPr>
              <w:t>problema</w:t>
            </w:r>
            <w:r w:rsidR="006E3AD4" w:rsidRPr="000259F1">
              <w:rPr>
                <w:rFonts w:ascii="Century Gothic" w:hAnsi="Century Gothic" w:cs="Tahoma"/>
                <w:bCs/>
                <w:lang w:val="sl-SI"/>
              </w:rPr>
              <w:t>.</w:t>
            </w:r>
          </w:p>
        </w:tc>
      </w:tr>
      <w:tr w:rsidR="006E3AD4" w:rsidRPr="007146B1" w14:paraId="14D0F760" w14:textId="77777777" w:rsidTr="006D3D59">
        <w:tc>
          <w:tcPr>
            <w:tcW w:w="1555" w:type="dxa"/>
          </w:tcPr>
          <w:p w14:paraId="3857DECE" w14:textId="77777777" w:rsidR="006E3AD4" w:rsidRPr="000259F1" w:rsidRDefault="006E3AD4" w:rsidP="00962FD9">
            <w:pPr>
              <w:jc w:val="both"/>
              <w:rPr>
                <w:rFonts w:ascii="Century Gothic" w:hAnsi="Century Gothic" w:cs="Tahoma"/>
                <w:bCs/>
                <w:lang w:val="sl-SI"/>
              </w:rPr>
            </w:pPr>
            <w:r w:rsidRPr="000259F1">
              <w:rPr>
                <w:rFonts w:ascii="Century Gothic" w:hAnsi="Century Gothic" w:cs="Tahoma"/>
                <w:bCs/>
                <w:lang w:val="sl-SI"/>
              </w:rPr>
              <w:t>2. prioriteta</w:t>
            </w:r>
          </w:p>
        </w:tc>
        <w:tc>
          <w:tcPr>
            <w:tcW w:w="1739" w:type="dxa"/>
          </w:tcPr>
          <w:p w14:paraId="1E0B52FD" w14:textId="404EF3AE" w:rsidR="006E3AD4" w:rsidRPr="000259F1" w:rsidRDefault="006E3AD4" w:rsidP="00962FD9">
            <w:pPr>
              <w:rPr>
                <w:rFonts w:ascii="Century Gothic" w:hAnsi="Century Gothic" w:cs="Tahoma"/>
                <w:bCs/>
                <w:lang w:val="sl-SI"/>
              </w:rPr>
            </w:pPr>
            <w:r w:rsidRPr="000259F1">
              <w:rPr>
                <w:rFonts w:ascii="Century Gothic" w:hAnsi="Century Gothic" w:cs="Tahoma"/>
                <w:lang w:val="sl-SI"/>
              </w:rPr>
              <w:t>najkasneje v</w:t>
            </w:r>
            <w:r w:rsidR="00CA6977" w:rsidRPr="000259F1">
              <w:rPr>
                <w:rFonts w:ascii="Century Gothic" w:hAnsi="Century Gothic" w:cs="Tahoma"/>
                <w:lang w:val="sl-SI"/>
              </w:rPr>
              <w:t xml:space="preserve"> 4</w:t>
            </w:r>
            <w:r w:rsidRPr="000259F1">
              <w:rPr>
                <w:rFonts w:ascii="Century Gothic" w:hAnsi="Century Gothic" w:cs="Tahoma"/>
                <w:lang w:val="sl-SI"/>
              </w:rPr>
              <w:t xml:space="preserve"> urah po </w:t>
            </w:r>
            <w:r w:rsidR="00586F34" w:rsidRPr="000259F1">
              <w:rPr>
                <w:rFonts w:ascii="Century Gothic" w:hAnsi="Century Gothic" w:cs="Tahoma"/>
                <w:lang w:val="sl-SI"/>
              </w:rPr>
              <w:t xml:space="preserve">prijavi </w:t>
            </w:r>
            <w:r w:rsidR="00736E27" w:rsidRPr="000259F1">
              <w:rPr>
                <w:rFonts w:ascii="Century Gothic" w:hAnsi="Century Gothic" w:cs="Tahoma"/>
                <w:lang w:val="sl-SI"/>
              </w:rPr>
              <w:t>problema</w:t>
            </w:r>
          </w:p>
        </w:tc>
        <w:tc>
          <w:tcPr>
            <w:tcW w:w="1096" w:type="dxa"/>
          </w:tcPr>
          <w:p w14:paraId="337B78B2" w14:textId="77777777" w:rsidR="006E3AD4" w:rsidRPr="000259F1" w:rsidRDefault="006E3AD4" w:rsidP="00962FD9">
            <w:pPr>
              <w:jc w:val="both"/>
              <w:rPr>
                <w:rFonts w:ascii="Century Gothic" w:hAnsi="Century Gothic" w:cs="Tahoma"/>
                <w:bCs/>
                <w:lang w:val="sl-SI"/>
              </w:rPr>
            </w:pPr>
            <w:r w:rsidRPr="000259F1">
              <w:rPr>
                <w:rFonts w:ascii="Century Gothic" w:hAnsi="Century Gothic" w:cs="Tahoma"/>
                <w:bCs/>
                <w:lang w:val="sl-SI"/>
              </w:rPr>
              <w:t>8/5</w:t>
            </w:r>
          </w:p>
        </w:tc>
        <w:tc>
          <w:tcPr>
            <w:tcW w:w="2381" w:type="dxa"/>
          </w:tcPr>
          <w:p w14:paraId="22D214C4" w14:textId="0BA07F7C" w:rsidR="006E3AD4" w:rsidRPr="000259F1" w:rsidRDefault="006E3AD4" w:rsidP="00962FD9">
            <w:pPr>
              <w:jc w:val="both"/>
              <w:rPr>
                <w:rFonts w:ascii="Century Gothic" w:hAnsi="Century Gothic" w:cs="Tahoma"/>
                <w:bCs/>
                <w:lang w:val="sl-SI"/>
              </w:rPr>
            </w:pPr>
            <w:r w:rsidRPr="000259F1">
              <w:rPr>
                <w:rFonts w:ascii="Century Gothic" w:hAnsi="Century Gothic" w:cs="Tahoma"/>
                <w:bCs/>
                <w:lang w:val="sl-SI"/>
              </w:rPr>
              <w:t xml:space="preserve">18 ur po prejemu prijave </w:t>
            </w:r>
            <w:r w:rsidR="00736E27" w:rsidRPr="000259F1">
              <w:rPr>
                <w:rFonts w:ascii="Century Gothic" w:hAnsi="Century Gothic" w:cs="Tahoma"/>
                <w:bCs/>
                <w:lang w:val="sl-SI"/>
              </w:rPr>
              <w:t>problema</w:t>
            </w:r>
            <w:r w:rsidRPr="000259F1">
              <w:rPr>
                <w:rFonts w:ascii="Century Gothic" w:hAnsi="Century Gothic" w:cs="Tahoma"/>
                <w:bCs/>
                <w:lang w:val="sl-SI"/>
              </w:rPr>
              <w:t>.</w:t>
            </w:r>
          </w:p>
        </w:tc>
        <w:tc>
          <w:tcPr>
            <w:tcW w:w="2760" w:type="dxa"/>
          </w:tcPr>
          <w:p w14:paraId="70735D58" w14:textId="77B2FF58" w:rsidR="006E3AD4" w:rsidRPr="000259F1" w:rsidRDefault="006E3AD4" w:rsidP="00962FD9">
            <w:pPr>
              <w:rPr>
                <w:rFonts w:ascii="Century Gothic" w:hAnsi="Century Gothic" w:cs="Tahoma"/>
                <w:bCs/>
                <w:lang w:val="sl-SI"/>
              </w:rPr>
            </w:pPr>
            <w:r w:rsidRPr="000259F1">
              <w:rPr>
                <w:rFonts w:ascii="Century Gothic" w:hAnsi="Century Gothic" w:cs="Tahoma"/>
                <w:bCs/>
                <w:lang w:val="sl-SI"/>
              </w:rPr>
              <w:t xml:space="preserve">v roku dveh delovnih dni po prejemu prijave </w:t>
            </w:r>
            <w:r w:rsidR="003E7A99" w:rsidRPr="000259F1">
              <w:rPr>
                <w:rFonts w:ascii="Century Gothic" w:hAnsi="Century Gothic" w:cs="Tahoma"/>
                <w:bCs/>
                <w:lang w:val="sl-SI"/>
              </w:rPr>
              <w:t>problema</w:t>
            </w:r>
            <w:r w:rsidRPr="000259F1">
              <w:rPr>
                <w:rFonts w:ascii="Century Gothic" w:hAnsi="Century Gothic" w:cs="Tahoma"/>
                <w:bCs/>
                <w:lang w:val="sl-SI"/>
              </w:rPr>
              <w:t>.</w:t>
            </w:r>
          </w:p>
        </w:tc>
      </w:tr>
      <w:tr w:rsidR="006E3AD4" w:rsidRPr="007146B1" w14:paraId="40FF5CD1" w14:textId="77777777" w:rsidTr="006D3D59">
        <w:tc>
          <w:tcPr>
            <w:tcW w:w="1555" w:type="dxa"/>
          </w:tcPr>
          <w:p w14:paraId="2FAEE1D6" w14:textId="77777777" w:rsidR="006E3AD4" w:rsidRPr="000259F1" w:rsidRDefault="006E3AD4" w:rsidP="00962FD9">
            <w:pPr>
              <w:jc w:val="both"/>
              <w:rPr>
                <w:rFonts w:ascii="Century Gothic" w:hAnsi="Century Gothic" w:cs="Tahoma"/>
                <w:bCs/>
                <w:lang w:val="sl-SI"/>
              </w:rPr>
            </w:pPr>
            <w:r w:rsidRPr="000259F1">
              <w:rPr>
                <w:rFonts w:ascii="Century Gothic" w:hAnsi="Century Gothic" w:cs="Tahoma"/>
                <w:bCs/>
                <w:lang w:val="sl-SI"/>
              </w:rPr>
              <w:t>3. prioriteta</w:t>
            </w:r>
          </w:p>
        </w:tc>
        <w:tc>
          <w:tcPr>
            <w:tcW w:w="1739" w:type="dxa"/>
          </w:tcPr>
          <w:p w14:paraId="631A9EEA" w14:textId="371A0C76" w:rsidR="006E3AD4" w:rsidRPr="000259F1" w:rsidRDefault="006E3AD4" w:rsidP="00962FD9">
            <w:pPr>
              <w:rPr>
                <w:rFonts w:ascii="Century Gothic" w:hAnsi="Century Gothic" w:cs="Tahoma"/>
                <w:bCs/>
                <w:lang w:val="sl-SI"/>
              </w:rPr>
            </w:pPr>
            <w:r w:rsidRPr="000259F1">
              <w:rPr>
                <w:rFonts w:ascii="Century Gothic" w:hAnsi="Century Gothic" w:cs="Tahoma"/>
                <w:lang w:val="sl-SI"/>
              </w:rPr>
              <w:t xml:space="preserve">najkasneje v roku 24-h ur po </w:t>
            </w:r>
            <w:r w:rsidR="00586F34" w:rsidRPr="000259F1">
              <w:rPr>
                <w:rFonts w:ascii="Century Gothic" w:hAnsi="Century Gothic" w:cs="Tahoma"/>
                <w:lang w:val="sl-SI"/>
              </w:rPr>
              <w:t xml:space="preserve">prijavi </w:t>
            </w:r>
            <w:r w:rsidR="00736E27" w:rsidRPr="000259F1">
              <w:rPr>
                <w:rFonts w:ascii="Century Gothic" w:hAnsi="Century Gothic" w:cs="Tahoma"/>
                <w:lang w:val="sl-SI"/>
              </w:rPr>
              <w:t>problema</w:t>
            </w:r>
          </w:p>
        </w:tc>
        <w:tc>
          <w:tcPr>
            <w:tcW w:w="1096" w:type="dxa"/>
          </w:tcPr>
          <w:p w14:paraId="0F4F5E7D" w14:textId="77777777" w:rsidR="006E3AD4" w:rsidRPr="000259F1" w:rsidRDefault="006E3AD4" w:rsidP="00962FD9">
            <w:pPr>
              <w:rPr>
                <w:rFonts w:ascii="Century Gothic" w:hAnsi="Century Gothic" w:cs="Tahoma"/>
                <w:bCs/>
                <w:lang w:val="sl-SI"/>
              </w:rPr>
            </w:pPr>
            <w:r w:rsidRPr="000259F1">
              <w:rPr>
                <w:rFonts w:ascii="Century Gothic" w:hAnsi="Century Gothic" w:cs="Tahoma"/>
                <w:bCs/>
                <w:lang w:val="sl-SI"/>
              </w:rPr>
              <w:t>8/5</w:t>
            </w:r>
          </w:p>
        </w:tc>
        <w:tc>
          <w:tcPr>
            <w:tcW w:w="2381" w:type="dxa"/>
          </w:tcPr>
          <w:p w14:paraId="72E88EF7" w14:textId="703A5FDD" w:rsidR="006E3AD4" w:rsidRPr="000259F1" w:rsidRDefault="006E3AD4" w:rsidP="00962FD9">
            <w:pPr>
              <w:rPr>
                <w:rFonts w:ascii="Century Gothic" w:hAnsi="Century Gothic" w:cs="Tahoma"/>
                <w:bCs/>
                <w:lang w:val="sl-SI"/>
              </w:rPr>
            </w:pPr>
            <w:r w:rsidRPr="000259F1">
              <w:rPr>
                <w:rFonts w:ascii="Century Gothic" w:hAnsi="Century Gothic" w:cs="Tahoma"/>
                <w:bCs/>
                <w:lang w:val="sl-SI"/>
              </w:rPr>
              <w:t xml:space="preserve">v roku 2-h delovnih dni po prejemu prijave </w:t>
            </w:r>
            <w:r w:rsidR="00736E27" w:rsidRPr="000259F1">
              <w:rPr>
                <w:rFonts w:ascii="Century Gothic" w:hAnsi="Century Gothic" w:cs="Tahoma"/>
                <w:bCs/>
                <w:lang w:val="sl-SI"/>
              </w:rPr>
              <w:t>problema</w:t>
            </w:r>
            <w:r w:rsidRPr="000259F1">
              <w:rPr>
                <w:rFonts w:ascii="Century Gothic" w:hAnsi="Century Gothic" w:cs="Tahoma"/>
                <w:bCs/>
                <w:lang w:val="sl-SI"/>
              </w:rPr>
              <w:t>.</w:t>
            </w:r>
          </w:p>
        </w:tc>
        <w:tc>
          <w:tcPr>
            <w:tcW w:w="2760" w:type="dxa"/>
          </w:tcPr>
          <w:p w14:paraId="5EC1845A" w14:textId="4D9D5018" w:rsidR="006E3AD4" w:rsidRPr="000259F1" w:rsidRDefault="006E3AD4" w:rsidP="00962FD9">
            <w:pPr>
              <w:rPr>
                <w:rFonts w:ascii="Century Gothic" w:hAnsi="Century Gothic" w:cs="Tahoma"/>
                <w:bCs/>
                <w:lang w:val="sl-SI"/>
              </w:rPr>
            </w:pPr>
            <w:r w:rsidRPr="000259F1">
              <w:rPr>
                <w:rFonts w:ascii="Century Gothic" w:hAnsi="Century Gothic" w:cs="Tahoma"/>
                <w:bCs/>
                <w:lang w:val="sl-SI"/>
              </w:rPr>
              <w:t xml:space="preserve">v roku 5 delovnih dni po prejemu prijave </w:t>
            </w:r>
            <w:r w:rsidR="003E7A99" w:rsidRPr="000259F1">
              <w:rPr>
                <w:rFonts w:ascii="Century Gothic" w:hAnsi="Century Gothic" w:cs="Tahoma"/>
                <w:bCs/>
                <w:lang w:val="sl-SI"/>
              </w:rPr>
              <w:t>problema</w:t>
            </w:r>
            <w:r w:rsidRPr="000259F1">
              <w:rPr>
                <w:rFonts w:ascii="Century Gothic" w:hAnsi="Century Gothic" w:cs="Tahoma"/>
                <w:bCs/>
                <w:lang w:val="sl-SI"/>
              </w:rPr>
              <w:t>.</w:t>
            </w:r>
          </w:p>
        </w:tc>
      </w:tr>
      <w:tr w:rsidR="006E3AD4" w:rsidRPr="007146B1" w14:paraId="2644C550" w14:textId="77777777" w:rsidTr="006D3D59">
        <w:tc>
          <w:tcPr>
            <w:tcW w:w="1555" w:type="dxa"/>
          </w:tcPr>
          <w:p w14:paraId="1F989BE3" w14:textId="77777777" w:rsidR="006E3AD4" w:rsidRPr="000259F1" w:rsidRDefault="006E3AD4" w:rsidP="00962FD9">
            <w:pPr>
              <w:jc w:val="both"/>
              <w:rPr>
                <w:rFonts w:ascii="Century Gothic" w:hAnsi="Century Gothic" w:cs="Tahoma"/>
                <w:bCs/>
                <w:lang w:val="sl-SI"/>
              </w:rPr>
            </w:pPr>
            <w:r w:rsidRPr="000259F1">
              <w:rPr>
                <w:rFonts w:ascii="Century Gothic" w:hAnsi="Century Gothic" w:cs="Tahoma"/>
                <w:bCs/>
                <w:lang w:val="sl-SI"/>
              </w:rPr>
              <w:t>4. prioriteta</w:t>
            </w:r>
          </w:p>
        </w:tc>
        <w:tc>
          <w:tcPr>
            <w:tcW w:w="1739" w:type="dxa"/>
          </w:tcPr>
          <w:p w14:paraId="3CA124C3" w14:textId="77777777" w:rsidR="006E3AD4" w:rsidRPr="000259F1" w:rsidRDefault="006E3AD4" w:rsidP="00962FD9">
            <w:pPr>
              <w:rPr>
                <w:rFonts w:ascii="Century Gothic" w:hAnsi="Century Gothic" w:cs="Tahoma"/>
                <w:bCs/>
                <w:lang w:val="sl-SI"/>
              </w:rPr>
            </w:pPr>
            <w:r w:rsidRPr="000259F1">
              <w:rPr>
                <w:rFonts w:ascii="Century Gothic" w:hAnsi="Century Gothic" w:cs="Tahoma"/>
                <w:lang w:val="sl-SI"/>
              </w:rPr>
              <w:t>najkasneje v roku 5 delovnih dni</w:t>
            </w:r>
          </w:p>
        </w:tc>
        <w:tc>
          <w:tcPr>
            <w:tcW w:w="1096" w:type="dxa"/>
          </w:tcPr>
          <w:p w14:paraId="0D0C29C1" w14:textId="77777777" w:rsidR="006E3AD4" w:rsidRPr="000259F1" w:rsidRDefault="006E3AD4" w:rsidP="00962FD9">
            <w:pPr>
              <w:rPr>
                <w:rFonts w:ascii="Century Gothic" w:hAnsi="Century Gothic" w:cs="Tahoma"/>
                <w:bCs/>
                <w:lang w:val="sl-SI"/>
              </w:rPr>
            </w:pPr>
            <w:r w:rsidRPr="000259F1">
              <w:rPr>
                <w:rFonts w:ascii="Century Gothic" w:hAnsi="Century Gothic" w:cs="Tahoma"/>
                <w:bCs/>
                <w:lang w:val="sl-SI"/>
              </w:rPr>
              <w:t>8/5</w:t>
            </w:r>
          </w:p>
        </w:tc>
        <w:tc>
          <w:tcPr>
            <w:tcW w:w="2381" w:type="dxa"/>
          </w:tcPr>
          <w:p w14:paraId="26AA8D95" w14:textId="77777777" w:rsidR="006E3AD4" w:rsidRPr="000259F1" w:rsidRDefault="006E3AD4" w:rsidP="00962FD9">
            <w:pPr>
              <w:rPr>
                <w:rFonts w:ascii="Century Gothic" w:hAnsi="Century Gothic" w:cs="Tahoma"/>
                <w:bCs/>
                <w:lang w:val="sl-SI"/>
              </w:rPr>
            </w:pPr>
            <w:r w:rsidRPr="000259F1">
              <w:rPr>
                <w:rFonts w:ascii="Century Gothic" w:hAnsi="Century Gothic" w:cs="Tahoma"/>
                <w:bCs/>
                <w:lang w:val="sl-SI"/>
              </w:rPr>
              <w:t>v naslednji izdaji Vzdrževanega sistema</w:t>
            </w:r>
          </w:p>
        </w:tc>
        <w:tc>
          <w:tcPr>
            <w:tcW w:w="2760" w:type="dxa"/>
          </w:tcPr>
          <w:p w14:paraId="78065701" w14:textId="77777777" w:rsidR="006E3AD4" w:rsidRPr="000259F1" w:rsidRDefault="006E3AD4" w:rsidP="00962FD9">
            <w:pPr>
              <w:rPr>
                <w:rFonts w:ascii="Century Gothic" w:hAnsi="Century Gothic" w:cs="Tahoma"/>
                <w:bCs/>
                <w:lang w:val="sl-SI"/>
              </w:rPr>
            </w:pPr>
            <w:r w:rsidRPr="000259F1">
              <w:rPr>
                <w:rFonts w:ascii="Century Gothic" w:hAnsi="Century Gothic" w:cs="Tahoma"/>
                <w:bCs/>
                <w:lang w:val="sl-SI"/>
              </w:rPr>
              <w:t>v naslednji izdaji Vzdrževanega sistema</w:t>
            </w:r>
          </w:p>
        </w:tc>
      </w:tr>
    </w:tbl>
    <w:p w14:paraId="375262F5" w14:textId="77777777" w:rsidR="006E3AD4" w:rsidRPr="000259F1" w:rsidRDefault="006E3AD4" w:rsidP="00962FD9">
      <w:pPr>
        <w:ind w:right="567"/>
        <w:rPr>
          <w:rFonts w:ascii="Century Gothic" w:hAnsi="Century Gothic" w:cs="Tahoma"/>
          <w:lang w:val="sl-SI"/>
        </w:rPr>
      </w:pPr>
    </w:p>
    <w:p w14:paraId="06D2D141" w14:textId="75F4A439" w:rsidR="0094129E" w:rsidRPr="000259F1" w:rsidRDefault="0094129E" w:rsidP="00962FD9">
      <w:pPr>
        <w:ind w:right="-1"/>
        <w:jc w:val="both"/>
        <w:rPr>
          <w:rFonts w:ascii="Century Gothic" w:hAnsi="Century Gothic" w:cs="Tahoma"/>
          <w:lang w:val="sl-SI"/>
        </w:rPr>
      </w:pPr>
      <w:r w:rsidRPr="000259F1">
        <w:rPr>
          <w:rFonts w:ascii="Century Gothic" w:hAnsi="Century Gothic" w:cs="Tahoma"/>
          <w:lang w:val="sl-SI"/>
        </w:rPr>
        <w:t>Nivo podpore 8/5 zajema vse delovne dni v Republiki Sloveniji, v času od 8.00 do 16.00 ure.</w:t>
      </w:r>
      <w:r w:rsidR="00505118" w:rsidRPr="000259F1">
        <w:rPr>
          <w:rFonts w:ascii="Century Gothic" w:hAnsi="Century Gothic" w:cs="Tahoma"/>
          <w:lang w:val="sl-SI"/>
        </w:rPr>
        <w:t xml:space="preserve"> </w:t>
      </w:r>
    </w:p>
    <w:p w14:paraId="6EAB231F" w14:textId="77777777" w:rsidR="006E3AD4" w:rsidRPr="000259F1" w:rsidRDefault="006E3AD4" w:rsidP="00962FD9">
      <w:pPr>
        <w:ind w:right="567"/>
        <w:rPr>
          <w:rFonts w:ascii="Century Gothic" w:hAnsi="Century Gothic" w:cs="Tahoma"/>
          <w:b/>
          <w:lang w:val="sl-SI"/>
        </w:rPr>
      </w:pPr>
    </w:p>
    <w:p w14:paraId="32A75A85" w14:textId="77777777" w:rsidR="00BF3A76" w:rsidRPr="000259F1" w:rsidRDefault="00BF3A76" w:rsidP="00962FD9">
      <w:pPr>
        <w:rPr>
          <w:rFonts w:ascii="Century Gothic" w:hAnsi="Century Gothic" w:cs="Tahoma"/>
          <w:b/>
          <w:lang w:val="sl-SI"/>
        </w:rPr>
      </w:pPr>
      <w:r w:rsidRPr="000259F1">
        <w:rPr>
          <w:rFonts w:ascii="Century Gothic" w:hAnsi="Century Gothic" w:cs="Tahoma"/>
          <w:b/>
          <w:lang w:val="sl-SI"/>
        </w:rPr>
        <w:br w:type="page"/>
      </w:r>
    </w:p>
    <w:p w14:paraId="366F5F76" w14:textId="4EE68A0D" w:rsidR="006E3AD4" w:rsidRPr="000259F1" w:rsidRDefault="007529F3" w:rsidP="00962FD9">
      <w:pPr>
        <w:ind w:right="567"/>
        <w:jc w:val="center"/>
        <w:rPr>
          <w:rFonts w:ascii="Century Gothic" w:hAnsi="Century Gothic" w:cs="Tahoma"/>
          <w:b/>
          <w:lang w:val="sl-SI"/>
        </w:rPr>
      </w:pPr>
      <w:r w:rsidRPr="000259F1">
        <w:rPr>
          <w:rFonts w:ascii="Century Gothic" w:hAnsi="Century Gothic" w:cs="Tahoma"/>
          <w:b/>
          <w:lang w:val="sl-SI"/>
        </w:rPr>
        <w:lastRenderedPageBreak/>
        <w:t xml:space="preserve">Priloga št. </w:t>
      </w:r>
      <w:r w:rsidR="00551267" w:rsidRPr="000259F1">
        <w:rPr>
          <w:rFonts w:ascii="Century Gothic" w:hAnsi="Century Gothic" w:cs="Tahoma"/>
          <w:b/>
          <w:lang w:val="sl-SI"/>
        </w:rPr>
        <w:t>5</w:t>
      </w:r>
    </w:p>
    <w:p w14:paraId="69AE0DCD" w14:textId="0BC891D5" w:rsidR="006E3AD4" w:rsidRPr="000259F1" w:rsidRDefault="006E3AD4" w:rsidP="00962FD9">
      <w:pPr>
        <w:ind w:right="567"/>
        <w:jc w:val="center"/>
        <w:rPr>
          <w:rFonts w:ascii="Century Gothic" w:hAnsi="Century Gothic" w:cs="Tahoma"/>
          <w:b/>
          <w:lang w:val="sl-SI"/>
        </w:rPr>
      </w:pPr>
      <w:r w:rsidRPr="000259F1">
        <w:rPr>
          <w:rFonts w:ascii="Century Gothic" w:hAnsi="Century Gothic" w:cs="Tahoma"/>
          <w:b/>
          <w:lang w:val="sl-SI"/>
        </w:rPr>
        <w:t xml:space="preserve">Proces za prijavo </w:t>
      </w:r>
      <w:r w:rsidR="003E7A99" w:rsidRPr="000259F1">
        <w:rPr>
          <w:rFonts w:ascii="Century Gothic" w:hAnsi="Century Gothic" w:cs="Tahoma"/>
          <w:b/>
          <w:lang w:val="sl-SI"/>
        </w:rPr>
        <w:t xml:space="preserve">problema </w:t>
      </w:r>
      <w:r w:rsidR="001064C9" w:rsidRPr="000259F1">
        <w:rPr>
          <w:rFonts w:ascii="Century Gothic" w:hAnsi="Century Gothic" w:cs="Tahoma"/>
          <w:b/>
          <w:lang w:val="sl-SI"/>
        </w:rPr>
        <w:t>ali naročilo del adaptivnega vzdrževanja</w:t>
      </w:r>
    </w:p>
    <w:p w14:paraId="55546CCE" w14:textId="77777777" w:rsidR="006E3AD4" w:rsidRPr="000259F1" w:rsidRDefault="006E3AD4" w:rsidP="00962FD9">
      <w:pPr>
        <w:ind w:right="567"/>
        <w:jc w:val="center"/>
        <w:rPr>
          <w:rFonts w:ascii="Century Gothic" w:hAnsi="Century Gothic" w:cs="Tahoma"/>
          <w:b/>
          <w:lang w:val="sl-SI"/>
        </w:rPr>
      </w:pPr>
    </w:p>
    <w:p w14:paraId="46104D6C" w14:textId="3AC8F763" w:rsidR="00433FBE" w:rsidRPr="000259F1" w:rsidRDefault="00D35DEC" w:rsidP="00962FD9">
      <w:pPr>
        <w:jc w:val="both"/>
        <w:rPr>
          <w:rFonts w:ascii="Century Gothic" w:eastAsia="Times New Roman" w:hAnsi="Century Gothic" w:cs="Tahoma"/>
          <w:szCs w:val="20"/>
          <w:lang w:val="sl-SI" w:eastAsia="sl-SI"/>
        </w:rPr>
      </w:pPr>
      <w:r>
        <w:rPr>
          <w:rFonts w:ascii="Century Gothic" w:eastAsia="Times New Roman" w:hAnsi="Century Gothic" w:cs="Tahoma"/>
          <w:szCs w:val="20"/>
          <w:lang w:val="sl-SI" w:eastAsia="sl-SI"/>
        </w:rPr>
        <w:t>Naročnik</w:t>
      </w:r>
      <w:r w:rsidR="00433FBE" w:rsidRPr="000259F1">
        <w:rPr>
          <w:rFonts w:ascii="Century Gothic" w:eastAsia="Times New Roman" w:hAnsi="Century Gothic" w:cs="Tahoma"/>
          <w:szCs w:val="20"/>
          <w:lang w:val="sl-SI" w:eastAsia="sl-SI"/>
        </w:rPr>
        <w:t xml:space="preserve"> </w:t>
      </w:r>
      <w:r w:rsidR="00B9683F" w:rsidRPr="000259F1">
        <w:rPr>
          <w:rFonts w:ascii="Century Gothic" w:eastAsia="Times New Roman" w:hAnsi="Century Gothic" w:cs="Tahoma"/>
          <w:szCs w:val="20"/>
          <w:lang w:val="sl-SI" w:eastAsia="sl-SI"/>
        </w:rPr>
        <w:t xml:space="preserve">predvideva </w:t>
      </w:r>
      <w:r w:rsidR="00433FBE" w:rsidRPr="000259F1">
        <w:rPr>
          <w:rFonts w:ascii="Century Gothic" w:eastAsia="Times New Roman" w:hAnsi="Century Gothic" w:cs="Tahoma"/>
          <w:szCs w:val="20"/>
          <w:lang w:val="sl-SI" w:eastAsia="sl-SI"/>
        </w:rPr>
        <w:t xml:space="preserve">naslednji proces za prijavo </w:t>
      </w:r>
      <w:r w:rsidR="003E7A99" w:rsidRPr="000259F1">
        <w:rPr>
          <w:rFonts w:ascii="Century Gothic" w:eastAsia="Times New Roman" w:hAnsi="Century Gothic" w:cs="Tahoma"/>
          <w:szCs w:val="20"/>
          <w:lang w:val="sl-SI" w:eastAsia="sl-SI"/>
        </w:rPr>
        <w:t>problema</w:t>
      </w:r>
      <w:r w:rsidR="00433FBE" w:rsidRPr="000259F1">
        <w:rPr>
          <w:rFonts w:ascii="Century Gothic" w:eastAsia="Times New Roman" w:hAnsi="Century Gothic" w:cs="Tahoma"/>
          <w:szCs w:val="20"/>
          <w:lang w:val="sl-SI" w:eastAsia="sl-SI"/>
        </w:rPr>
        <w:t>, vprašanja ali naročilo del adaptivnega vzdrževanja (v nadaljevanju 'Zahtevek'):</w:t>
      </w:r>
    </w:p>
    <w:p w14:paraId="4027A0A3" w14:textId="2B68BE65" w:rsidR="00433FBE" w:rsidRPr="000259F1" w:rsidRDefault="00433FBE" w:rsidP="00962FD9">
      <w:pPr>
        <w:pStyle w:val="Odstavekseznama"/>
        <w:numPr>
          <w:ilvl w:val="0"/>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Zahtevek lahko prijavi ena od </w:t>
      </w:r>
      <w:r w:rsidR="006D3D59">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Pr="000259F1">
        <w:rPr>
          <w:rFonts w:ascii="Century Gothic" w:eastAsia="Times New Roman" w:hAnsi="Century Gothic" w:cs="Tahoma"/>
          <w:szCs w:val="20"/>
          <w:lang w:val="sl-SI" w:eastAsia="sl-SI"/>
        </w:rPr>
        <w:t xml:space="preserve">ovih pooblaščenih oseb za prijavljanje </w:t>
      </w:r>
      <w:r w:rsidR="00217D01" w:rsidRPr="000259F1">
        <w:rPr>
          <w:rFonts w:ascii="Century Gothic" w:eastAsia="Times New Roman" w:hAnsi="Century Gothic" w:cs="Tahoma"/>
          <w:szCs w:val="20"/>
          <w:lang w:val="sl-SI" w:eastAsia="sl-SI"/>
        </w:rPr>
        <w:t>problemov</w:t>
      </w:r>
      <w:r w:rsidRPr="000259F1">
        <w:rPr>
          <w:rFonts w:ascii="Century Gothic" w:eastAsia="Times New Roman" w:hAnsi="Century Gothic" w:cs="Tahoma"/>
          <w:szCs w:val="20"/>
          <w:lang w:val="sl-SI" w:eastAsia="sl-SI"/>
        </w:rPr>
        <w:t>. Zahtevek se lahko prijavi po enem ali več razpoložljivih kanalih:</w:t>
      </w:r>
    </w:p>
    <w:p w14:paraId="4B4A7298" w14:textId="4240663E" w:rsidR="00433FBE" w:rsidRPr="000259F1" w:rsidRDefault="00433FBE" w:rsidP="00962FD9">
      <w:pPr>
        <w:pStyle w:val="Odstavekseznama"/>
        <w:numPr>
          <w:ilvl w:val="1"/>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V orodje za prijavo zahtevkov (preko orodja </w:t>
      </w:r>
      <w:r w:rsidR="00CD16ED" w:rsidRPr="000259F1">
        <w:rPr>
          <w:rFonts w:ascii="Century Gothic" w:eastAsia="Times New Roman" w:hAnsi="Century Gothic" w:cs="Tahoma"/>
          <w:szCs w:val="20"/>
          <w:lang w:val="sl-SI" w:eastAsia="sl-SI"/>
        </w:rPr>
        <w:t xml:space="preserve">za prijavo </w:t>
      </w:r>
      <w:r w:rsidR="003E7A99" w:rsidRPr="000259F1">
        <w:rPr>
          <w:rFonts w:ascii="Century Gothic" w:eastAsia="Times New Roman" w:hAnsi="Century Gothic" w:cs="Tahoma"/>
          <w:szCs w:val="20"/>
          <w:lang w:val="sl-SI" w:eastAsia="sl-SI"/>
        </w:rPr>
        <w:t xml:space="preserve">problemov </w:t>
      </w:r>
      <w:r w:rsidR="009B72D9" w:rsidRPr="000259F1">
        <w:rPr>
          <w:rFonts w:ascii="Century Gothic" w:eastAsia="Times New Roman" w:hAnsi="Century Gothic" w:cs="Tahoma"/>
          <w:szCs w:val="20"/>
          <w:lang w:val="sl-SI" w:eastAsia="sl-SI"/>
        </w:rPr>
        <w:t xml:space="preserve">ter sledenje zahtevkom </w:t>
      </w:r>
      <w:r w:rsidR="006D3D59">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009B72D9" w:rsidRPr="000259F1">
        <w:rPr>
          <w:rFonts w:ascii="Century Gothic" w:eastAsia="Times New Roman" w:hAnsi="Century Gothic" w:cs="Tahoma"/>
          <w:szCs w:val="20"/>
          <w:lang w:val="sl-SI" w:eastAsia="sl-SI"/>
        </w:rPr>
        <w:t>a</w:t>
      </w:r>
      <w:r w:rsidRPr="000259F1">
        <w:rPr>
          <w:rFonts w:ascii="Century Gothic" w:eastAsia="Times New Roman" w:hAnsi="Century Gothic" w:cs="Tahoma"/>
          <w:szCs w:val="20"/>
          <w:lang w:val="sl-SI" w:eastAsia="sl-SI"/>
        </w:rPr>
        <w:t xml:space="preserve">, nameščenem in dostopnem pri </w:t>
      </w:r>
      <w:r w:rsidR="00D35DEC">
        <w:rPr>
          <w:rFonts w:ascii="Century Gothic" w:eastAsia="Times New Roman" w:hAnsi="Century Gothic" w:cs="Tahoma"/>
          <w:szCs w:val="20"/>
          <w:lang w:val="sl-SI" w:eastAsia="sl-SI"/>
        </w:rPr>
        <w:t>Izvajalcu</w:t>
      </w:r>
      <w:r w:rsidRPr="000259F1">
        <w:rPr>
          <w:rFonts w:ascii="Century Gothic" w:eastAsia="Times New Roman" w:hAnsi="Century Gothic" w:cs="Tahoma"/>
          <w:szCs w:val="20"/>
          <w:lang w:val="sl-SI" w:eastAsia="sl-SI"/>
        </w:rPr>
        <w:t xml:space="preserve">), </w:t>
      </w:r>
    </w:p>
    <w:p w14:paraId="021B01D8" w14:textId="64019C8C" w:rsidR="00433FBE" w:rsidRPr="000259F1" w:rsidRDefault="00433FBE" w:rsidP="00962FD9">
      <w:pPr>
        <w:pStyle w:val="Odstavekseznama"/>
        <w:numPr>
          <w:ilvl w:val="1"/>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Po elektronski pošti na naslov </w:t>
      </w:r>
      <w:hyperlink r:id="rId13" w:history="1">
        <w:r w:rsidR="003E7A99" w:rsidRPr="000259F1">
          <w:rPr>
            <w:rStyle w:val="Hiperpovezava"/>
            <w:rFonts w:ascii="Century Gothic" w:eastAsia="Times New Roman" w:hAnsi="Century Gothic" w:cs="Tahoma"/>
            <w:color w:val="auto"/>
            <w:szCs w:val="20"/>
            <w:lang w:val="sl-SI" w:eastAsia="sl-SI"/>
          </w:rPr>
          <w:t>________________________</w:t>
        </w:r>
      </w:hyperlink>
      <w:r w:rsidRPr="000259F1">
        <w:rPr>
          <w:rFonts w:ascii="Century Gothic" w:eastAsia="Times New Roman" w:hAnsi="Century Gothic" w:cs="Tahoma"/>
          <w:szCs w:val="20"/>
          <w:lang w:val="sl-SI" w:eastAsia="sl-SI"/>
        </w:rPr>
        <w:t>,</w:t>
      </w:r>
    </w:p>
    <w:p w14:paraId="40CC8314" w14:textId="29607422" w:rsidR="002325E8" w:rsidRPr="000259F1" w:rsidRDefault="00433FBE" w:rsidP="00962FD9">
      <w:pPr>
        <w:pStyle w:val="Odstavekseznama"/>
        <w:numPr>
          <w:ilvl w:val="1"/>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Klic na telefonsk</w:t>
      </w:r>
      <w:r w:rsidR="002325E8" w:rsidRPr="000259F1">
        <w:rPr>
          <w:rFonts w:ascii="Century Gothic" w:eastAsia="Times New Roman" w:hAnsi="Century Gothic" w:cs="Tahoma"/>
          <w:szCs w:val="20"/>
          <w:lang w:val="sl-SI" w:eastAsia="sl-SI"/>
        </w:rPr>
        <w:t>e</w:t>
      </w:r>
      <w:r w:rsidRPr="000259F1">
        <w:rPr>
          <w:rFonts w:ascii="Century Gothic" w:eastAsia="Times New Roman" w:hAnsi="Century Gothic" w:cs="Tahoma"/>
          <w:szCs w:val="20"/>
          <w:lang w:val="sl-SI" w:eastAsia="sl-SI"/>
        </w:rPr>
        <w:t xml:space="preserve"> številk</w:t>
      </w:r>
      <w:r w:rsidR="002325E8" w:rsidRPr="000259F1">
        <w:rPr>
          <w:rFonts w:ascii="Century Gothic" w:eastAsia="Times New Roman" w:hAnsi="Century Gothic" w:cs="Tahoma"/>
          <w:szCs w:val="20"/>
          <w:lang w:val="sl-SI" w:eastAsia="sl-SI"/>
        </w:rPr>
        <w:t>e</w:t>
      </w:r>
      <w:r w:rsidRPr="000259F1">
        <w:rPr>
          <w:rFonts w:ascii="Century Gothic" w:eastAsia="Times New Roman" w:hAnsi="Century Gothic" w:cs="Tahoma"/>
          <w:szCs w:val="20"/>
          <w:lang w:val="sl-SI" w:eastAsia="sl-SI"/>
        </w:rPr>
        <w:t xml:space="preserve"> namenjen</w:t>
      </w:r>
      <w:r w:rsidR="002325E8" w:rsidRPr="000259F1">
        <w:rPr>
          <w:rFonts w:ascii="Century Gothic" w:eastAsia="Times New Roman" w:hAnsi="Century Gothic" w:cs="Tahoma"/>
          <w:szCs w:val="20"/>
          <w:lang w:val="sl-SI" w:eastAsia="sl-SI"/>
        </w:rPr>
        <w:t>e</w:t>
      </w:r>
      <w:r w:rsidRPr="000259F1">
        <w:rPr>
          <w:rFonts w:ascii="Century Gothic" w:eastAsia="Times New Roman" w:hAnsi="Century Gothic" w:cs="Tahoma"/>
          <w:szCs w:val="20"/>
          <w:lang w:val="sl-SI" w:eastAsia="sl-SI"/>
        </w:rPr>
        <w:t xml:space="preserve"> vzdrževanju in podpori</w:t>
      </w:r>
      <w:r w:rsidR="002325E8" w:rsidRPr="000259F1">
        <w:rPr>
          <w:rFonts w:ascii="Century Gothic" w:eastAsia="Times New Roman" w:hAnsi="Century Gothic" w:cs="Tahoma"/>
          <w:szCs w:val="20"/>
          <w:lang w:val="sl-SI" w:eastAsia="sl-SI"/>
        </w:rPr>
        <w:t>:</w:t>
      </w:r>
    </w:p>
    <w:p w14:paraId="0F06BC6A" w14:textId="22406418" w:rsidR="002325E8" w:rsidRPr="000259F1" w:rsidRDefault="002325E8" w:rsidP="00962FD9">
      <w:pPr>
        <w:pStyle w:val="Odstavekseznama"/>
        <w:numPr>
          <w:ilvl w:val="2"/>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Primarn</w:t>
      </w:r>
      <w:r w:rsidR="00712EA7" w:rsidRPr="000259F1">
        <w:rPr>
          <w:rFonts w:ascii="Century Gothic" w:eastAsia="Times New Roman" w:hAnsi="Century Gothic" w:cs="Tahoma"/>
          <w:szCs w:val="20"/>
          <w:lang w:val="sl-SI" w:eastAsia="sl-SI"/>
        </w:rPr>
        <w:t>a</w:t>
      </w:r>
      <w:r w:rsidRPr="000259F1">
        <w:rPr>
          <w:rFonts w:ascii="Century Gothic" w:eastAsia="Times New Roman" w:hAnsi="Century Gothic" w:cs="Tahoma"/>
          <w:szCs w:val="20"/>
          <w:lang w:val="sl-SI" w:eastAsia="sl-SI"/>
        </w:rPr>
        <w:t>:</w:t>
      </w:r>
      <w:r w:rsidR="00433FBE" w:rsidRPr="000259F1">
        <w:rPr>
          <w:rFonts w:ascii="Century Gothic" w:eastAsia="Times New Roman" w:hAnsi="Century Gothic" w:cs="Tahoma"/>
          <w:szCs w:val="20"/>
          <w:lang w:val="sl-SI" w:eastAsia="sl-SI"/>
        </w:rPr>
        <w:t xml:space="preserve"> </w:t>
      </w:r>
      <w:r w:rsidRPr="000259F1">
        <w:rPr>
          <w:rFonts w:ascii="Century Gothic" w:eastAsia="Times New Roman" w:hAnsi="Century Gothic" w:cs="Tahoma"/>
          <w:szCs w:val="20"/>
          <w:lang w:val="sl-SI" w:eastAsia="sl-SI"/>
        </w:rPr>
        <w:t>+386</w:t>
      </w:r>
      <w:r w:rsidR="003E7A99" w:rsidRPr="000259F1">
        <w:rPr>
          <w:rFonts w:ascii="Century Gothic" w:eastAsia="Times New Roman" w:hAnsi="Century Gothic" w:cs="Tahoma"/>
          <w:szCs w:val="20"/>
          <w:lang w:val="sl-SI" w:eastAsia="sl-SI"/>
        </w:rPr>
        <w:t xml:space="preserve"> </w:t>
      </w:r>
      <w:r w:rsidRPr="000259F1">
        <w:rPr>
          <w:rFonts w:ascii="Century Gothic" w:eastAsia="Times New Roman" w:hAnsi="Century Gothic" w:cs="Tahoma"/>
          <w:szCs w:val="20"/>
          <w:lang w:val="sl-SI" w:eastAsia="sl-SI"/>
        </w:rPr>
        <w:t>-</w:t>
      </w:r>
      <w:r w:rsidR="003E7A99" w:rsidRPr="000259F1">
        <w:rPr>
          <w:rFonts w:ascii="Century Gothic" w:eastAsia="Times New Roman" w:hAnsi="Century Gothic" w:cs="Tahoma"/>
          <w:szCs w:val="20"/>
          <w:lang w:val="sl-SI" w:eastAsia="sl-SI"/>
        </w:rPr>
        <w:t xml:space="preserve">__________________ </w:t>
      </w:r>
      <w:r w:rsidRPr="000259F1">
        <w:rPr>
          <w:rFonts w:ascii="Century Gothic" w:eastAsia="Times New Roman" w:hAnsi="Century Gothic" w:cs="Tahoma"/>
          <w:szCs w:val="20"/>
          <w:lang w:val="sl-SI" w:eastAsia="sl-SI"/>
        </w:rPr>
        <w:t>(</w:t>
      </w:r>
      <w:r w:rsidR="003E7A99" w:rsidRPr="000259F1">
        <w:rPr>
          <w:rFonts w:ascii="Century Gothic" w:eastAsia="Times New Roman" w:hAnsi="Century Gothic" w:cs="Tahoma"/>
          <w:szCs w:val="20"/>
          <w:lang w:val="sl-SI" w:eastAsia="sl-SI"/>
        </w:rPr>
        <w:t>__________________</w:t>
      </w:r>
      <w:r w:rsidRPr="000259F1">
        <w:rPr>
          <w:rFonts w:ascii="Century Gothic" w:eastAsia="Times New Roman" w:hAnsi="Century Gothic" w:cs="Tahoma"/>
          <w:szCs w:val="20"/>
          <w:lang w:val="sl-SI" w:eastAsia="sl-SI"/>
        </w:rPr>
        <w:t>)</w:t>
      </w:r>
    </w:p>
    <w:p w14:paraId="15B0F38B" w14:textId="25118660" w:rsidR="002325E8" w:rsidRPr="000259F1" w:rsidRDefault="002325E8" w:rsidP="00962FD9">
      <w:pPr>
        <w:pStyle w:val="Odstavekseznama"/>
        <w:numPr>
          <w:ilvl w:val="2"/>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Sekundarn</w:t>
      </w:r>
      <w:r w:rsidR="00712EA7" w:rsidRPr="000259F1">
        <w:rPr>
          <w:rFonts w:ascii="Century Gothic" w:eastAsia="Times New Roman" w:hAnsi="Century Gothic" w:cs="Tahoma"/>
          <w:szCs w:val="20"/>
          <w:lang w:val="sl-SI" w:eastAsia="sl-SI"/>
        </w:rPr>
        <w:t>a</w:t>
      </w:r>
      <w:r w:rsidRPr="000259F1">
        <w:rPr>
          <w:rFonts w:ascii="Century Gothic" w:eastAsia="Times New Roman" w:hAnsi="Century Gothic" w:cs="Tahoma"/>
          <w:szCs w:val="20"/>
          <w:lang w:val="sl-SI" w:eastAsia="sl-SI"/>
        </w:rPr>
        <w:t>: +38</w:t>
      </w:r>
      <w:r w:rsidR="003E738C" w:rsidRPr="000259F1">
        <w:rPr>
          <w:rFonts w:ascii="Century Gothic" w:eastAsia="Times New Roman" w:hAnsi="Century Gothic" w:cs="Tahoma"/>
          <w:szCs w:val="20"/>
          <w:lang w:val="sl-SI" w:eastAsia="sl-SI"/>
        </w:rPr>
        <w:t>6</w:t>
      </w:r>
      <w:r w:rsidR="003E7A99" w:rsidRPr="000259F1">
        <w:rPr>
          <w:rFonts w:ascii="Century Gothic" w:eastAsia="Times New Roman" w:hAnsi="Century Gothic" w:cs="Tahoma"/>
          <w:szCs w:val="20"/>
          <w:lang w:val="sl-SI" w:eastAsia="sl-SI"/>
        </w:rPr>
        <w:t xml:space="preserve"> </w:t>
      </w:r>
      <w:r w:rsidR="003E738C" w:rsidRPr="000259F1">
        <w:rPr>
          <w:rFonts w:ascii="Century Gothic" w:eastAsia="Times New Roman" w:hAnsi="Century Gothic" w:cs="Tahoma"/>
          <w:szCs w:val="20"/>
          <w:lang w:val="sl-SI" w:eastAsia="sl-SI"/>
        </w:rPr>
        <w:t>-</w:t>
      </w:r>
      <w:r w:rsidR="003E7A99" w:rsidRPr="000259F1">
        <w:rPr>
          <w:rFonts w:ascii="Century Gothic" w:eastAsia="Times New Roman" w:hAnsi="Century Gothic" w:cs="Tahoma"/>
          <w:szCs w:val="20"/>
          <w:lang w:val="sl-SI" w:eastAsia="sl-SI"/>
        </w:rPr>
        <w:t xml:space="preserve">________________ </w:t>
      </w:r>
      <w:r w:rsidRPr="000259F1">
        <w:rPr>
          <w:rFonts w:ascii="Century Gothic" w:eastAsia="Times New Roman" w:hAnsi="Century Gothic" w:cs="Tahoma"/>
          <w:szCs w:val="20"/>
          <w:lang w:val="sl-SI" w:eastAsia="sl-SI"/>
        </w:rPr>
        <w:t>(</w:t>
      </w:r>
      <w:r w:rsidR="003E7A99" w:rsidRPr="000259F1">
        <w:rPr>
          <w:rFonts w:ascii="Century Gothic" w:eastAsia="Times New Roman" w:hAnsi="Century Gothic" w:cs="Tahoma"/>
          <w:szCs w:val="20"/>
          <w:lang w:val="sl-SI" w:eastAsia="sl-SI"/>
        </w:rPr>
        <w:t>__________________</w:t>
      </w:r>
      <w:r w:rsidRPr="000259F1">
        <w:rPr>
          <w:rFonts w:ascii="Century Gothic" w:eastAsia="Times New Roman" w:hAnsi="Century Gothic" w:cs="Tahoma"/>
          <w:szCs w:val="20"/>
          <w:lang w:val="sl-SI" w:eastAsia="sl-SI"/>
        </w:rPr>
        <w:t>)</w:t>
      </w:r>
    </w:p>
    <w:p w14:paraId="61228007" w14:textId="6B75F62B" w:rsidR="00433FBE" w:rsidRPr="000259F1" w:rsidRDefault="002325E8" w:rsidP="00962FD9">
      <w:pPr>
        <w:pStyle w:val="Odstavekseznama"/>
        <w:numPr>
          <w:ilvl w:val="2"/>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Terciarn</w:t>
      </w:r>
      <w:r w:rsidR="00712EA7" w:rsidRPr="000259F1">
        <w:rPr>
          <w:rFonts w:ascii="Century Gothic" w:eastAsia="Times New Roman" w:hAnsi="Century Gothic" w:cs="Tahoma"/>
          <w:szCs w:val="20"/>
          <w:lang w:val="sl-SI" w:eastAsia="sl-SI"/>
        </w:rPr>
        <w:t>a</w:t>
      </w:r>
      <w:r w:rsidRPr="000259F1">
        <w:rPr>
          <w:rFonts w:ascii="Century Gothic" w:eastAsia="Times New Roman" w:hAnsi="Century Gothic" w:cs="Tahoma"/>
          <w:szCs w:val="20"/>
          <w:lang w:val="sl-SI" w:eastAsia="sl-SI"/>
        </w:rPr>
        <w:t xml:space="preserve"> (v kolikor</w:t>
      </w:r>
      <w:r w:rsidR="00712EA7" w:rsidRPr="000259F1">
        <w:rPr>
          <w:rFonts w:ascii="Century Gothic" w:eastAsia="Times New Roman" w:hAnsi="Century Gothic" w:cs="Tahoma"/>
          <w:szCs w:val="20"/>
          <w:lang w:val="sl-SI" w:eastAsia="sl-SI"/>
        </w:rPr>
        <w:t xml:space="preserve"> </w:t>
      </w:r>
      <w:r w:rsidRPr="000259F1">
        <w:rPr>
          <w:rFonts w:ascii="Century Gothic" w:eastAsia="Times New Roman" w:hAnsi="Century Gothic" w:cs="Tahoma"/>
          <w:szCs w:val="20"/>
          <w:lang w:val="sl-SI" w:eastAsia="sl-SI"/>
        </w:rPr>
        <w:t>primarn</w:t>
      </w:r>
      <w:r w:rsidR="00712EA7" w:rsidRPr="000259F1">
        <w:rPr>
          <w:rFonts w:ascii="Century Gothic" w:eastAsia="Times New Roman" w:hAnsi="Century Gothic" w:cs="Tahoma"/>
          <w:szCs w:val="20"/>
          <w:lang w:val="sl-SI" w:eastAsia="sl-SI"/>
        </w:rPr>
        <w:t>i</w:t>
      </w:r>
      <w:r w:rsidRPr="000259F1">
        <w:rPr>
          <w:rFonts w:ascii="Century Gothic" w:eastAsia="Times New Roman" w:hAnsi="Century Gothic" w:cs="Tahoma"/>
          <w:szCs w:val="20"/>
          <w:lang w:val="sl-SI" w:eastAsia="sl-SI"/>
        </w:rPr>
        <w:t xml:space="preserve"> in sekundarn</w:t>
      </w:r>
      <w:r w:rsidR="00712EA7" w:rsidRPr="000259F1">
        <w:rPr>
          <w:rFonts w:ascii="Century Gothic" w:eastAsia="Times New Roman" w:hAnsi="Century Gothic" w:cs="Tahoma"/>
          <w:szCs w:val="20"/>
          <w:lang w:val="sl-SI" w:eastAsia="sl-SI"/>
        </w:rPr>
        <w:t>i kontakt</w:t>
      </w:r>
      <w:r w:rsidRPr="000259F1">
        <w:rPr>
          <w:rFonts w:ascii="Century Gothic" w:eastAsia="Times New Roman" w:hAnsi="Century Gothic" w:cs="Tahoma"/>
          <w:szCs w:val="20"/>
          <w:lang w:val="sl-SI" w:eastAsia="sl-SI"/>
        </w:rPr>
        <w:t xml:space="preserve"> nista dosegljiva</w:t>
      </w:r>
      <w:r w:rsidR="00703771" w:rsidRPr="000259F1">
        <w:rPr>
          <w:rFonts w:ascii="Century Gothic" w:eastAsia="Times New Roman" w:hAnsi="Century Gothic" w:cs="Tahoma"/>
          <w:szCs w:val="20"/>
          <w:lang w:val="sl-SI" w:eastAsia="sl-SI"/>
        </w:rPr>
        <w:t xml:space="preserve"> za </w:t>
      </w:r>
      <w:r w:rsidR="00712EA7" w:rsidRPr="000259F1">
        <w:rPr>
          <w:rFonts w:ascii="Century Gothic" w:eastAsia="Times New Roman" w:hAnsi="Century Gothic" w:cs="Tahoma"/>
          <w:szCs w:val="20"/>
          <w:lang w:val="sl-SI" w:eastAsia="sl-SI"/>
        </w:rPr>
        <w:t>prvotni odziv pri klicu 1. prioritete</w:t>
      </w:r>
      <w:r w:rsidRPr="000259F1">
        <w:rPr>
          <w:rFonts w:ascii="Century Gothic" w:eastAsia="Times New Roman" w:hAnsi="Century Gothic" w:cs="Tahoma"/>
          <w:szCs w:val="20"/>
          <w:lang w:val="sl-SI" w:eastAsia="sl-SI"/>
        </w:rPr>
        <w:t>): +386-</w:t>
      </w:r>
      <w:r w:rsidR="003E7A99" w:rsidRPr="000259F1">
        <w:rPr>
          <w:rFonts w:ascii="Century Gothic" w:eastAsia="Times New Roman" w:hAnsi="Century Gothic" w:cs="Tahoma"/>
          <w:szCs w:val="20"/>
          <w:lang w:val="sl-SI" w:eastAsia="sl-SI"/>
        </w:rPr>
        <w:t xml:space="preserve">________________ </w:t>
      </w:r>
      <w:r w:rsidRPr="000259F1">
        <w:rPr>
          <w:rFonts w:ascii="Century Gothic" w:eastAsia="Times New Roman" w:hAnsi="Century Gothic" w:cs="Tahoma"/>
          <w:szCs w:val="20"/>
          <w:lang w:val="sl-SI" w:eastAsia="sl-SI"/>
        </w:rPr>
        <w:t>(</w:t>
      </w:r>
      <w:r w:rsidR="003E7A99" w:rsidRPr="000259F1">
        <w:rPr>
          <w:rFonts w:ascii="Century Gothic" w:eastAsia="Times New Roman" w:hAnsi="Century Gothic" w:cs="Tahoma"/>
          <w:szCs w:val="20"/>
          <w:lang w:val="sl-SI" w:eastAsia="sl-SI"/>
        </w:rPr>
        <w:t>_________________</w:t>
      </w:r>
      <w:r w:rsidRPr="000259F1">
        <w:rPr>
          <w:rFonts w:ascii="Century Gothic" w:eastAsia="Times New Roman" w:hAnsi="Century Gothic" w:cs="Tahoma"/>
          <w:szCs w:val="20"/>
          <w:lang w:val="sl-SI" w:eastAsia="sl-SI"/>
        </w:rPr>
        <w:t>)</w:t>
      </w:r>
    </w:p>
    <w:p w14:paraId="03966E1B" w14:textId="624E0EA2" w:rsidR="00433FBE" w:rsidRPr="000259F1" w:rsidRDefault="00433FBE" w:rsidP="00962FD9">
      <w:pPr>
        <w:pStyle w:val="Odstavekseznama"/>
        <w:numPr>
          <w:ilvl w:val="0"/>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V orodju </w:t>
      </w:r>
      <w:r w:rsidR="00B9683F" w:rsidRPr="000259F1">
        <w:rPr>
          <w:rFonts w:ascii="Century Gothic" w:eastAsia="Times New Roman" w:hAnsi="Century Gothic" w:cs="Tahoma"/>
          <w:szCs w:val="20"/>
          <w:lang w:val="sl-SI" w:eastAsia="sl-SI"/>
        </w:rPr>
        <w:t xml:space="preserve">za prijavo </w:t>
      </w:r>
      <w:r w:rsidR="00217D01" w:rsidRPr="000259F1">
        <w:rPr>
          <w:rFonts w:ascii="Century Gothic" w:eastAsia="Times New Roman" w:hAnsi="Century Gothic" w:cs="Tahoma"/>
          <w:szCs w:val="20"/>
          <w:lang w:val="sl-SI" w:eastAsia="sl-SI"/>
        </w:rPr>
        <w:t>problema</w:t>
      </w:r>
      <w:r w:rsidRPr="000259F1">
        <w:rPr>
          <w:rFonts w:ascii="Century Gothic" w:eastAsia="Times New Roman" w:hAnsi="Century Gothic" w:cs="Tahoma"/>
          <w:szCs w:val="20"/>
          <w:lang w:val="sl-SI" w:eastAsia="sl-SI"/>
        </w:rPr>
        <w:t xml:space="preserve">, nameščenem pri </w:t>
      </w:r>
      <w:r w:rsidR="00D35DEC">
        <w:rPr>
          <w:rFonts w:ascii="Century Gothic" w:eastAsia="Times New Roman" w:hAnsi="Century Gothic" w:cs="Tahoma"/>
          <w:szCs w:val="20"/>
          <w:lang w:val="sl-SI" w:eastAsia="sl-SI"/>
        </w:rPr>
        <w:t>Izvajalcu</w:t>
      </w:r>
      <w:r w:rsidRPr="000259F1">
        <w:rPr>
          <w:rFonts w:ascii="Century Gothic" w:eastAsia="Times New Roman" w:hAnsi="Century Gothic" w:cs="Tahoma"/>
          <w:szCs w:val="20"/>
          <w:lang w:val="sl-SI" w:eastAsia="sl-SI"/>
        </w:rPr>
        <w:t xml:space="preserve"> in dostopnim preko spletnega brskalnika, </w:t>
      </w:r>
      <w:r w:rsidR="007738BF" w:rsidRPr="000259F1">
        <w:rPr>
          <w:rFonts w:ascii="Century Gothic" w:eastAsia="Times New Roman" w:hAnsi="Century Gothic" w:cs="Tahoma"/>
          <w:szCs w:val="20"/>
          <w:lang w:val="sl-SI" w:eastAsia="sl-SI"/>
        </w:rPr>
        <w:t>je</w:t>
      </w:r>
      <w:r w:rsidR="00BB2AEE" w:rsidRPr="000259F1">
        <w:rPr>
          <w:rFonts w:ascii="Century Gothic" w:eastAsia="Times New Roman" w:hAnsi="Century Gothic" w:cs="Tahoma"/>
          <w:szCs w:val="20"/>
          <w:lang w:val="sl-SI" w:eastAsia="sl-SI"/>
        </w:rPr>
        <w:t xml:space="preserve"> </w:t>
      </w:r>
      <w:r w:rsidR="007738BF" w:rsidRPr="000259F1">
        <w:rPr>
          <w:rFonts w:ascii="Century Gothic" w:eastAsia="Times New Roman" w:hAnsi="Century Gothic" w:cs="Tahoma"/>
          <w:szCs w:val="20"/>
          <w:lang w:val="sl-SI" w:eastAsia="sl-SI"/>
        </w:rPr>
        <w:t>ustvarjen</w:t>
      </w:r>
      <w:r w:rsidRPr="000259F1">
        <w:rPr>
          <w:rFonts w:ascii="Century Gothic" w:eastAsia="Times New Roman" w:hAnsi="Century Gothic" w:cs="Tahoma"/>
          <w:szCs w:val="20"/>
          <w:lang w:val="sl-SI" w:eastAsia="sl-SI"/>
        </w:rPr>
        <w:t xml:space="preserve"> projekt</w:t>
      </w:r>
      <w:r w:rsidR="00B9683F" w:rsidRPr="000259F1">
        <w:rPr>
          <w:rFonts w:ascii="Century Gothic" w:eastAsia="Times New Roman" w:hAnsi="Century Gothic" w:cs="Tahoma"/>
          <w:szCs w:val="20"/>
          <w:lang w:val="sl-SI" w:eastAsia="sl-SI"/>
        </w:rPr>
        <w:t xml:space="preserve"> namenjen </w:t>
      </w:r>
      <w:r w:rsidR="006D3D59">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00B9683F" w:rsidRPr="000259F1">
        <w:rPr>
          <w:rFonts w:ascii="Century Gothic" w:eastAsia="Times New Roman" w:hAnsi="Century Gothic" w:cs="Tahoma"/>
          <w:szCs w:val="20"/>
          <w:lang w:val="sl-SI" w:eastAsia="sl-SI"/>
        </w:rPr>
        <w:t xml:space="preserve">u za prijavo </w:t>
      </w:r>
      <w:r w:rsidR="00217D01" w:rsidRPr="000259F1">
        <w:rPr>
          <w:rFonts w:ascii="Century Gothic" w:eastAsia="Times New Roman" w:hAnsi="Century Gothic" w:cs="Tahoma"/>
          <w:szCs w:val="20"/>
          <w:lang w:val="sl-SI" w:eastAsia="sl-SI"/>
        </w:rPr>
        <w:t>problemov</w:t>
      </w:r>
      <w:r w:rsidR="009364F2" w:rsidRPr="000259F1">
        <w:rPr>
          <w:rFonts w:ascii="Century Gothic" w:eastAsia="Times New Roman" w:hAnsi="Century Gothic" w:cs="Tahoma"/>
          <w:szCs w:val="20"/>
          <w:lang w:val="sl-SI" w:eastAsia="sl-SI"/>
        </w:rPr>
        <w:t>.</w:t>
      </w:r>
    </w:p>
    <w:p w14:paraId="3D0AB8F5" w14:textId="16E89C0B" w:rsidR="00433FBE" w:rsidRPr="000259F1" w:rsidRDefault="00D35DEC" w:rsidP="00962FD9">
      <w:pPr>
        <w:pStyle w:val="Odstavekseznama"/>
        <w:numPr>
          <w:ilvl w:val="0"/>
          <w:numId w:val="27"/>
        </w:numPr>
        <w:contextualSpacing w:val="0"/>
        <w:jc w:val="both"/>
        <w:rPr>
          <w:rFonts w:ascii="Century Gothic" w:eastAsia="Times New Roman" w:hAnsi="Century Gothic" w:cs="Tahoma"/>
          <w:szCs w:val="20"/>
          <w:lang w:val="sl-SI" w:eastAsia="sl-SI"/>
        </w:rPr>
      </w:pPr>
      <w:r>
        <w:rPr>
          <w:rFonts w:ascii="Century Gothic" w:eastAsia="Times New Roman" w:hAnsi="Century Gothic" w:cs="Tahoma"/>
          <w:szCs w:val="20"/>
          <w:lang w:val="sl-SI" w:eastAsia="sl-SI"/>
        </w:rPr>
        <w:t>Naročnik</w:t>
      </w:r>
      <w:r w:rsidR="00433FBE" w:rsidRPr="000259F1">
        <w:rPr>
          <w:rFonts w:ascii="Century Gothic" w:eastAsia="Times New Roman" w:hAnsi="Century Gothic" w:cs="Tahoma"/>
          <w:szCs w:val="20"/>
          <w:lang w:val="sl-SI" w:eastAsia="sl-SI"/>
        </w:rPr>
        <w:t xml:space="preserve"> določi </w:t>
      </w:r>
      <w:r w:rsidR="00C658BA" w:rsidRPr="000259F1">
        <w:rPr>
          <w:rFonts w:ascii="Century Gothic" w:eastAsia="Times New Roman" w:hAnsi="Century Gothic" w:cs="Tahoma"/>
          <w:szCs w:val="20"/>
          <w:lang w:val="sl-SI" w:eastAsia="sl-SI"/>
        </w:rPr>
        <w:t>osebe</w:t>
      </w:r>
      <w:r w:rsidR="00433FBE" w:rsidRPr="000259F1">
        <w:rPr>
          <w:rFonts w:ascii="Century Gothic" w:eastAsia="Times New Roman" w:hAnsi="Century Gothic" w:cs="Tahoma"/>
          <w:szCs w:val="20"/>
          <w:lang w:val="sl-SI" w:eastAsia="sl-SI"/>
        </w:rPr>
        <w:t>, ki imajo pravico vnašati Zahtevke</w:t>
      </w:r>
      <w:r w:rsidR="00AD5175">
        <w:rPr>
          <w:rFonts w:ascii="Century Gothic" w:eastAsia="Times New Roman" w:hAnsi="Century Gothic" w:cs="Tahoma"/>
          <w:szCs w:val="20"/>
          <w:lang w:val="sl-SI" w:eastAsia="sl-SI"/>
        </w:rPr>
        <w:t xml:space="preserve"> za adaptivno vzdrževanje</w:t>
      </w:r>
      <w:r w:rsidR="00433FBE" w:rsidRPr="000259F1">
        <w:rPr>
          <w:rFonts w:ascii="Century Gothic" w:eastAsia="Times New Roman" w:hAnsi="Century Gothic" w:cs="Tahoma"/>
          <w:szCs w:val="20"/>
          <w:lang w:val="sl-SI" w:eastAsia="sl-SI"/>
        </w:rPr>
        <w:t xml:space="preserve"> (pooblaščene osebe). </w:t>
      </w:r>
      <w:r>
        <w:rPr>
          <w:rFonts w:ascii="Century Gothic" w:eastAsia="Times New Roman" w:hAnsi="Century Gothic" w:cs="Tahoma"/>
          <w:szCs w:val="20"/>
          <w:lang w:val="sl-SI" w:eastAsia="sl-SI"/>
        </w:rPr>
        <w:t>Izvajalec</w:t>
      </w:r>
      <w:r w:rsidR="00433FBE" w:rsidRPr="000259F1">
        <w:rPr>
          <w:rFonts w:ascii="Century Gothic" w:eastAsia="Times New Roman" w:hAnsi="Century Gothic" w:cs="Tahoma"/>
          <w:szCs w:val="20"/>
          <w:lang w:val="sl-SI" w:eastAsia="sl-SI"/>
        </w:rPr>
        <w:t xml:space="preserve"> jim dodeli uporabniško ime, geslo in pravico dela z zgoraj omenjenim projektom.</w:t>
      </w:r>
    </w:p>
    <w:p w14:paraId="5F665CDA" w14:textId="6448CA8C" w:rsidR="00433FBE" w:rsidRPr="000259F1" w:rsidRDefault="00433FBE" w:rsidP="00962FD9">
      <w:pPr>
        <w:pStyle w:val="Odstavekseznama"/>
        <w:numPr>
          <w:ilvl w:val="0"/>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Pooblaščena oseba </w:t>
      </w:r>
      <w:r w:rsidR="006D3D59">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Pr="000259F1">
        <w:rPr>
          <w:rFonts w:ascii="Century Gothic" w:eastAsia="Times New Roman" w:hAnsi="Century Gothic" w:cs="Tahoma"/>
          <w:szCs w:val="20"/>
          <w:lang w:val="sl-SI" w:eastAsia="sl-SI"/>
        </w:rPr>
        <w:t xml:space="preserve">a lahko vnese Zahtevek direktno v orodje. V primeru, da je </w:t>
      </w:r>
      <w:r w:rsidR="00C658BA" w:rsidRPr="000259F1">
        <w:rPr>
          <w:rFonts w:ascii="Century Gothic" w:eastAsia="Times New Roman" w:hAnsi="Century Gothic" w:cs="Tahoma"/>
          <w:szCs w:val="20"/>
          <w:lang w:val="sl-SI" w:eastAsia="sl-SI"/>
        </w:rPr>
        <w:t>bil posredovan</w:t>
      </w:r>
      <w:r w:rsidRPr="000259F1">
        <w:rPr>
          <w:rFonts w:ascii="Century Gothic" w:eastAsia="Times New Roman" w:hAnsi="Century Gothic" w:cs="Tahoma"/>
          <w:szCs w:val="20"/>
          <w:lang w:val="sl-SI" w:eastAsia="sl-SI"/>
        </w:rPr>
        <w:t xml:space="preserve"> po elektronski pošti ali po telefonu, ga bo vnesel v orodje </w:t>
      </w:r>
      <w:r w:rsidR="006D3D59">
        <w:rPr>
          <w:rFonts w:ascii="Century Gothic" w:eastAsia="Times New Roman" w:hAnsi="Century Gothic" w:cs="Tahoma"/>
          <w:szCs w:val="20"/>
          <w:lang w:val="sl-SI" w:eastAsia="sl-SI"/>
        </w:rPr>
        <w:t>i</w:t>
      </w:r>
      <w:r w:rsidR="00D35DEC">
        <w:rPr>
          <w:rFonts w:ascii="Century Gothic" w:eastAsia="Times New Roman" w:hAnsi="Century Gothic" w:cs="Tahoma"/>
          <w:szCs w:val="20"/>
          <w:lang w:val="sl-SI" w:eastAsia="sl-SI"/>
        </w:rPr>
        <w:t>zvajalec</w:t>
      </w:r>
      <w:r w:rsidRPr="000259F1">
        <w:rPr>
          <w:rFonts w:ascii="Century Gothic" w:eastAsia="Times New Roman" w:hAnsi="Century Gothic" w:cs="Tahoma"/>
          <w:szCs w:val="20"/>
          <w:lang w:val="sl-SI" w:eastAsia="sl-SI"/>
        </w:rPr>
        <w:t>. Pri tem se bo poslalo avtomatsko sporočilo na vse elektronske naslove, ki bodo določeni.</w:t>
      </w:r>
    </w:p>
    <w:p w14:paraId="75050CD4" w14:textId="31625DF4" w:rsidR="00433FBE" w:rsidRPr="000259F1" w:rsidRDefault="00433FBE" w:rsidP="00962FD9">
      <w:pPr>
        <w:pStyle w:val="Odstavekseznama"/>
        <w:numPr>
          <w:ilvl w:val="0"/>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Tip </w:t>
      </w:r>
      <w:r w:rsidR="00455BF1" w:rsidRPr="000259F1">
        <w:rPr>
          <w:rFonts w:ascii="Century Gothic" w:eastAsia="Times New Roman" w:hAnsi="Century Gothic" w:cs="Tahoma"/>
          <w:szCs w:val="20"/>
          <w:lang w:val="sl-SI" w:eastAsia="sl-SI"/>
        </w:rPr>
        <w:t>zahtevka</w:t>
      </w:r>
      <w:r w:rsidR="003E7A99" w:rsidRPr="000259F1">
        <w:rPr>
          <w:rFonts w:ascii="Century Gothic" w:eastAsia="Times New Roman" w:hAnsi="Century Gothic" w:cs="Tahoma"/>
          <w:szCs w:val="20"/>
          <w:lang w:val="sl-SI" w:eastAsia="sl-SI"/>
        </w:rPr>
        <w:t xml:space="preserve">, torej </w:t>
      </w:r>
      <w:r w:rsidR="007037C8" w:rsidRPr="000259F1">
        <w:rPr>
          <w:rFonts w:ascii="Century Gothic" w:eastAsia="Times New Roman" w:hAnsi="Century Gothic" w:cs="Tahoma"/>
          <w:szCs w:val="20"/>
          <w:lang w:val="sl-SI" w:eastAsia="sl-SI"/>
        </w:rPr>
        <w:t>nepravilnost (</w:t>
      </w:r>
      <w:r w:rsidR="003E7A99" w:rsidRPr="000259F1">
        <w:rPr>
          <w:rFonts w:ascii="Century Gothic" w:eastAsia="Times New Roman" w:hAnsi="Century Gothic" w:cs="Tahoma"/>
          <w:szCs w:val="20"/>
          <w:lang w:val="sl-SI" w:eastAsia="sl-SI"/>
        </w:rPr>
        <w:t xml:space="preserve">posledica ene ali več </w:t>
      </w:r>
      <w:r w:rsidRPr="000259F1">
        <w:rPr>
          <w:rFonts w:ascii="Century Gothic" w:eastAsia="Times New Roman" w:hAnsi="Century Gothic" w:cs="Tahoma"/>
          <w:szCs w:val="20"/>
          <w:lang w:val="sl-SI" w:eastAsia="sl-SI"/>
        </w:rPr>
        <w:t>napak</w:t>
      </w:r>
      <w:r w:rsidR="007037C8" w:rsidRPr="000259F1">
        <w:rPr>
          <w:rFonts w:ascii="Century Gothic" w:eastAsia="Times New Roman" w:hAnsi="Century Gothic" w:cs="Tahoma"/>
          <w:szCs w:val="20"/>
          <w:lang w:val="sl-SI" w:eastAsia="sl-SI"/>
        </w:rPr>
        <w:t>)</w:t>
      </w:r>
      <w:r w:rsidR="00B9683F" w:rsidRPr="000259F1">
        <w:rPr>
          <w:rFonts w:ascii="Century Gothic" w:eastAsia="Times New Roman" w:hAnsi="Century Gothic" w:cs="Tahoma"/>
          <w:szCs w:val="20"/>
          <w:lang w:val="sl-SI" w:eastAsia="sl-SI"/>
        </w:rPr>
        <w:t xml:space="preserve"> </w:t>
      </w:r>
      <w:r w:rsidRPr="000259F1">
        <w:rPr>
          <w:rFonts w:ascii="Century Gothic" w:eastAsia="Times New Roman" w:hAnsi="Century Gothic" w:cs="Tahoma"/>
          <w:szCs w:val="20"/>
          <w:lang w:val="sl-SI" w:eastAsia="sl-SI"/>
        </w:rPr>
        <w:t>ali nova funkcionalnost</w:t>
      </w:r>
      <w:r w:rsidR="0029424F" w:rsidRPr="000259F1">
        <w:rPr>
          <w:rFonts w:ascii="Century Gothic" w:eastAsia="Times New Roman" w:hAnsi="Century Gothic" w:cs="Tahoma"/>
          <w:szCs w:val="20"/>
          <w:lang w:val="sl-SI" w:eastAsia="sl-SI"/>
        </w:rPr>
        <w:t xml:space="preserve"> (zajema tudi zahtevo za spremembo obstoječe funkcionalnosti</w:t>
      </w:r>
      <w:r w:rsidRPr="000259F1">
        <w:rPr>
          <w:rFonts w:ascii="Century Gothic" w:eastAsia="Times New Roman" w:hAnsi="Century Gothic" w:cs="Tahoma"/>
          <w:szCs w:val="20"/>
          <w:lang w:val="sl-SI" w:eastAsia="sl-SI"/>
        </w:rPr>
        <w:t xml:space="preserve">) v vsakem posameznem primeru določita </w:t>
      </w:r>
      <w:r w:rsidR="006D3D59">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Pr="000259F1">
        <w:rPr>
          <w:rFonts w:ascii="Century Gothic" w:eastAsia="Times New Roman" w:hAnsi="Century Gothic" w:cs="Tahoma"/>
          <w:szCs w:val="20"/>
          <w:lang w:val="sl-SI" w:eastAsia="sl-SI"/>
        </w:rPr>
        <w:t xml:space="preserve"> in </w:t>
      </w:r>
      <w:r w:rsidR="00D35DEC">
        <w:rPr>
          <w:rFonts w:ascii="Century Gothic" w:eastAsia="Times New Roman" w:hAnsi="Century Gothic" w:cs="Tahoma"/>
          <w:szCs w:val="20"/>
          <w:lang w:val="sl-SI" w:eastAsia="sl-SI"/>
        </w:rPr>
        <w:t>Izvajalec</w:t>
      </w:r>
      <w:r w:rsidRPr="000259F1">
        <w:rPr>
          <w:rFonts w:ascii="Century Gothic" w:eastAsia="Times New Roman" w:hAnsi="Century Gothic" w:cs="Tahoma"/>
          <w:szCs w:val="20"/>
          <w:lang w:val="sl-SI" w:eastAsia="sl-SI"/>
        </w:rPr>
        <w:t xml:space="preserve"> skupno in sporazumno. Tip določa, katera stran ga dokončno potrdi, da lahko gre v implementacijo:</w:t>
      </w:r>
    </w:p>
    <w:p w14:paraId="5DCA27F6" w14:textId="3EA8AE31" w:rsidR="00433FBE" w:rsidRPr="000259F1" w:rsidRDefault="00455BF1" w:rsidP="00962FD9">
      <w:pPr>
        <w:pStyle w:val="Odstavekseznama"/>
        <w:numPr>
          <w:ilvl w:val="1"/>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Nepravilnost</w:t>
      </w:r>
      <w:r w:rsidR="00433FBE" w:rsidRPr="000259F1">
        <w:rPr>
          <w:rFonts w:ascii="Century Gothic" w:eastAsia="Times New Roman" w:hAnsi="Century Gothic" w:cs="Tahoma"/>
          <w:szCs w:val="20"/>
          <w:lang w:val="sl-SI" w:eastAsia="sl-SI"/>
        </w:rPr>
        <w:t xml:space="preserve">: </w:t>
      </w:r>
      <w:r w:rsidR="00D35DEC">
        <w:rPr>
          <w:rFonts w:ascii="Century Gothic" w:eastAsia="Times New Roman" w:hAnsi="Century Gothic" w:cs="Tahoma"/>
          <w:szCs w:val="20"/>
          <w:lang w:val="sl-SI" w:eastAsia="sl-SI"/>
        </w:rPr>
        <w:t>Izvajalec</w:t>
      </w:r>
      <w:r w:rsidR="00433FBE" w:rsidRPr="000259F1">
        <w:rPr>
          <w:rFonts w:ascii="Century Gothic" w:eastAsia="Times New Roman" w:hAnsi="Century Gothic" w:cs="Tahoma"/>
          <w:szCs w:val="20"/>
          <w:lang w:val="sl-SI" w:eastAsia="sl-SI"/>
        </w:rPr>
        <w:t xml:space="preserve"> mu spremeni status v »</w:t>
      </w:r>
      <w:r w:rsidR="00B9683F" w:rsidRPr="000259F1">
        <w:rPr>
          <w:rFonts w:ascii="Century Gothic" w:eastAsia="Times New Roman" w:hAnsi="Century Gothic" w:cs="Tahoma"/>
          <w:szCs w:val="20"/>
          <w:lang w:val="sl-SI" w:eastAsia="sl-SI"/>
        </w:rPr>
        <w:t>Potrjen</w:t>
      </w:r>
      <w:r w:rsidR="00433FBE" w:rsidRPr="000259F1">
        <w:rPr>
          <w:rFonts w:ascii="Century Gothic" w:eastAsia="Times New Roman" w:hAnsi="Century Gothic" w:cs="Tahoma"/>
          <w:szCs w:val="20"/>
          <w:lang w:val="sl-SI" w:eastAsia="sl-SI"/>
        </w:rPr>
        <w:t>«.</w:t>
      </w:r>
    </w:p>
    <w:p w14:paraId="2F6BE774" w14:textId="4F3D68FB" w:rsidR="00433FBE" w:rsidRPr="000259F1" w:rsidRDefault="00433FBE" w:rsidP="00962FD9">
      <w:pPr>
        <w:pStyle w:val="Odstavekseznama"/>
        <w:numPr>
          <w:ilvl w:val="1"/>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Nova funkcionalnost</w:t>
      </w:r>
      <w:r w:rsidR="00455BF1" w:rsidRPr="000259F1">
        <w:rPr>
          <w:rFonts w:ascii="Century Gothic" w:eastAsia="Times New Roman" w:hAnsi="Century Gothic" w:cs="Tahoma"/>
          <w:szCs w:val="20"/>
          <w:lang w:val="sl-SI" w:eastAsia="sl-SI"/>
        </w:rPr>
        <w:t xml:space="preserve"> ali zahtevek za spremembo funkcionalnosti</w:t>
      </w:r>
      <w:r w:rsidRPr="000259F1">
        <w:rPr>
          <w:rFonts w:ascii="Century Gothic" w:eastAsia="Times New Roman" w:hAnsi="Century Gothic" w:cs="Tahoma"/>
          <w:szCs w:val="20"/>
          <w:lang w:val="sl-SI" w:eastAsia="sl-SI"/>
        </w:rPr>
        <w:t xml:space="preserve">: Ko je Zahtevek ovrednoten s strani </w:t>
      </w:r>
      <w:r w:rsidR="006D3D59">
        <w:rPr>
          <w:rFonts w:ascii="Century Gothic" w:eastAsia="Times New Roman" w:hAnsi="Century Gothic" w:cs="Tahoma"/>
          <w:szCs w:val="20"/>
          <w:lang w:val="sl-SI" w:eastAsia="sl-SI"/>
        </w:rPr>
        <w:t>i</w:t>
      </w:r>
      <w:r w:rsidRPr="000259F1">
        <w:rPr>
          <w:rFonts w:ascii="Century Gothic" w:eastAsia="Times New Roman" w:hAnsi="Century Gothic" w:cs="Tahoma"/>
          <w:szCs w:val="20"/>
          <w:lang w:val="sl-SI" w:eastAsia="sl-SI"/>
        </w:rPr>
        <w:t xml:space="preserve">zvajalca iz vidika vložka in potrjen s strani </w:t>
      </w:r>
      <w:r w:rsidR="006D3D59">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Pr="000259F1">
        <w:rPr>
          <w:rFonts w:ascii="Century Gothic" w:eastAsia="Times New Roman" w:hAnsi="Century Gothic" w:cs="Tahoma"/>
          <w:szCs w:val="20"/>
          <w:lang w:val="sl-SI" w:eastAsia="sl-SI"/>
        </w:rPr>
        <w:t xml:space="preserve">a, mu </w:t>
      </w:r>
      <w:r w:rsidR="006D3D59">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Pr="000259F1">
        <w:rPr>
          <w:rFonts w:ascii="Century Gothic" w:eastAsia="Times New Roman" w:hAnsi="Century Gothic" w:cs="Tahoma"/>
          <w:szCs w:val="20"/>
          <w:lang w:val="sl-SI" w:eastAsia="sl-SI"/>
        </w:rPr>
        <w:t xml:space="preserve"> spremeni status v »</w:t>
      </w:r>
      <w:r w:rsidR="00B9683F" w:rsidRPr="000259F1">
        <w:rPr>
          <w:rFonts w:ascii="Century Gothic" w:eastAsia="Times New Roman" w:hAnsi="Century Gothic" w:cs="Tahoma"/>
          <w:szCs w:val="20"/>
          <w:lang w:val="sl-SI" w:eastAsia="sl-SI"/>
        </w:rPr>
        <w:t>Potrjen</w:t>
      </w:r>
      <w:r w:rsidRPr="000259F1">
        <w:rPr>
          <w:rFonts w:ascii="Century Gothic" w:eastAsia="Times New Roman" w:hAnsi="Century Gothic" w:cs="Tahoma"/>
          <w:szCs w:val="20"/>
          <w:lang w:val="sl-SI" w:eastAsia="sl-SI"/>
        </w:rPr>
        <w:t>« (lahko tudi zaprosi Izvajalca, da Zahtevku spremeni status).</w:t>
      </w:r>
    </w:p>
    <w:p w14:paraId="599B13DF" w14:textId="36BAD268" w:rsidR="00433FBE" w:rsidRPr="000259F1" w:rsidRDefault="00433FBE" w:rsidP="00962FD9">
      <w:pPr>
        <w:pStyle w:val="Odstavekseznama"/>
        <w:numPr>
          <w:ilvl w:val="0"/>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Ko je Zahtevek implementiran in testiran s strani Izvajalca, mu le ta spremeni status v »</w:t>
      </w:r>
      <w:r w:rsidR="005B40AD" w:rsidRPr="000259F1">
        <w:rPr>
          <w:rFonts w:ascii="Century Gothic" w:eastAsia="Times New Roman" w:hAnsi="Century Gothic" w:cs="Tahoma"/>
          <w:szCs w:val="20"/>
          <w:lang w:val="sl-SI" w:eastAsia="sl-SI"/>
        </w:rPr>
        <w:t>Implementiran</w:t>
      </w:r>
      <w:r w:rsidRPr="000259F1">
        <w:rPr>
          <w:rFonts w:ascii="Century Gothic" w:eastAsia="Times New Roman" w:hAnsi="Century Gothic" w:cs="Tahoma"/>
          <w:szCs w:val="20"/>
          <w:lang w:val="sl-SI" w:eastAsia="sl-SI"/>
        </w:rPr>
        <w:t>«.</w:t>
      </w:r>
    </w:p>
    <w:p w14:paraId="2D563DD6" w14:textId="49B7E8B0" w:rsidR="00433FBE" w:rsidRPr="000259F1" w:rsidRDefault="00433FBE" w:rsidP="00962FD9">
      <w:pPr>
        <w:pStyle w:val="Odstavekseznama"/>
        <w:numPr>
          <w:ilvl w:val="0"/>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Ko je Zahtevek preverjen </w:t>
      </w:r>
      <w:r w:rsidR="003E7A99" w:rsidRPr="000259F1">
        <w:rPr>
          <w:rFonts w:ascii="Century Gothic" w:eastAsia="Times New Roman" w:hAnsi="Century Gothic" w:cs="Tahoma"/>
          <w:szCs w:val="20"/>
          <w:lang w:val="sl-SI" w:eastAsia="sl-SI"/>
        </w:rPr>
        <w:t>v testnem okolju</w:t>
      </w:r>
      <w:r w:rsidRPr="000259F1">
        <w:rPr>
          <w:rFonts w:ascii="Century Gothic" w:eastAsia="Times New Roman" w:hAnsi="Century Gothic" w:cs="Tahoma"/>
          <w:szCs w:val="20"/>
          <w:lang w:val="sl-SI" w:eastAsia="sl-SI"/>
        </w:rPr>
        <w:t xml:space="preserve"> s strani </w:t>
      </w:r>
      <w:r w:rsidR="006D3D59">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Pr="000259F1">
        <w:rPr>
          <w:rFonts w:ascii="Century Gothic" w:eastAsia="Times New Roman" w:hAnsi="Century Gothic" w:cs="Tahoma"/>
          <w:szCs w:val="20"/>
          <w:lang w:val="sl-SI" w:eastAsia="sl-SI"/>
        </w:rPr>
        <w:t xml:space="preserve">a in je pripravljen za namestitev </w:t>
      </w:r>
      <w:r w:rsidR="005B40AD" w:rsidRPr="000259F1">
        <w:rPr>
          <w:rFonts w:ascii="Century Gothic" w:eastAsia="Times New Roman" w:hAnsi="Century Gothic" w:cs="Tahoma"/>
          <w:szCs w:val="20"/>
          <w:lang w:val="sl-SI" w:eastAsia="sl-SI"/>
        </w:rPr>
        <w:t>v produk</w:t>
      </w:r>
      <w:r w:rsidR="003E7A99" w:rsidRPr="000259F1">
        <w:rPr>
          <w:rFonts w:ascii="Century Gothic" w:eastAsia="Times New Roman" w:hAnsi="Century Gothic" w:cs="Tahoma"/>
          <w:szCs w:val="20"/>
          <w:lang w:val="sl-SI" w:eastAsia="sl-SI"/>
        </w:rPr>
        <w:t>cijsko okolje</w:t>
      </w:r>
      <w:r w:rsidRPr="000259F1">
        <w:rPr>
          <w:rFonts w:ascii="Century Gothic" w:eastAsia="Times New Roman" w:hAnsi="Century Gothic" w:cs="Tahoma"/>
          <w:szCs w:val="20"/>
          <w:lang w:val="sl-SI" w:eastAsia="sl-SI"/>
        </w:rPr>
        <w:t xml:space="preserve">, mu </w:t>
      </w:r>
      <w:r w:rsidR="006D3D59">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Pr="000259F1">
        <w:rPr>
          <w:rFonts w:ascii="Century Gothic" w:eastAsia="Times New Roman" w:hAnsi="Century Gothic" w:cs="Tahoma"/>
          <w:szCs w:val="20"/>
          <w:lang w:val="sl-SI" w:eastAsia="sl-SI"/>
        </w:rPr>
        <w:t xml:space="preserve"> spremeni status v »</w:t>
      </w:r>
      <w:r w:rsidR="005B40AD" w:rsidRPr="000259F1">
        <w:rPr>
          <w:rFonts w:ascii="Century Gothic" w:eastAsia="Times New Roman" w:hAnsi="Century Gothic" w:cs="Tahoma"/>
          <w:szCs w:val="20"/>
          <w:lang w:val="sl-SI" w:eastAsia="sl-SI"/>
        </w:rPr>
        <w:t>Preverjen</w:t>
      </w:r>
      <w:r w:rsidRPr="000259F1">
        <w:rPr>
          <w:rFonts w:ascii="Century Gothic" w:eastAsia="Times New Roman" w:hAnsi="Century Gothic" w:cs="Tahoma"/>
          <w:szCs w:val="20"/>
          <w:lang w:val="sl-SI" w:eastAsia="sl-SI"/>
        </w:rPr>
        <w:t>«.</w:t>
      </w:r>
    </w:p>
    <w:p w14:paraId="29C1A019" w14:textId="0BA1748E" w:rsidR="005B40AD" w:rsidRPr="000259F1" w:rsidRDefault="005B40AD" w:rsidP="00962FD9">
      <w:pPr>
        <w:pStyle w:val="Odstavekseznama"/>
        <w:numPr>
          <w:ilvl w:val="0"/>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Ko je zahtevek nameščen in preskušen v produkcijskem okolju, mu </w:t>
      </w:r>
      <w:r w:rsidR="006D3D59">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Pr="000259F1">
        <w:rPr>
          <w:rFonts w:ascii="Century Gothic" w:eastAsia="Times New Roman" w:hAnsi="Century Gothic" w:cs="Tahoma"/>
          <w:szCs w:val="20"/>
          <w:lang w:val="sl-SI" w:eastAsia="sl-SI"/>
        </w:rPr>
        <w:t xml:space="preserve"> spremeni status v »Prevzet«, po preteku garancijske dobe pa </w:t>
      </w:r>
      <w:r w:rsidR="00D35DEC">
        <w:rPr>
          <w:rFonts w:ascii="Century Gothic" w:eastAsia="Times New Roman" w:hAnsi="Century Gothic" w:cs="Tahoma"/>
          <w:szCs w:val="20"/>
          <w:lang w:val="sl-SI" w:eastAsia="sl-SI"/>
        </w:rPr>
        <w:t>Izvajalec</w:t>
      </w:r>
      <w:r w:rsidRPr="000259F1">
        <w:rPr>
          <w:rFonts w:ascii="Century Gothic" w:eastAsia="Times New Roman" w:hAnsi="Century Gothic" w:cs="Tahoma"/>
          <w:szCs w:val="20"/>
          <w:lang w:val="sl-SI" w:eastAsia="sl-SI"/>
        </w:rPr>
        <w:t xml:space="preserve"> spremeni status v »Zaprt«</w:t>
      </w:r>
    </w:p>
    <w:p w14:paraId="608EFCD4" w14:textId="7F383120" w:rsidR="00433FBE" w:rsidRPr="000259F1" w:rsidRDefault="00433FBE" w:rsidP="00962FD9">
      <w:pPr>
        <w:pStyle w:val="Odstavekseznama"/>
        <w:numPr>
          <w:ilvl w:val="0"/>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Vsa pomembna komunikacija, vezana na zahtevek, se shranjujejo v orodje.</w:t>
      </w:r>
    </w:p>
    <w:p w14:paraId="688632CB" w14:textId="14377CE4" w:rsidR="00433FBE" w:rsidRPr="000259F1" w:rsidRDefault="00433FBE" w:rsidP="00962FD9">
      <w:pPr>
        <w:pStyle w:val="Odstavekseznama"/>
        <w:numPr>
          <w:ilvl w:val="0"/>
          <w:numId w:val="27"/>
        </w:numPr>
        <w:contextualSpacing w:val="0"/>
        <w:jc w:val="both"/>
        <w:rPr>
          <w:rFonts w:ascii="Century Gothic" w:eastAsia="Times New Roman" w:hAnsi="Century Gothic" w:cs="Tahoma"/>
          <w:szCs w:val="20"/>
          <w:lang w:val="sl-SI" w:eastAsia="sl-SI"/>
        </w:rPr>
      </w:pPr>
      <w:r w:rsidRPr="000259F1">
        <w:rPr>
          <w:rFonts w:ascii="Century Gothic" w:eastAsia="Times New Roman" w:hAnsi="Century Gothic" w:cs="Tahoma"/>
          <w:szCs w:val="20"/>
          <w:lang w:val="sl-SI" w:eastAsia="sl-SI"/>
        </w:rPr>
        <w:t xml:space="preserve">Vsa potrebna konfiguracija orodja </w:t>
      </w:r>
      <w:r w:rsidR="00B9683F" w:rsidRPr="000259F1">
        <w:rPr>
          <w:rFonts w:ascii="Century Gothic" w:eastAsia="Times New Roman" w:hAnsi="Century Gothic" w:cs="Tahoma"/>
          <w:szCs w:val="20"/>
          <w:lang w:val="sl-SI" w:eastAsia="sl-SI"/>
        </w:rPr>
        <w:t xml:space="preserve">za prijavo napak </w:t>
      </w:r>
      <w:r w:rsidRPr="000259F1">
        <w:rPr>
          <w:rFonts w:ascii="Century Gothic" w:eastAsia="Times New Roman" w:hAnsi="Century Gothic" w:cs="Tahoma"/>
          <w:szCs w:val="20"/>
          <w:lang w:val="sl-SI" w:eastAsia="sl-SI"/>
        </w:rPr>
        <w:t>za potrebe opisanega procesa je zajeta v ceni vzdrževanja.</w:t>
      </w:r>
    </w:p>
    <w:p w14:paraId="2D7F9D35" w14:textId="77777777" w:rsidR="00EA390A" w:rsidRPr="000259F1" w:rsidRDefault="00EA390A" w:rsidP="00962FD9">
      <w:pPr>
        <w:ind w:left="360"/>
        <w:jc w:val="both"/>
        <w:rPr>
          <w:rFonts w:ascii="Century Gothic" w:eastAsia="Times New Roman" w:hAnsi="Century Gothic" w:cs="Tahoma"/>
          <w:szCs w:val="20"/>
          <w:lang w:val="sl-SI" w:eastAsia="sl-SI"/>
        </w:rPr>
      </w:pPr>
    </w:p>
    <w:p w14:paraId="4D57D8A2" w14:textId="60344FF3" w:rsidR="00BF3A76" w:rsidRPr="000259F1" w:rsidRDefault="009A0D4A" w:rsidP="00962FD9">
      <w:pPr>
        <w:ind w:left="360"/>
        <w:jc w:val="both"/>
        <w:rPr>
          <w:rFonts w:ascii="Century Gothic" w:hAnsi="Century Gothic" w:cs="Tahoma"/>
          <w:b/>
          <w:bCs/>
          <w:lang w:val="sl-SI"/>
        </w:rPr>
      </w:pPr>
      <w:r w:rsidRPr="000259F1">
        <w:rPr>
          <w:rFonts w:ascii="Century Gothic" w:eastAsia="Times New Roman" w:hAnsi="Century Gothic" w:cs="Tahoma"/>
          <w:szCs w:val="20"/>
          <w:lang w:val="sl-SI" w:eastAsia="sl-SI"/>
        </w:rPr>
        <w:t>Proces je mogoče sporazumno prilagodit</w:t>
      </w:r>
      <w:r w:rsidR="005B40AD" w:rsidRPr="000259F1">
        <w:rPr>
          <w:rFonts w:ascii="Century Gothic" w:eastAsia="Times New Roman" w:hAnsi="Century Gothic" w:cs="Tahoma"/>
          <w:szCs w:val="20"/>
          <w:lang w:val="sl-SI" w:eastAsia="sl-SI"/>
        </w:rPr>
        <w:t xml:space="preserve">i na podlagi predloga Izvajalca, ki predlaga tudi uporabo ustreznega orodja za prijavo problemov ter sledenje zahtevkom </w:t>
      </w:r>
      <w:r w:rsidR="006D3D59">
        <w:rPr>
          <w:rFonts w:ascii="Century Gothic" w:eastAsia="Times New Roman" w:hAnsi="Century Gothic" w:cs="Tahoma"/>
          <w:szCs w:val="20"/>
          <w:lang w:val="sl-SI" w:eastAsia="sl-SI"/>
        </w:rPr>
        <w:t>n</w:t>
      </w:r>
      <w:r w:rsidR="00D35DEC">
        <w:rPr>
          <w:rFonts w:ascii="Century Gothic" w:eastAsia="Times New Roman" w:hAnsi="Century Gothic" w:cs="Tahoma"/>
          <w:szCs w:val="20"/>
          <w:lang w:val="sl-SI" w:eastAsia="sl-SI"/>
        </w:rPr>
        <w:t>aročnik</w:t>
      </w:r>
      <w:r w:rsidR="005B40AD" w:rsidRPr="000259F1">
        <w:rPr>
          <w:rFonts w:ascii="Century Gothic" w:eastAsia="Times New Roman" w:hAnsi="Century Gothic" w:cs="Tahoma"/>
          <w:szCs w:val="20"/>
          <w:lang w:val="sl-SI" w:eastAsia="sl-SI"/>
        </w:rPr>
        <w:t>a.</w:t>
      </w:r>
      <w:r w:rsidR="005B40AD" w:rsidRPr="000259F1">
        <w:rPr>
          <w:rFonts w:ascii="Century Gothic" w:hAnsi="Century Gothic" w:cs="Tahoma"/>
          <w:b/>
          <w:bCs/>
          <w:lang w:val="sl-SI"/>
        </w:rPr>
        <w:t xml:space="preserve"> </w:t>
      </w:r>
      <w:r w:rsidR="00BF3A76" w:rsidRPr="000259F1">
        <w:rPr>
          <w:rFonts w:ascii="Century Gothic" w:hAnsi="Century Gothic" w:cs="Tahoma"/>
          <w:b/>
          <w:bCs/>
          <w:lang w:val="sl-SI"/>
        </w:rPr>
        <w:br w:type="page"/>
      </w:r>
    </w:p>
    <w:p w14:paraId="01379B0A" w14:textId="2FBEEFDA" w:rsidR="006E3AD4" w:rsidRPr="000259F1" w:rsidRDefault="007529F3" w:rsidP="00962FD9">
      <w:pPr>
        <w:pStyle w:val="Odstavekseznama"/>
        <w:ind w:left="0"/>
        <w:jc w:val="center"/>
        <w:rPr>
          <w:rFonts w:ascii="Century Gothic" w:eastAsia="Times New Roman" w:hAnsi="Century Gothic" w:cs="Tahoma"/>
          <w:szCs w:val="20"/>
          <w:lang w:val="sl-SI" w:eastAsia="sl-SI"/>
        </w:rPr>
      </w:pPr>
      <w:r w:rsidRPr="000259F1">
        <w:rPr>
          <w:rFonts w:ascii="Century Gothic" w:hAnsi="Century Gothic" w:cs="Tahoma"/>
          <w:b/>
          <w:bCs/>
          <w:lang w:val="sl-SI"/>
        </w:rPr>
        <w:lastRenderedPageBreak/>
        <w:t xml:space="preserve">Priloga št. </w:t>
      </w:r>
      <w:r w:rsidR="00551267" w:rsidRPr="000259F1">
        <w:rPr>
          <w:rFonts w:ascii="Century Gothic" w:hAnsi="Century Gothic" w:cs="Tahoma"/>
          <w:b/>
          <w:bCs/>
          <w:lang w:val="sl-SI"/>
        </w:rPr>
        <w:t>6</w:t>
      </w:r>
    </w:p>
    <w:p w14:paraId="4D438388" w14:textId="018D0770" w:rsidR="006E3AD4" w:rsidRDefault="006E3AD4" w:rsidP="00962FD9">
      <w:pPr>
        <w:ind w:right="-1"/>
        <w:jc w:val="center"/>
        <w:rPr>
          <w:rFonts w:ascii="Century Gothic" w:hAnsi="Century Gothic" w:cs="Tahoma"/>
          <w:b/>
          <w:bCs/>
          <w:lang w:val="sl-SI"/>
        </w:rPr>
      </w:pPr>
      <w:r w:rsidRPr="000259F1">
        <w:rPr>
          <w:rFonts w:ascii="Century Gothic" w:hAnsi="Century Gothic" w:cs="Tahoma"/>
          <w:b/>
          <w:bCs/>
          <w:lang w:val="sl-SI"/>
        </w:rPr>
        <w:t xml:space="preserve">Kontaktne </w:t>
      </w:r>
      <w:r w:rsidR="00AC2EFA" w:rsidRPr="000259F1">
        <w:rPr>
          <w:rFonts w:ascii="Century Gothic" w:hAnsi="Century Gothic" w:cs="Tahoma"/>
          <w:b/>
          <w:bCs/>
          <w:lang w:val="sl-SI"/>
        </w:rPr>
        <w:t xml:space="preserve">in odgovorne </w:t>
      </w:r>
      <w:r w:rsidRPr="000259F1">
        <w:rPr>
          <w:rFonts w:ascii="Century Gothic" w:hAnsi="Century Gothic" w:cs="Tahoma"/>
          <w:b/>
          <w:bCs/>
          <w:lang w:val="sl-SI"/>
        </w:rPr>
        <w:t>osebe</w:t>
      </w:r>
    </w:p>
    <w:p w14:paraId="1A6308D0" w14:textId="6455E515" w:rsidR="006162D9" w:rsidRDefault="006162D9" w:rsidP="00962FD9">
      <w:pPr>
        <w:ind w:right="-1"/>
        <w:jc w:val="center"/>
        <w:rPr>
          <w:rFonts w:ascii="Century Gothic" w:hAnsi="Century Gothic" w:cs="Tahoma"/>
          <w:b/>
          <w:bCs/>
          <w:lang w:val="sl-SI"/>
        </w:rPr>
      </w:pPr>
    </w:p>
    <w:p w14:paraId="4E4253F2" w14:textId="7DBEF338" w:rsidR="006162D9" w:rsidRPr="006162D9" w:rsidRDefault="006162D9" w:rsidP="006162D9">
      <w:pPr>
        <w:ind w:right="-1"/>
        <w:jc w:val="both"/>
        <w:rPr>
          <w:rFonts w:ascii="Century Gothic" w:hAnsi="Century Gothic" w:cs="Tahoma"/>
          <w:lang w:val="sl-SI"/>
        </w:rPr>
      </w:pPr>
      <w:r w:rsidRPr="006162D9">
        <w:rPr>
          <w:rFonts w:ascii="Century Gothic" w:hAnsi="Century Gothic" w:cs="Tahoma"/>
          <w:lang w:val="sl-SI"/>
        </w:rPr>
        <w:t>V primeru spremembe/zamenjave oseb iz te Priloge, se šteje, da za spremembo osebe zadošča pisno obvestilo ene ali druge pogodbene stranke.</w:t>
      </w:r>
    </w:p>
    <w:p w14:paraId="32A6CA68" w14:textId="77777777" w:rsidR="006162D9" w:rsidRDefault="006162D9" w:rsidP="00962FD9">
      <w:pPr>
        <w:rPr>
          <w:rFonts w:ascii="Century Gothic" w:hAnsi="Century Gothic" w:cs="Tahoma"/>
          <w:b/>
          <w:lang w:val="sl-SI"/>
        </w:rPr>
      </w:pPr>
    </w:p>
    <w:p w14:paraId="355010D7" w14:textId="55C2F110" w:rsidR="006E3AD4" w:rsidRPr="000259F1" w:rsidRDefault="006E5BBD" w:rsidP="00962FD9">
      <w:pPr>
        <w:rPr>
          <w:rFonts w:ascii="Century Gothic" w:hAnsi="Century Gothic" w:cs="Tahoma"/>
          <w:lang w:val="sl-SI"/>
        </w:rPr>
      </w:pPr>
      <w:r>
        <w:rPr>
          <w:rFonts w:ascii="Century Gothic" w:hAnsi="Century Gothic" w:cs="Tahoma"/>
          <w:b/>
          <w:lang w:val="sl-SI"/>
        </w:rPr>
        <w:t>IZVAJALEC</w:t>
      </w:r>
      <w:r w:rsidR="001F0C9C" w:rsidRPr="000259F1">
        <w:rPr>
          <w:rFonts w:ascii="Century Gothic" w:hAnsi="Century Gothic" w:cs="Tahoma"/>
          <w:lang w:val="sl-SI"/>
        </w:rPr>
        <w:t xml:space="preserve">, </w:t>
      </w:r>
      <w:r w:rsidR="00A4282C" w:rsidRPr="000259F1">
        <w:rPr>
          <w:rFonts w:ascii="Century Gothic" w:hAnsi="Century Gothic" w:cs="Tahoma"/>
          <w:lang w:val="sl-SI"/>
        </w:rPr>
        <w:t>N</w:t>
      </w:r>
      <w:r w:rsidR="00B9683F" w:rsidRPr="000259F1">
        <w:rPr>
          <w:rFonts w:ascii="Century Gothic" w:hAnsi="Century Gothic" w:cs="Tahoma"/>
          <w:lang w:val="sl-SI"/>
        </w:rPr>
        <w:t>a</w:t>
      </w:r>
      <w:r w:rsidR="00A4282C" w:rsidRPr="000259F1">
        <w:rPr>
          <w:rFonts w:ascii="Century Gothic" w:hAnsi="Century Gothic" w:cs="Tahoma"/>
          <w:lang w:val="sl-SI"/>
        </w:rPr>
        <w:t>slov</w:t>
      </w:r>
    </w:p>
    <w:p w14:paraId="5BA2DF2C" w14:textId="77777777" w:rsidR="006E3AD4" w:rsidRPr="000259F1" w:rsidRDefault="006E3AD4" w:rsidP="00962FD9">
      <w:pPr>
        <w:rPr>
          <w:rFonts w:ascii="Century Gothic" w:hAnsi="Century Gothic" w:cs="Tahoma"/>
          <w:lang w:val="sl-SI"/>
        </w:rPr>
      </w:pPr>
    </w:p>
    <w:p w14:paraId="662E99EF" w14:textId="3734D7D1" w:rsidR="00AC412F" w:rsidRPr="000259F1" w:rsidRDefault="00AC412F" w:rsidP="00962FD9">
      <w:pPr>
        <w:rPr>
          <w:rFonts w:ascii="Century Gothic" w:hAnsi="Century Gothic" w:cs="Tahoma"/>
          <w:lang w:val="sl-SI"/>
        </w:rPr>
      </w:pPr>
      <w:r w:rsidRPr="000259F1">
        <w:rPr>
          <w:rFonts w:ascii="Century Gothic" w:hAnsi="Century Gothic" w:cs="Tahoma"/>
          <w:lang w:val="sl-SI"/>
        </w:rPr>
        <w:t xml:space="preserve">Odgovorna oseba pri </w:t>
      </w:r>
      <w:r w:rsidR="00D35DEC">
        <w:rPr>
          <w:rFonts w:ascii="Century Gothic" w:hAnsi="Century Gothic" w:cs="Tahoma"/>
          <w:lang w:val="sl-SI"/>
        </w:rPr>
        <w:t>Izvajalcu</w:t>
      </w:r>
      <w:r w:rsidRPr="000259F1">
        <w:rPr>
          <w:rFonts w:ascii="Century Gothic" w:hAnsi="Century Gothic" w:cs="Tahoma"/>
          <w:lang w:val="sl-SI"/>
        </w:rPr>
        <w:t>:</w:t>
      </w:r>
    </w:p>
    <w:p w14:paraId="29A97D09" w14:textId="77777777" w:rsidR="00AC412F" w:rsidRPr="000259F1" w:rsidRDefault="00AC412F" w:rsidP="00962FD9">
      <w:pPr>
        <w:rPr>
          <w:rFonts w:ascii="Century Gothic" w:hAnsi="Century Gothic" w:cs="Tahoma"/>
          <w:lang w:val="sl-SI"/>
        </w:rPr>
      </w:pPr>
    </w:p>
    <w:p w14:paraId="72297907" w14:textId="1B781E4B" w:rsidR="00F8263F" w:rsidRPr="000259F1" w:rsidRDefault="00F8263F" w:rsidP="00962FD9">
      <w:pPr>
        <w:ind w:left="720"/>
        <w:rPr>
          <w:rFonts w:ascii="Century Gothic" w:hAnsi="Century Gothic" w:cs="Tahoma"/>
          <w:lang w:val="sl-SI"/>
        </w:rPr>
      </w:pPr>
      <w:r w:rsidRPr="000259F1">
        <w:rPr>
          <w:rFonts w:ascii="Century Gothic" w:hAnsi="Century Gothic" w:cs="Tahoma"/>
          <w:u w:val="single"/>
          <w:lang w:val="sl-SI"/>
        </w:rPr>
        <w:t>Projektni vodja</w:t>
      </w:r>
    </w:p>
    <w:p w14:paraId="3C14F1A3" w14:textId="77777777" w:rsidR="00F8263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Ime in priimek: </w:t>
      </w:r>
      <w:r w:rsidRPr="000259F1">
        <w:rPr>
          <w:rFonts w:ascii="Century Gothic" w:hAnsi="Century Gothic" w:cs="Tahoma"/>
          <w:lang w:val="sl-SI"/>
        </w:rPr>
        <w:tab/>
        <w:t>___________________</w:t>
      </w:r>
    </w:p>
    <w:p w14:paraId="0A86C9DE" w14:textId="4A9CD075" w:rsidR="00F8263F" w:rsidRPr="000259F1" w:rsidRDefault="00F8263F" w:rsidP="00962FD9">
      <w:pPr>
        <w:ind w:left="720"/>
        <w:rPr>
          <w:rFonts w:ascii="Century Gothic" w:hAnsi="Century Gothic" w:cs="Tahoma"/>
          <w:lang w:val="sl-SI"/>
        </w:rPr>
      </w:pPr>
      <w:r w:rsidRPr="000259F1">
        <w:rPr>
          <w:rFonts w:ascii="Century Gothic" w:eastAsia="Calibri" w:hAnsi="Century Gothic" w:cs="Tahoma"/>
          <w:lang w:val="sl-SI"/>
        </w:rPr>
        <w:t>EMAIL</w:t>
      </w:r>
      <w:r w:rsidRPr="000259F1">
        <w:rPr>
          <w:rFonts w:ascii="Century Gothic" w:hAnsi="Century Gothic" w:cs="Tahoma"/>
          <w:lang w:val="sl-SI"/>
        </w:rPr>
        <w:t>:</w:t>
      </w:r>
      <w:r w:rsidRPr="000259F1">
        <w:rPr>
          <w:rFonts w:ascii="Century Gothic" w:hAnsi="Century Gothic" w:cs="Tahoma"/>
          <w:lang w:val="sl-SI"/>
        </w:rPr>
        <w:tab/>
      </w:r>
      <w:r w:rsidRPr="000259F1">
        <w:rPr>
          <w:rFonts w:ascii="Century Gothic" w:hAnsi="Century Gothic" w:cs="Tahoma"/>
          <w:lang w:val="sl-SI"/>
        </w:rPr>
        <w:tab/>
        <w:t xml:space="preserve">___________________ </w:t>
      </w:r>
      <w:hyperlink r:id="rId14" w:history="1"/>
    </w:p>
    <w:p w14:paraId="6FFB0058" w14:textId="7CF60140" w:rsidR="00F8263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GSM: </w:t>
      </w:r>
      <w:r w:rsidRPr="000259F1">
        <w:rPr>
          <w:rFonts w:ascii="Century Gothic" w:hAnsi="Century Gothic" w:cs="Tahoma"/>
          <w:lang w:val="sl-SI"/>
        </w:rPr>
        <w:tab/>
      </w:r>
      <w:r w:rsidRPr="000259F1">
        <w:rPr>
          <w:rFonts w:ascii="Century Gothic" w:hAnsi="Century Gothic" w:cs="Tahoma"/>
          <w:lang w:val="sl-SI"/>
        </w:rPr>
        <w:tab/>
        <w:t>___________________</w:t>
      </w:r>
    </w:p>
    <w:p w14:paraId="5EC92EA7" w14:textId="77777777" w:rsidR="006E3AD4" w:rsidRPr="000259F1" w:rsidRDefault="006E3AD4" w:rsidP="00962FD9">
      <w:pPr>
        <w:ind w:left="720"/>
        <w:rPr>
          <w:rFonts w:ascii="Century Gothic" w:hAnsi="Century Gothic" w:cs="Tahoma"/>
          <w:lang w:val="sl-SI"/>
        </w:rPr>
      </w:pPr>
    </w:p>
    <w:p w14:paraId="670FB2FA" w14:textId="7BBF9953" w:rsidR="006E3AD4" w:rsidRPr="000259F1" w:rsidRDefault="006E3AD4" w:rsidP="00962FD9">
      <w:pPr>
        <w:ind w:left="720"/>
        <w:rPr>
          <w:rFonts w:ascii="Century Gothic" w:hAnsi="Century Gothic" w:cs="Tahoma"/>
          <w:lang w:val="sl-SI"/>
        </w:rPr>
      </w:pPr>
      <w:r w:rsidRPr="000259F1">
        <w:rPr>
          <w:rFonts w:ascii="Century Gothic" w:hAnsi="Century Gothic" w:cs="Tahoma"/>
          <w:u w:val="single"/>
          <w:lang w:val="sl-SI"/>
        </w:rPr>
        <w:t>Vodja vzdrževanja in podpore</w:t>
      </w:r>
    </w:p>
    <w:p w14:paraId="2E74D6D6" w14:textId="77777777" w:rsidR="00F8263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Ime in priimek: </w:t>
      </w:r>
      <w:r w:rsidRPr="000259F1">
        <w:rPr>
          <w:rFonts w:ascii="Century Gothic" w:hAnsi="Century Gothic" w:cs="Tahoma"/>
          <w:lang w:val="sl-SI"/>
        </w:rPr>
        <w:tab/>
        <w:t>___________________</w:t>
      </w:r>
    </w:p>
    <w:p w14:paraId="5362A2B0" w14:textId="3343B53C" w:rsidR="00F8263F" w:rsidRPr="000259F1" w:rsidRDefault="00F8263F" w:rsidP="00962FD9">
      <w:pPr>
        <w:ind w:left="720"/>
        <w:rPr>
          <w:rFonts w:ascii="Century Gothic" w:hAnsi="Century Gothic" w:cs="Tahoma"/>
          <w:lang w:val="sl-SI"/>
        </w:rPr>
      </w:pPr>
      <w:r w:rsidRPr="000259F1">
        <w:rPr>
          <w:rFonts w:ascii="Century Gothic" w:eastAsia="Calibri" w:hAnsi="Century Gothic" w:cs="Tahoma"/>
          <w:lang w:val="sl-SI"/>
        </w:rPr>
        <w:t>EMAIL</w:t>
      </w:r>
      <w:r w:rsidRPr="000259F1">
        <w:rPr>
          <w:rFonts w:ascii="Century Gothic" w:hAnsi="Century Gothic" w:cs="Tahoma"/>
          <w:lang w:val="sl-SI"/>
        </w:rPr>
        <w:t>:</w:t>
      </w:r>
      <w:r w:rsidRPr="000259F1">
        <w:rPr>
          <w:rFonts w:ascii="Century Gothic" w:hAnsi="Century Gothic" w:cs="Tahoma"/>
          <w:lang w:val="sl-SI"/>
        </w:rPr>
        <w:tab/>
      </w:r>
      <w:r w:rsidRPr="000259F1">
        <w:rPr>
          <w:rFonts w:ascii="Century Gothic" w:hAnsi="Century Gothic" w:cs="Tahoma"/>
          <w:lang w:val="sl-SI"/>
        </w:rPr>
        <w:tab/>
        <w:t xml:space="preserve">___________________ </w:t>
      </w:r>
      <w:hyperlink r:id="rId15" w:history="1"/>
    </w:p>
    <w:p w14:paraId="0A0816B4" w14:textId="478C823C" w:rsidR="00F8263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GSM: </w:t>
      </w:r>
      <w:r w:rsidRPr="000259F1">
        <w:rPr>
          <w:rFonts w:ascii="Century Gothic" w:hAnsi="Century Gothic" w:cs="Tahoma"/>
          <w:lang w:val="sl-SI"/>
        </w:rPr>
        <w:tab/>
      </w:r>
      <w:r w:rsidRPr="000259F1">
        <w:rPr>
          <w:rFonts w:ascii="Century Gothic" w:hAnsi="Century Gothic" w:cs="Tahoma"/>
          <w:lang w:val="sl-SI"/>
        </w:rPr>
        <w:tab/>
        <w:t>___________________</w:t>
      </w:r>
    </w:p>
    <w:p w14:paraId="219C2D0D" w14:textId="0AE0B721" w:rsidR="005451A7" w:rsidRPr="000259F1" w:rsidRDefault="00F8263F" w:rsidP="00962FD9">
      <w:pPr>
        <w:ind w:left="720"/>
        <w:jc w:val="both"/>
        <w:rPr>
          <w:rFonts w:ascii="Century Gothic" w:eastAsia="Calibri" w:hAnsi="Century Gothic" w:cs="Tahoma"/>
          <w:lang w:val="sl-SI"/>
        </w:rPr>
      </w:pPr>
      <w:r w:rsidRPr="000259F1" w:rsidDel="00F8263F">
        <w:rPr>
          <w:rFonts w:ascii="Century Gothic" w:hAnsi="Century Gothic" w:cs="Tahoma"/>
          <w:lang w:val="sl-SI"/>
        </w:rPr>
        <w:t xml:space="preserve"> </w:t>
      </w:r>
    </w:p>
    <w:p w14:paraId="66053D48" w14:textId="52685C23" w:rsidR="00AC2EFA" w:rsidRPr="000259F1" w:rsidRDefault="00677152" w:rsidP="00962FD9">
      <w:pPr>
        <w:ind w:left="720"/>
        <w:jc w:val="both"/>
        <w:rPr>
          <w:rFonts w:ascii="Century Gothic" w:eastAsia="Calibri" w:hAnsi="Century Gothic" w:cs="Tahoma"/>
          <w:lang w:val="sl-SI"/>
        </w:rPr>
      </w:pPr>
      <w:r w:rsidRPr="000259F1">
        <w:rPr>
          <w:rFonts w:ascii="Century Gothic" w:eastAsia="Calibri" w:hAnsi="Century Gothic" w:cs="Tahoma"/>
          <w:u w:val="single"/>
          <w:lang w:val="sl-SI"/>
        </w:rPr>
        <w:t>Pooblaščena oseba za varstvo podatkov</w:t>
      </w:r>
    </w:p>
    <w:p w14:paraId="7C14B699" w14:textId="3C03721B" w:rsidR="003E738C"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Ime in priimek: </w:t>
      </w:r>
      <w:r w:rsidRPr="000259F1">
        <w:rPr>
          <w:rFonts w:ascii="Century Gothic" w:hAnsi="Century Gothic" w:cs="Tahoma"/>
          <w:lang w:val="sl-SI"/>
        </w:rPr>
        <w:tab/>
        <w:t>___________________</w:t>
      </w:r>
    </w:p>
    <w:p w14:paraId="41AE02B8" w14:textId="081750FB" w:rsidR="003E738C" w:rsidRPr="000259F1" w:rsidRDefault="003E738C" w:rsidP="00962FD9">
      <w:pPr>
        <w:ind w:left="720"/>
        <w:rPr>
          <w:rFonts w:ascii="Century Gothic" w:hAnsi="Century Gothic" w:cs="Tahoma"/>
          <w:lang w:val="sl-SI"/>
        </w:rPr>
      </w:pPr>
      <w:r w:rsidRPr="000259F1">
        <w:rPr>
          <w:rFonts w:ascii="Century Gothic" w:eastAsia="Calibri" w:hAnsi="Century Gothic" w:cs="Tahoma"/>
          <w:lang w:val="sl-SI"/>
        </w:rPr>
        <w:t>EMAIL</w:t>
      </w:r>
      <w:r w:rsidRPr="000259F1">
        <w:rPr>
          <w:rFonts w:ascii="Century Gothic" w:hAnsi="Century Gothic" w:cs="Tahoma"/>
          <w:lang w:val="sl-SI"/>
        </w:rPr>
        <w:t>:</w:t>
      </w:r>
      <w:r w:rsidR="00F8263F" w:rsidRPr="000259F1">
        <w:rPr>
          <w:rFonts w:ascii="Century Gothic" w:hAnsi="Century Gothic" w:cs="Tahoma"/>
          <w:lang w:val="sl-SI"/>
        </w:rPr>
        <w:tab/>
      </w:r>
      <w:r w:rsidR="00F8263F" w:rsidRPr="000259F1">
        <w:rPr>
          <w:rFonts w:ascii="Century Gothic" w:hAnsi="Century Gothic" w:cs="Tahoma"/>
          <w:lang w:val="sl-SI"/>
        </w:rPr>
        <w:tab/>
        <w:t>___________________</w:t>
      </w:r>
      <w:r w:rsidRPr="000259F1">
        <w:rPr>
          <w:rFonts w:ascii="Century Gothic" w:hAnsi="Century Gothic" w:cs="Tahoma"/>
          <w:lang w:val="sl-SI"/>
        </w:rPr>
        <w:t xml:space="preserve"> </w:t>
      </w:r>
      <w:hyperlink r:id="rId16" w:history="1"/>
    </w:p>
    <w:p w14:paraId="4BAB1F7D" w14:textId="018A574C" w:rsidR="003E738C" w:rsidRPr="000259F1" w:rsidRDefault="003E738C" w:rsidP="00962FD9">
      <w:pPr>
        <w:ind w:left="720"/>
        <w:rPr>
          <w:rFonts w:ascii="Century Gothic" w:hAnsi="Century Gothic" w:cs="Tahoma"/>
          <w:lang w:val="sl-SI"/>
        </w:rPr>
      </w:pPr>
      <w:r w:rsidRPr="000259F1">
        <w:rPr>
          <w:rFonts w:ascii="Century Gothic" w:hAnsi="Century Gothic" w:cs="Tahoma"/>
          <w:lang w:val="sl-SI"/>
        </w:rPr>
        <w:t xml:space="preserve">GSM: </w:t>
      </w:r>
      <w:r w:rsidR="00F8263F" w:rsidRPr="000259F1">
        <w:rPr>
          <w:rFonts w:ascii="Century Gothic" w:hAnsi="Century Gothic" w:cs="Tahoma"/>
          <w:lang w:val="sl-SI"/>
        </w:rPr>
        <w:tab/>
      </w:r>
      <w:r w:rsidR="00F8263F" w:rsidRPr="000259F1">
        <w:rPr>
          <w:rFonts w:ascii="Century Gothic" w:hAnsi="Century Gothic" w:cs="Tahoma"/>
          <w:lang w:val="sl-SI"/>
        </w:rPr>
        <w:tab/>
        <w:t>___________________</w:t>
      </w:r>
    </w:p>
    <w:p w14:paraId="07DFEF68" w14:textId="77777777" w:rsidR="00AC2EFA" w:rsidRPr="000259F1" w:rsidRDefault="00AC2EFA" w:rsidP="00962FD9">
      <w:pPr>
        <w:ind w:left="720"/>
        <w:jc w:val="both"/>
        <w:rPr>
          <w:rFonts w:ascii="Century Gothic" w:eastAsia="Calibri" w:hAnsi="Century Gothic" w:cs="Tahoma"/>
          <w:lang w:val="sl-SI"/>
        </w:rPr>
      </w:pPr>
    </w:p>
    <w:p w14:paraId="7F7913CD" w14:textId="2F2B6A9C" w:rsidR="005451A7" w:rsidRPr="000259F1" w:rsidRDefault="00F8263F" w:rsidP="00962FD9">
      <w:pPr>
        <w:ind w:left="720"/>
        <w:jc w:val="both"/>
        <w:rPr>
          <w:rFonts w:ascii="Century Gothic" w:eastAsia="Calibri" w:hAnsi="Century Gothic" w:cs="Tahoma"/>
          <w:lang w:val="sl-SI"/>
        </w:rPr>
      </w:pPr>
      <w:r w:rsidRPr="000259F1">
        <w:rPr>
          <w:rFonts w:ascii="Century Gothic" w:eastAsia="Calibri" w:hAnsi="Century Gothic" w:cs="Tahoma"/>
          <w:u w:val="single"/>
          <w:lang w:val="sl-SI"/>
        </w:rPr>
        <w:t>Podpora uporabnikom</w:t>
      </w:r>
    </w:p>
    <w:p w14:paraId="228D8BC1" w14:textId="77777777" w:rsidR="00F8263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Ime in priimek: </w:t>
      </w:r>
      <w:r w:rsidRPr="000259F1">
        <w:rPr>
          <w:rFonts w:ascii="Century Gothic" w:hAnsi="Century Gothic" w:cs="Tahoma"/>
          <w:lang w:val="sl-SI"/>
        </w:rPr>
        <w:tab/>
        <w:t>___________________</w:t>
      </w:r>
    </w:p>
    <w:p w14:paraId="2B3741F5" w14:textId="4AA53C25" w:rsidR="00F8263F" w:rsidRPr="000259F1" w:rsidRDefault="00F8263F" w:rsidP="00962FD9">
      <w:pPr>
        <w:ind w:left="720"/>
        <w:rPr>
          <w:rFonts w:ascii="Century Gothic" w:hAnsi="Century Gothic" w:cs="Tahoma"/>
          <w:lang w:val="sl-SI"/>
        </w:rPr>
      </w:pPr>
      <w:r w:rsidRPr="000259F1">
        <w:rPr>
          <w:rFonts w:ascii="Century Gothic" w:eastAsia="Calibri" w:hAnsi="Century Gothic" w:cs="Tahoma"/>
          <w:lang w:val="sl-SI"/>
        </w:rPr>
        <w:t>EMAIL</w:t>
      </w:r>
      <w:r w:rsidRPr="000259F1">
        <w:rPr>
          <w:rFonts w:ascii="Century Gothic" w:hAnsi="Century Gothic" w:cs="Tahoma"/>
          <w:lang w:val="sl-SI"/>
        </w:rPr>
        <w:t>:</w:t>
      </w:r>
      <w:r w:rsidRPr="000259F1">
        <w:rPr>
          <w:rFonts w:ascii="Century Gothic" w:hAnsi="Century Gothic" w:cs="Tahoma"/>
          <w:lang w:val="sl-SI"/>
        </w:rPr>
        <w:tab/>
      </w:r>
      <w:r w:rsidRPr="000259F1">
        <w:rPr>
          <w:rFonts w:ascii="Century Gothic" w:hAnsi="Century Gothic" w:cs="Tahoma"/>
          <w:lang w:val="sl-SI"/>
        </w:rPr>
        <w:tab/>
        <w:t xml:space="preserve">___________________ </w:t>
      </w:r>
      <w:hyperlink r:id="rId17" w:history="1"/>
    </w:p>
    <w:p w14:paraId="01EA1B7D" w14:textId="40012C8F" w:rsidR="00F8263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GSM: </w:t>
      </w:r>
      <w:r w:rsidRPr="000259F1">
        <w:rPr>
          <w:rFonts w:ascii="Century Gothic" w:hAnsi="Century Gothic" w:cs="Tahoma"/>
          <w:lang w:val="sl-SI"/>
        </w:rPr>
        <w:tab/>
      </w:r>
      <w:r w:rsidRPr="000259F1">
        <w:rPr>
          <w:rFonts w:ascii="Century Gothic" w:hAnsi="Century Gothic" w:cs="Tahoma"/>
          <w:lang w:val="sl-SI"/>
        </w:rPr>
        <w:tab/>
        <w:t>___________________</w:t>
      </w:r>
    </w:p>
    <w:p w14:paraId="20F0173B" w14:textId="7BF3775B" w:rsidR="006E3AD4" w:rsidRPr="000259F1" w:rsidRDefault="00F8263F" w:rsidP="00962FD9">
      <w:pPr>
        <w:rPr>
          <w:rFonts w:ascii="Century Gothic" w:hAnsi="Century Gothic" w:cs="Tahoma"/>
          <w:lang w:val="sl-SI"/>
        </w:rPr>
      </w:pPr>
      <w:r w:rsidRPr="000259F1" w:rsidDel="00F8263F">
        <w:rPr>
          <w:rFonts w:ascii="Century Gothic" w:hAnsi="Century Gothic" w:cs="Tahoma"/>
          <w:lang w:val="sl-SI"/>
        </w:rPr>
        <w:t xml:space="preserve"> </w:t>
      </w:r>
    </w:p>
    <w:p w14:paraId="35B7F0B3" w14:textId="77777777" w:rsidR="006E3AD4" w:rsidRPr="000259F1" w:rsidRDefault="006E3AD4" w:rsidP="00962FD9">
      <w:pPr>
        <w:ind w:right="-760"/>
        <w:rPr>
          <w:rFonts w:ascii="Century Gothic" w:hAnsi="Century Gothic" w:cs="Tahoma"/>
          <w:b/>
          <w:lang w:val="sl-SI"/>
        </w:rPr>
      </w:pPr>
    </w:p>
    <w:p w14:paraId="6567A612" w14:textId="22E1490F" w:rsidR="006E3AD4" w:rsidRPr="000259F1" w:rsidRDefault="006E5BBD" w:rsidP="00962FD9">
      <w:pPr>
        <w:rPr>
          <w:rFonts w:ascii="Century Gothic" w:hAnsi="Century Gothic" w:cs="Tahoma"/>
          <w:lang w:val="sl-SI"/>
        </w:rPr>
      </w:pPr>
      <w:r>
        <w:rPr>
          <w:rFonts w:ascii="Century Gothic" w:hAnsi="Century Gothic" w:cs="Tahoma"/>
          <w:b/>
          <w:lang w:val="sl-SI"/>
        </w:rPr>
        <w:t xml:space="preserve">NAROČNIK: </w:t>
      </w:r>
      <w:r w:rsidR="00AD5175">
        <w:rPr>
          <w:rFonts w:ascii="Century Gothic" w:hAnsi="Century Gothic" w:cs="Tahoma"/>
          <w:b/>
          <w:lang w:val="sl-SI"/>
        </w:rPr>
        <w:t>Slovenski državni gozdovi, d.o.o.</w:t>
      </w:r>
      <w:r w:rsidR="00253C05" w:rsidRPr="000259F1">
        <w:rPr>
          <w:rFonts w:ascii="Century Gothic" w:hAnsi="Century Gothic" w:cs="Tahoma"/>
          <w:lang w:val="sl-SI"/>
        </w:rPr>
        <w:t xml:space="preserve">, </w:t>
      </w:r>
      <w:r w:rsidR="00AD5175">
        <w:rPr>
          <w:rFonts w:ascii="Century Gothic" w:hAnsi="Century Gothic" w:cs="Tahoma"/>
          <w:lang w:val="sl-SI"/>
        </w:rPr>
        <w:t>Rožna ulica 39, 1330 Kočevje</w:t>
      </w:r>
    </w:p>
    <w:p w14:paraId="545ADE6C" w14:textId="77777777" w:rsidR="00B13A42" w:rsidRPr="000259F1" w:rsidRDefault="00B13A42" w:rsidP="00962FD9">
      <w:pPr>
        <w:rPr>
          <w:rFonts w:ascii="Century Gothic" w:hAnsi="Century Gothic" w:cs="Tahoma"/>
          <w:highlight w:val="yellow"/>
          <w:lang w:val="sl-SI"/>
        </w:rPr>
      </w:pPr>
    </w:p>
    <w:p w14:paraId="32F8EC19" w14:textId="766B9C7D" w:rsidR="00F7275D" w:rsidRDefault="00F7275D" w:rsidP="00962FD9">
      <w:pPr>
        <w:rPr>
          <w:rFonts w:ascii="Century Gothic" w:hAnsi="Century Gothic" w:cs="Tahoma"/>
          <w:lang w:val="sl-SI"/>
        </w:rPr>
      </w:pPr>
      <w:r w:rsidRPr="000259F1">
        <w:rPr>
          <w:rFonts w:ascii="Century Gothic" w:hAnsi="Century Gothic" w:cs="Tahoma"/>
          <w:lang w:val="sl-SI"/>
        </w:rPr>
        <w:t xml:space="preserve">Odgovorna oseba pri </w:t>
      </w:r>
      <w:r w:rsidR="00D35DEC">
        <w:rPr>
          <w:rFonts w:ascii="Century Gothic" w:hAnsi="Century Gothic" w:cs="Tahoma"/>
          <w:lang w:val="sl-SI"/>
        </w:rPr>
        <w:t>Naročnik</w:t>
      </w:r>
      <w:r w:rsidRPr="000259F1">
        <w:rPr>
          <w:rFonts w:ascii="Century Gothic" w:hAnsi="Century Gothic" w:cs="Tahoma"/>
          <w:lang w:val="sl-SI"/>
        </w:rPr>
        <w:t>u:</w:t>
      </w:r>
    </w:p>
    <w:p w14:paraId="195F62E5" w14:textId="77777777" w:rsidR="009E4B0A" w:rsidRPr="000259F1" w:rsidRDefault="009E4B0A" w:rsidP="00962FD9">
      <w:pPr>
        <w:rPr>
          <w:rFonts w:ascii="Century Gothic" w:hAnsi="Century Gothic" w:cs="Tahoma"/>
          <w:lang w:val="sl-SI"/>
        </w:rPr>
      </w:pPr>
    </w:p>
    <w:p w14:paraId="70DB9C04" w14:textId="5DED5428" w:rsidR="00F8263F" w:rsidRPr="000259F1" w:rsidRDefault="00F8263F" w:rsidP="00962FD9">
      <w:pPr>
        <w:ind w:left="720"/>
        <w:jc w:val="both"/>
        <w:rPr>
          <w:rFonts w:ascii="Century Gothic" w:eastAsia="Calibri" w:hAnsi="Century Gothic" w:cs="Tahoma"/>
          <w:u w:val="single"/>
          <w:lang w:val="sl-SI"/>
        </w:rPr>
      </w:pPr>
      <w:r w:rsidRPr="000259F1">
        <w:rPr>
          <w:rFonts w:ascii="Century Gothic" w:eastAsia="Calibri" w:hAnsi="Century Gothic" w:cs="Tahoma"/>
          <w:u w:val="single"/>
          <w:lang w:val="sl-SI"/>
        </w:rPr>
        <w:t>Projektni vodja</w:t>
      </w:r>
    </w:p>
    <w:p w14:paraId="00F559CE" w14:textId="77777777" w:rsidR="00F8263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Ime in priimek: </w:t>
      </w:r>
      <w:r w:rsidRPr="000259F1">
        <w:rPr>
          <w:rFonts w:ascii="Century Gothic" w:hAnsi="Century Gothic" w:cs="Tahoma"/>
          <w:lang w:val="sl-SI"/>
        </w:rPr>
        <w:tab/>
        <w:t>___________________</w:t>
      </w:r>
    </w:p>
    <w:p w14:paraId="5F82E4B0" w14:textId="049AF1E9" w:rsidR="00F8263F" w:rsidRPr="000259F1" w:rsidRDefault="00F8263F" w:rsidP="00962FD9">
      <w:pPr>
        <w:ind w:left="720"/>
        <w:rPr>
          <w:rFonts w:ascii="Century Gothic" w:hAnsi="Century Gothic" w:cs="Tahoma"/>
          <w:lang w:val="sl-SI"/>
        </w:rPr>
      </w:pPr>
      <w:r w:rsidRPr="000259F1">
        <w:rPr>
          <w:rFonts w:ascii="Century Gothic" w:eastAsia="Calibri" w:hAnsi="Century Gothic" w:cs="Tahoma"/>
          <w:lang w:val="sl-SI"/>
        </w:rPr>
        <w:t>EMAIL</w:t>
      </w:r>
      <w:r w:rsidRPr="000259F1">
        <w:rPr>
          <w:rFonts w:ascii="Century Gothic" w:hAnsi="Century Gothic" w:cs="Tahoma"/>
          <w:lang w:val="sl-SI"/>
        </w:rPr>
        <w:t>:</w:t>
      </w:r>
      <w:r w:rsidRPr="000259F1">
        <w:rPr>
          <w:rFonts w:ascii="Century Gothic" w:hAnsi="Century Gothic" w:cs="Tahoma"/>
          <w:lang w:val="sl-SI"/>
        </w:rPr>
        <w:tab/>
      </w:r>
      <w:r w:rsidRPr="000259F1">
        <w:rPr>
          <w:rFonts w:ascii="Century Gothic" w:hAnsi="Century Gothic" w:cs="Tahoma"/>
          <w:lang w:val="sl-SI"/>
        </w:rPr>
        <w:tab/>
        <w:t xml:space="preserve">___________________ </w:t>
      </w:r>
      <w:hyperlink r:id="rId18" w:history="1"/>
    </w:p>
    <w:p w14:paraId="3B8C1E43" w14:textId="473F1C49" w:rsidR="00F8263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GSM: </w:t>
      </w:r>
      <w:r w:rsidRPr="000259F1">
        <w:rPr>
          <w:rFonts w:ascii="Century Gothic" w:hAnsi="Century Gothic" w:cs="Tahoma"/>
          <w:lang w:val="sl-SI"/>
        </w:rPr>
        <w:tab/>
      </w:r>
      <w:r w:rsidRPr="000259F1">
        <w:rPr>
          <w:rFonts w:ascii="Century Gothic" w:hAnsi="Century Gothic" w:cs="Tahoma"/>
          <w:lang w:val="sl-SI"/>
        </w:rPr>
        <w:tab/>
        <w:t>___________________</w:t>
      </w:r>
    </w:p>
    <w:p w14:paraId="74C27192" w14:textId="77777777" w:rsidR="00F8263F" w:rsidRPr="000259F1" w:rsidRDefault="00F8263F" w:rsidP="00962FD9">
      <w:pPr>
        <w:ind w:left="720"/>
        <w:jc w:val="both"/>
        <w:rPr>
          <w:rFonts w:ascii="Century Gothic" w:eastAsia="Calibri" w:hAnsi="Century Gothic" w:cs="Tahoma"/>
          <w:u w:val="single"/>
          <w:lang w:val="sl-SI"/>
        </w:rPr>
      </w:pPr>
    </w:p>
    <w:p w14:paraId="76B29DC3" w14:textId="77777777" w:rsidR="00677152" w:rsidRPr="000259F1" w:rsidRDefault="00677152" w:rsidP="00962FD9">
      <w:pPr>
        <w:ind w:left="720"/>
        <w:jc w:val="both"/>
        <w:rPr>
          <w:rFonts w:ascii="Century Gothic" w:eastAsia="Calibri" w:hAnsi="Century Gothic" w:cs="Tahoma"/>
          <w:lang w:val="sl-SI"/>
        </w:rPr>
      </w:pPr>
      <w:r w:rsidRPr="000259F1">
        <w:rPr>
          <w:rFonts w:ascii="Century Gothic" w:eastAsia="Calibri" w:hAnsi="Century Gothic" w:cs="Tahoma"/>
          <w:u w:val="single"/>
          <w:lang w:val="sl-SI"/>
        </w:rPr>
        <w:t>Pooblaščena oseba za varstvo podatkov</w:t>
      </w:r>
    </w:p>
    <w:p w14:paraId="5B4FB31E" w14:textId="442EF6F4" w:rsidR="00F8263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Ime in priimek: </w:t>
      </w:r>
      <w:r w:rsidRPr="000259F1">
        <w:rPr>
          <w:rFonts w:ascii="Century Gothic" w:hAnsi="Century Gothic" w:cs="Tahoma"/>
          <w:lang w:val="sl-SI"/>
        </w:rPr>
        <w:tab/>
        <w:t>___________________</w:t>
      </w:r>
    </w:p>
    <w:p w14:paraId="1B977D1D" w14:textId="5B2CEF8A" w:rsidR="00F8263F" w:rsidRPr="000259F1" w:rsidRDefault="00F8263F" w:rsidP="00962FD9">
      <w:pPr>
        <w:ind w:left="720"/>
        <w:rPr>
          <w:rFonts w:ascii="Century Gothic" w:hAnsi="Century Gothic" w:cs="Tahoma"/>
          <w:lang w:val="sl-SI"/>
        </w:rPr>
      </w:pPr>
      <w:r w:rsidRPr="000259F1">
        <w:rPr>
          <w:rFonts w:ascii="Century Gothic" w:eastAsia="Calibri" w:hAnsi="Century Gothic" w:cs="Tahoma"/>
          <w:lang w:val="sl-SI"/>
        </w:rPr>
        <w:t>EMAIL</w:t>
      </w:r>
      <w:r w:rsidRPr="000259F1">
        <w:rPr>
          <w:rFonts w:ascii="Century Gothic" w:hAnsi="Century Gothic" w:cs="Tahoma"/>
          <w:lang w:val="sl-SI"/>
        </w:rPr>
        <w:t>:</w:t>
      </w:r>
      <w:r w:rsidRPr="000259F1">
        <w:rPr>
          <w:rFonts w:ascii="Century Gothic" w:hAnsi="Century Gothic" w:cs="Tahoma"/>
          <w:lang w:val="sl-SI"/>
        </w:rPr>
        <w:tab/>
      </w:r>
      <w:r w:rsidRPr="000259F1">
        <w:rPr>
          <w:rFonts w:ascii="Century Gothic" w:hAnsi="Century Gothic" w:cs="Tahoma"/>
          <w:lang w:val="sl-SI"/>
        </w:rPr>
        <w:tab/>
        <w:t xml:space="preserve">___________________ </w:t>
      </w:r>
      <w:hyperlink r:id="rId19" w:history="1"/>
    </w:p>
    <w:p w14:paraId="3E789FDC" w14:textId="65EE64DC" w:rsidR="00AC412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GSM: </w:t>
      </w:r>
      <w:r w:rsidRPr="000259F1">
        <w:rPr>
          <w:rFonts w:ascii="Century Gothic" w:hAnsi="Century Gothic" w:cs="Tahoma"/>
          <w:lang w:val="sl-SI"/>
        </w:rPr>
        <w:tab/>
      </w:r>
      <w:r w:rsidRPr="000259F1">
        <w:rPr>
          <w:rFonts w:ascii="Century Gothic" w:hAnsi="Century Gothic" w:cs="Tahoma"/>
          <w:lang w:val="sl-SI"/>
        </w:rPr>
        <w:tab/>
        <w:t>___________________</w:t>
      </w:r>
    </w:p>
    <w:p w14:paraId="33386FE0" w14:textId="77777777" w:rsidR="00F8263F" w:rsidRPr="000259F1" w:rsidRDefault="00F8263F" w:rsidP="00962FD9">
      <w:pPr>
        <w:ind w:left="720"/>
        <w:jc w:val="both"/>
        <w:rPr>
          <w:rFonts w:ascii="Century Gothic" w:eastAsia="Calibri" w:hAnsi="Century Gothic" w:cs="Tahoma"/>
          <w:u w:val="single"/>
          <w:lang w:val="sl-SI"/>
        </w:rPr>
      </w:pPr>
    </w:p>
    <w:p w14:paraId="051C0DA9" w14:textId="7BC6FF86" w:rsidR="00F8263F" w:rsidRPr="000259F1" w:rsidRDefault="00F8263F" w:rsidP="00962FD9">
      <w:pPr>
        <w:ind w:left="720"/>
        <w:jc w:val="both"/>
        <w:rPr>
          <w:rFonts w:ascii="Century Gothic" w:eastAsia="Calibri" w:hAnsi="Century Gothic" w:cs="Tahoma"/>
          <w:lang w:val="sl-SI"/>
        </w:rPr>
      </w:pPr>
      <w:r w:rsidRPr="000259F1">
        <w:rPr>
          <w:rFonts w:ascii="Century Gothic" w:eastAsia="Calibri" w:hAnsi="Century Gothic" w:cs="Tahoma"/>
          <w:u w:val="single"/>
          <w:lang w:val="sl-SI"/>
        </w:rPr>
        <w:t>Skrbnik za podporo</w:t>
      </w:r>
    </w:p>
    <w:p w14:paraId="2044C4F8" w14:textId="77777777" w:rsidR="00F8263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Ime in priimek: </w:t>
      </w:r>
      <w:r w:rsidRPr="000259F1">
        <w:rPr>
          <w:rFonts w:ascii="Century Gothic" w:hAnsi="Century Gothic" w:cs="Tahoma"/>
          <w:lang w:val="sl-SI"/>
        </w:rPr>
        <w:tab/>
        <w:t>___________________</w:t>
      </w:r>
    </w:p>
    <w:p w14:paraId="094516E5" w14:textId="05A04310" w:rsidR="00F8263F" w:rsidRPr="000259F1" w:rsidRDefault="00F8263F" w:rsidP="00962FD9">
      <w:pPr>
        <w:ind w:left="720"/>
        <w:rPr>
          <w:rFonts w:ascii="Century Gothic" w:hAnsi="Century Gothic" w:cs="Tahoma"/>
          <w:lang w:val="sl-SI"/>
        </w:rPr>
      </w:pPr>
      <w:r w:rsidRPr="000259F1">
        <w:rPr>
          <w:rFonts w:ascii="Century Gothic" w:eastAsia="Calibri" w:hAnsi="Century Gothic" w:cs="Tahoma"/>
          <w:lang w:val="sl-SI"/>
        </w:rPr>
        <w:t>EMAIL</w:t>
      </w:r>
      <w:r w:rsidRPr="000259F1">
        <w:rPr>
          <w:rFonts w:ascii="Century Gothic" w:hAnsi="Century Gothic" w:cs="Tahoma"/>
          <w:lang w:val="sl-SI"/>
        </w:rPr>
        <w:t>:</w:t>
      </w:r>
      <w:r w:rsidRPr="000259F1">
        <w:rPr>
          <w:rFonts w:ascii="Century Gothic" w:hAnsi="Century Gothic" w:cs="Tahoma"/>
          <w:lang w:val="sl-SI"/>
        </w:rPr>
        <w:tab/>
      </w:r>
      <w:r w:rsidRPr="000259F1">
        <w:rPr>
          <w:rFonts w:ascii="Century Gothic" w:hAnsi="Century Gothic" w:cs="Tahoma"/>
          <w:lang w:val="sl-SI"/>
        </w:rPr>
        <w:tab/>
        <w:t xml:space="preserve">___________________ </w:t>
      </w:r>
      <w:hyperlink r:id="rId20" w:history="1"/>
    </w:p>
    <w:p w14:paraId="3A8BF688" w14:textId="703968F1" w:rsidR="00F8263F" w:rsidRPr="000259F1" w:rsidRDefault="00F8263F" w:rsidP="00962FD9">
      <w:pPr>
        <w:ind w:left="720"/>
        <w:rPr>
          <w:rFonts w:ascii="Century Gothic" w:hAnsi="Century Gothic" w:cs="Tahoma"/>
          <w:lang w:val="sl-SI"/>
        </w:rPr>
      </w:pPr>
      <w:r w:rsidRPr="000259F1">
        <w:rPr>
          <w:rFonts w:ascii="Century Gothic" w:hAnsi="Century Gothic" w:cs="Tahoma"/>
          <w:lang w:val="sl-SI"/>
        </w:rPr>
        <w:t xml:space="preserve">GSM: </w:t>
      </w:r>
      <w:r w:rsidRPr="000259F1">
        <w:rPr>
          <w:rFonts w:ascii="Century Gothic" w:hAnsi="Century Gothic" w:cs="Tahoma"/>
          <w:lang w:val="sl-SI"/>
        </w:rPr>
        <w:tab/>
      </w:r>
      <w:r w:rsidRPr="000259F1">
        <w:rPr>
          <w:rFonts w:ascii="Century Gothic" w:hAnsi="Century Gothic" w:cs="Tahoma"/>
          <w:lang w:val="sl-SI"/>
        </w:rPr>
        <w:tab/>
        <w:t>___________________</w:t>
      </w:r>
    </w:p>
    <w:p w14:paraId="63194C34" w14:textId="7EB71A5B" w:rsidR="00F7275D" w:rsidRDefault="00F7275D" w:rsidP="00962FD9">
      <w:pPr>
        <w:rPr>
          <w:rFonts w:ascii="Century Gothic" w:hAnsi="Century Gothic" w:cs="Tahoma"/>
          <w:lang w:val="sl-SI"/>
        </w:rPr>
      </w:pPr>
    </w:p>
    <w:p w14:paraId="50C4A4A1" w14:textId="473B1E46" w:rsidR="009F1946" w:rsidRPr="000259F1" w:rsidRDefault="006162D9" w:rsidP="00962FD9">
      <w:pPr>
        <w:pStyle w:val="Odstavekseznama"/>
        <w:ind w:left="0"/>
        <w:jc w:val="center"/>
        <w:rPr>
          <w:rFonts w:ascii="Century Gothic" w:eastAsia="Times New Roman" w:hAnsi="Century Gothic" w:cs="Tahoma"/>
          <w:szCs w:val="20"/>
          <w:lang w:val="sl-SI" w:eastAsia="sl-SI"/>
        </w:rPr>
      </w:pPr>
      <w:r>
        <w:rPr>
          <w:rFonts w:ascii="Century Gothic" w:hAnsi="Century Gothic" w:cs="Tahoma"/>
          <w:b/>
          <w:bCs/>
          <w:lang w:val="sl-SI"/>
        </w:rPr>
        <w:lastRenderedPageBreak/>
        <w:t>P</w:t>
      </w:r>
      <w:r w:rsidR="009F1946" w:rsidRPr="000259F1">
        <w:rPr>
          <w:rFonts w:ascii="Century Gothic" w:hAnsi="Century Gothic" w:cs="Tahoma"/>
          <w:b/>
          <w:bCs/>
          <w:lang w:val="sl-SI"/>
        </w:rPr>
        <w:t xml:space="preserve">riloga št. </w:t>
      </w:r>
      <w:r w:rsidR="009F1946">
        <w:rPr>
          <w:rFonts w:ascii="Century Gothic" w:hAnsi="Century Gothic" w:cs="Tahoma"/>
          <w:b/>
          <w:bCs/>
          <w:lang w:val="sl-SI"/>
        </w:rPr>
        <w:t>7</w:t>
      </w:r>
    </w:p>
    <w:p w14:paraId="22ECA6C2" w14:textId="2E40100B" w:rsidR="009F1946" w:rsidRPr="000259F1" w:rsidRDefault="009F1946" w:rsidP="00962FD9">
      <w:pPr>
        <w:ind w:right="-1"/>
        <w:jc w:val="center"/>
        <w:rPr>
          <w:rFonts w:ascii="Century Gothic" w:hAnsi="Century Gothic" w:cs="Tahoma"/>
          <w:b/>
          <w:bCs/>
          <w:lang w:val="sl-SI"/>
        </w:rPr>
      </w:pPr>
      <w:r>
        <w:rPr>
          <w:rFonts w:ascii="Century Gothic" w:hAnsi="Century Gothic" w:cs="Tahoma"/>
          <w:b/>
          <w:bCs/>
          <w:lang w:val="sl-SI"/>
        </w:rPr>
        <w:t>Terminski plan</w:t>
      </w:r>
    </w:p>
    <w:p w14:paraId="0CC3DB67" w14:textId="77777777" w:rsidR="009F1946" w:rsidRDefault="009F1946" w:rsidP="00962FD9">
      <w:pPr>
        <w:rPr>
          <w:rFonts w:ascii="Century Gothic" w:hAnsi="Century Gothic" w:cs="Tahoma"/>
          <w:lang w:val="sl-SI"/>
        </w:rPr>
      </w:pPr>
    </w:p>
    <w:p w14:paraId="50D3C25D" w14:textId="77777777" w:rsidR="009F1946" w:rsidRDefault="009F1946" w:rsidP="00962FD9">
      <w:pPr>
        <w:rPr>
          <w:rFonts w:ascii="Calibri" w:hAnsi="Calibri"/>
          <w:sz w:val="22"/>
        </w:rPr>
      </w:pPr>
    </w:p>
    <w:tbl>
      <w:tblPr>
        <w:tblW w:w="9066" w:type="dxa"/>
        <w:tblInd w:w="5" w:type="dxa"/>
        <w:tblCellMar>
          <w:left w:w="0" w:type="dxa"/>
          <w:right w:w="0" w:type="dxa"/>
        </w:tblCellMar>
        <w:tblLook w:val="04A0" w:firstRow="1" w:lastRow="0" w:firstColumn="1" w:lastColumn="0" w:noHBand="0" w:noVBand="1"/>
      </w:tblPr>
      <w:tblGrid>
        <w:gridCol w:w="562"/>
        <w:gridCol w:w="5484"/>
        <w:gridCol w:w="3020"/>
      </w:tblGrid>
      <w:tr w:rsidR="00DC6AB8" w:rsidRPr="007146B1" w14:paraId="23F3E655" w14:textId="77777777" w:rsidTr="00DC6AB8">
        <w:trPr>
          <w:trHeight w:val="547"/>
        </w:trPr>
        <w:tc>
          <w:tcPr>
            <w:tcW w:w="562" w:type="dxa"/>
            <w:tcBorders>
              <w:top w:val="single" w:sz="8" w:space="0" w:color="000000"/>
              <w:left w:val="single" w:sz="8" w:space="0" w:color="000000"/>
              <w:bottom w:val="single" w:sz="8" w:space="0" w:color="000000"/>
              <w:right w:val="single" w:sz="8" w:space="0" w:color="000000"/>
            </w:tcBorders>
            <w:tcMar>
              <w:top w:w="57" w:type="dxa"/>
              <w:left w:w="106" w:type="dxa"/>
              <w:bottom w:w="0" w:type="dxa"/>
              <w:right w:w="33" w:type="dxa"/>
            </w:tcMar>
            <w:hideMark/>
          </w:tcPr>
          <w:p w14:paraId="28482EEF" w14:textId="77777777" w:rsidR="00DC6AB8" w:rsidRDefault="00DC6AB8">
            <w:pPr>
              <w:rPr>
                <w:rFonts w:ascii="Times New Roman" w:hAnsi="Times New Roman"/>
              </w:rPr>
            </w:pPr>
          </w:p>
        </w:tc>
        <w:tc>
          <w:tcPr>
            <w:tcW w:w="5484" w:type="dxa"/>
            <w:tcBorders>
              <w:top w:val="single" w:sz="8" w:space="0" w:color="000000"/>
              <w:left w:val="nil"/>
              <w:bottom w:val="single" w:sz="8" w:space="0" w:color="000000"/>
              <w:right w:val="single" w:sz="8" w:space="0" w:color="000000"/>
            </w:tcBorders>
            <w:tcMar>
              <w:top w:w="57" w:type="dxa"/>
              <w:left w:w="106" w:type="dxa"/>
              <w:bottom w:w="0" w:type="dxa"/>
              <w:right w:w="33" w:type="dxa"/>
            </w:tcMar>
            <w:hideMark/>
          </w:tcPr>
          <w:p w14:paraId="743D5798" w14:textId="77777777" w:rsidR="00DC6AB8" w:rsidRDefault="00DC6AB8">
            <w:pPr>
              <w:spacing w:after="168" w:line="242" w:lineRule="auto"/>
              <w:rPr>
                <w:rFonts w:ascii="Century Gothic" w:hAnsi="Century Gothic" w:cs="Calibri"/>
                <w:b/>
                <w:bCs/>
                <w:sz w:val="22"/>
              </w:rPr>
            </w:pPr>
            <w:proofErr w:type="spellStart"/>
            <w:r>
              <w:rPr>
                <w:rFonts w:ascii="Century Gothic" w:hAnsi="Century Gothic"/>
                <w:b/>
                <w:bCs/>
              </w:rPr>
              <w:t>Naziv</w:t>
            </w:r>
            <w:proofErr w:type="spellEnd"/>
            <w:r>
              <w:rPr>
                <w:rFonts w:ascii="Century Gothic" w:hAnsi="Century Gothic"/>
                <w:b/>
                <w:bCs/>
              </w:rPr>
              <w:t xml:space="preserve"> </w:t>
            </w:r>
            <w:proofErr w:type="spellStart"/>
            <w:r>
              <w:rPr>
                <w:rFonts w:ascii="Century Gothic" w:hAnsi="Century Gothic"/>
                <w:b/>
                <w:bCs/>
              </w:rPr>
              <w:t>aktivnosti</w:t>
            </w:r>
            <w:proofErr w:type="spellEnd"/>
            <w:r>
              <w:rPr>
                <w:rFonts w:ascii="Century Gothic" w:hAnsi="Century Gothic"/>
                <w:b/>
                <w:bCs/>
              </w:rPr>
              <w:t xml:space="preserve"> </w:t>
            </w:r>
          </w:p>
        </w:tc>
        <w:tc>
          <w:tcPr>
            <w:tcW w:w="3020" w:type="dxa"/>
            <w:tcBorders>
              <w:top w:val="single" w:sz="8" w:space="0" w:color="000000"/>
              <w:left w:val="nil"/>
              <w:bottom w:val="single" w:sz="8" w:space="0" w:color="000000"/>
              <w:right w:val="single" w:sz="8" w:space="0" w:color="000000"/>
            </w:tcBorders>
            <w:tcMar>
              <w:top w:w="57" w:type="dxa"/>
              <w:left w:w="106" w:type="dxa"/>
              <w:bottom w:w="0" w:type="dxa"/>
              <w:right w:w="33" w:type="dxa"/>
            </w:tcMar>
            <w:hideMark/>
          </w:tcPr>
          <w:p w14:paraId="70565B13" w14:textId="77777777" w:rsidR="00DC6AB8" w:rsidRPr="004B1479" w:rsidRDefault="00DC6AB8">
            <w:pPr>
              <w:spacing w:after="168" w:line="242" w:lineRule="auto"/>
              <w:rPr>
                <w:rFonts w:ascii="Century Gothic" w:hAnsi="Century Gothic"/>
                <w:b/>
                <w:bCs/>
                <w:lang w:val="de-DE"/>
              </w:rPr>
            </w:pPr>
            <w:proofErr w:type="spellStart"/>
            <w:r w:rsidRPr="004B1479">
              <w:rPr>
                <w:rFonts w:ascii="Century Gothic" w:hAnsi="Century Gothic"/>
                <w:b/>
                <w:bCs/>
                <w:lang w:val="de-DE"/>
              </w:rPr>
              <w:t>Mejnik</w:t>
            </w:r>
            <w:proofErr w:type="spellEnd"/>
            <w:r w:rsidRPr="004B1479">
              <w:rPr>
                <w:rFonts w:ascii="Century Gothic" w:hAnsi="Century Gothic"/>
                <w:b/>
                <w:bCs/>
                <w:lang w:val="de-DE"/>
              </w:rPr>
              <w:t xml:space="preserve"> ob </w:t>
            </w:r>
            <w:proofErr w:type="spellStart"/>
            <w:r w:rsidRPr="004B1479">
              <w:rPr>
                <w:rFonts w:ascii="Century Gothic" w:hAnsi="Century Gothic"/>
                <w:b/>
                <w:bCs/>
                <w:lang w:val="de-DE"/>
              </w:rPr>
              <w:t>koncu</w:t>
            </w:r>
            <w:proofErr w:type="spellEnd"/>
            <w:r w:rsidRPr="004B1479">
              <w:rPr>
                <w:rFonts w:ascii="Century Gothic" w:hAnsi="Century Gothic"/>
                <w:b/>
                <w:bCs/>
                <w:lang w:val="de-DE"/>
              </w:rPr>
              <w:t xml:space="preserve"> </w:t>
            </w:r>
          </w:p>
          <w:p w14:paraId="3BF0E7A8" w14:textId="77777777" w:rsidR="00DC6AB8" w:rsidRPr="004B1479" w:rsidRDefault="00DC6AB8">
            <w:pPr>
              <w:spacing w:after="168" w:line="242" w:lineRule="auto"/>
              <w:rPr>
                <w:rFonts w:ascii="Century Gothic" w:hAnsi="Century Gothic"/>
                <w:b/>
                <w:bCs/>
                <w:lang w:val="de-DE"/>
              </w:rPr>
            </w:pPr>
            <w:proofErr w:type="spellStart"/>
            <w:r w:rsidRPr="004B1479">
              <w:rPr>
                <w:rFonts w:ascii="Century Gothic" w:hAnsi="Century Gothic"/>
                <w:b/>
                <w:bCs/>
                <w:lang w:val="de-DE"/>
              </w:rPr>
              <w:t>aktivnosti</w:t>
            </w:r>
            <w:proofErr w:type="spellEnd"/>
            <w:r w:rsidRPr="004B1479">
              <w:rPr>
                <w:rFonts w:ascii="Century Gothic" w:hAnsi="Century Gothic"/>
                <w:b/>
                <w:bCs/>
                <w:lang w:val="de-DE"/>
              </w:rPr>
              <w:t xml:space="preserve">/ </w:t>
            </w:r>
            <w:proofErr w:type="spellStart"/>
            <w:r w:rsidRPr="004B1479">
              <w:rPr>
                <w:rFonts w:ascii="Century Gothic" w:hAnsi="Century Gothic"/>
                <w:b/>
                <w:bCs/>
                <w:lang w:val="de-DE"/>
              </w:rPr>
              <w:t>meseci</w:t>
            </w:r>
            <w:proofErr w:type="spellEnd"/>
            <w:r w:rsidRPr="004B1479">
              <w:rPr>
                <w:rFonts w:ascii="Century Gothic" w:hAnsi="Century Gothic"/>
                <w:b/>
                <w:bCs/>
                <w:lang w:val="de-DE"/>
              </w:rPr>
              <w:t xml:space="preserve"> </w:t>
            </w:r>
          </w:p>
        </w:tc>
      </w:tr>
      <w:tr w:rsidR="00DC6AB8" w14:paraId="376BEFEF" w14:textId="77777777" w:rsidTr="00DC6AB8">
        <w:trPr>
          <w:trHeight w:val="278"/>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tcPr>
          <w:p w14:paraId="5ED81D99" w14:textId="77777777" w:rsidR="00DC6AB8" w:rsidRPr="004B1479" w:rsidRDefault="00DC6AB8">
            <w:pPr>
              <w:spacing w:after="168" w:line="242" w:lineRule="auto"/>
              <w:rPr>
                <w:rFonts w:ascii="Century Gothic" w:hAnsi="Century Gothic"/>
                <w:lang w:val="de-DE"/>
              </w:rPr>
            </w:pP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23F464CE" w14:textId="77777777" w:rsidR="00DC6AB8" w:rsidRDefault="00DC6AB8">
            <w:pPr>
              <w:spacing w:after="168" w:line="242" w:lineRule="auto"/>
              <w:rPr>
                <w:rFonts w:ascii="Century Gothic" w:hAnsi="Century Gothic"/>
              </w:rPr>
            </w:pPr>
            <w:proofErr w:type="spellStart"/>
            <w:r>
              <w:rPr>
                <w:rFonts w:ascii="Century Gothic" w:hAnsi="Century Gothic"/>
              </w:rPr>
              <w:t>Podpis</w:t>
            </w:r>
            <w:proofErr w:type="spellEnd"/>
            <w:r>
              <w:rPr>
                <w:rFonts w:ascii="Century Gothic" w:hAnsi="Century Gothic"/>
              </w:rPr>
              <w:t xml:space="preserve"> </w:t>
            </w:r>
            <w:proofErr w:type="spellStart"/>
            <w:r>
              <w:rPr>
                <w:rFonts w:ascii="Century Gothic" w:hAnsi="Century Gothic"/>
              </w:rPr>
              <w:t>pogodbe</w:t>
            </w:r>
            <w:proofErr w:type="spellEnd"/>
            <w:r>
              <w:rPr>
                <w:rFonts w:ascii="Century Gothic" w:hAnsi="Century Gothic"/>
              </w:rPr>
              <w:t xml:space="preserve"> = T0</w:t>
            </w:r>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71CBEDBA" w14:textId="77777777" w:rsidR="00DC6AB8" w:rsidRDefault="00DC6AB8">
            <w:pPr>
              <w:spacing w:after="168" w:line="242" w:lineRule="auto"/>
              <w:rPr>
                <w:rFonts w:ascii="Century Gothic" w:hAnsi="Century Gothic"/>
              </w:rPr>
            </w:pPr>
            <w:r>
              <w:rPr>
                <w:rFonts w:ascii="Century Gothic" w:hAnsi="Century Gothic"/>
              </w:rPr>
              <w:t>T0</w:t>
            </w:r>
          </w:p>
        </w:tc>
      </w:tr>
      <w:tr w:rsidR="00DC6AB8" w14:paraId="517B1D02" w14:textId="77777777" w:rsidTr="00DC6AB8">
        <w:trPr>
          <w:trHeight w:val="274"/>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42E064F0" w14:textId="77777777" w:rsidR="00DC6AB8" w:rsidRDefault="00DC6AB8">
            <w:pPr>
              <w:spacing w:after="168" w:line="242" w:lineRule="auto"/>
              <w:rPr>
                <w:rFonts w:ascii="Century Gothic" w:hAnsi="Century Gothic"/>
              </w:rPr>
            </w:pPr>
            <w:r>
              <w:rPr>
                <w:rFonts w:ascii="Century Gothic" w:hAnsi="Century Gothic"/>
              </w:rPr>
              <w:t>A1</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358D1F1C" w14:textId="77777777" w:rsidR="00DC6AB8" w:rsidRDefault="00DC6AB8">
            <w:pPr>
              <w:spacing w:after="168" w:line="242" w:lineRule="auto"/>
              <w:rPr>
                <w:rFonts w:ascii="Century Gothic" w:hAnsi="Century Gothic"/>
              </w:rPr>
            </w:pPr>
            <w:proofErr w:type="spellStart"/>
            <w:r>
              <w:rPr>
                <w:rFonts w:ascii="Century Gothic" w:hAnsi="Century Gothic"/>
              </w:rPr>
              <w:t>Implementacija</w:t>
            </w:r>
            <w:proofErr w:type="spellEnd"/>
            <w:r>
              <w:rPr>
                <w:rFonts w:ascii="Century Gothic" w:hAnsi="Century Gothic"/>
              </w:rPr>
              <w:t xml:space="preserve"> faze 1 v </w:t>
            </w:r>
            <w:proofErr w:type="spellStart"/>
            <w:r>
              <w:rPr>
                <w:rFonts w:ascii="Century Gothic" w:hAnsi="Century Gothic"/>
              </w:rPr>
              <w:t>produkcijsko</w:t>
            </w:r>
            <w:proofErr w:type="spellEnd"/>
            <w:r>
              <w:rPr>
                <w:rFonts w:ascii="Century Gothic" w:hAnsi="Century Gothic"/>
              </w:rPr>
              <w:t xml:space="preserve"> </w:t>
            </w:r>
            <w:proofErr w:type="spellStart"/>
            <w:r>
              <w:rPr>
                <w:rFonts w:ascii="Century Gothic" w:hAnsi="Century Gothic"/>
              </w:rPr>
              <w:t>okolje</w:t>
            </w:r>
            <w:proofErr w:type="spellEnd"/>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01EF3970" w14:textId="77777777" w:rsidR="00DC6AB8" w:rsidRDefault="00DC6AB8">
            <w:pPr>
              <w:spacing w:after="168" w:line="242" w:lineRule="auto"/>
              <w:rPr>
                <w:rFonts w:ascii="Century Gothic" w:hAnsi="Century Gothic"/>
              </w:rPr>
            </w:pPr>
            <w:r>
              <w:rPr>
                <w:rFonts w:ascii="Century Gothic" w:hAnsi="Century Gothic"/>
              </w:rPr>
              <w:t>T0 + 12</w:t>
            </w:r>
          </w:p>
        </w:tc>
      </w:tr>
      <w:tr w:rsidR="00DC6AB8" w14:paraId="2860E608" w14:textId="77777777" w:rsidTr="00DC6AB8">
        <w:trPr>
          <w:trHeight w:val="547"/>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7B14ACB8" w14:textId="77777777" w:rsidR="00DC6AB8" w:rsidRDefault="00DC6AB8">
            <w:pPr>
              <w:spacing w:after="168" w:line="242" w:lineRule="auto"/>
              <w:rPr>
                <w:rFonts w:ascii="Century Gothic" w:hAnsi="Century Gothic"/>
              </w:rPr>
            </w:pPr>
            <w:r>
              <w:rPr>
                <w:rFonts w:ascii="Century Gothic" w:hAnsi="Century Gothic"/>
              </w:rPr>
              <w:t>A2</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6332FB43" w14:textId="77777777" w:rsidR="00DC6AB8" w:rsidRDefault="00DC6AB8">
            <w:pPr>
              <w:spacing w:after="168" w:line="242" w:lineRule="auto"/>
              <w:rPr>
                <w:rFonts w:ascii="Century Gothic" w:hAnsi="Century Gothic"/>
              </w:rPr>
            </w:pPr>
            <w:proofErr w:type="spellStart"/>
            <w:r>
              <w:rPr>
                <w:rFonts w:ascii="Century Gothic" w:hAnsi="Century Gothic"/>
              </w:rPr>
              <w:t>Implementacija</w:t>
            </w:r>
            <w:proofErr w:type="spellEnd"/>
            <w:r>
              <w:rPr>
                <w:rFonts w:ascii="Century Gothic" w:hAnsi="Century Gothic"/>
              </w:rPr>
              <w:t xml:space="preserve"> faze 2 v </w:t>
            </w:r>
            <w:proofErr w:type="spellStart"/>
            <w:r>
              <w:rPr>
                <w:rFonts w:ascii="Century Gothic" w:hAnsi="Century Gothic"/>
              </w:rPr>
              <w:t>produkcijsko</w:t>
            </w:r>
            <w:proofErr w:type="spellEnd"/>
            <w:r>
              <w:rPr>
                <w:rFonts w:ascii="Century Gothic" w:hAnsi="Century Gothic"/>
              </w:rPr>
              <w:t xml:space="preserve"> </w:t>
            </w:r>
            <w:proofErr w:type="spellStart"/>
            <w:r>
              <w:rPr>
                <w:rFonts w:ascii="Century Gothic" w:hAnsi="Century Gothic"/>
              </w:rPr>
              <w:t>okolje</w:t>
            </w:r>
            <w:proofErr w:type="spellEnd"/>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35DE3340" w14:textId="77777777" w:rsidR="00DC6AB8" w:rsidRDefault="00DC6AB8">
            <w:pPr>
              <w:spacing w:after="168" w:line="242" w:lineRule="auto"/>
              <w:rPr>
                <w:rFonts w:ascii="Century Gothic" w:hAnsi="Century Gothic"/>
              </w:rPr>
            </w:pPr>
            <w:r>
              <w:rPr>
                <w:rFonts w:ascii="Century Gothic" w:hAnsi="Century Gothic"/>
              </w:rPr>
              <w:t>T0 + 12</w:t>
            </w:r>
          </w:p>
        </w:tc>
      </w:tr>
      <w:tr w:rsidR="00DC6AB8" w14:paraId="14455A8D" w14:textId="77777777" w:rsidTr="00DC6AB8">
        <w:trPr>
          <w:trHeight w:val="542"/>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28659B32" w14:textId="77777777" w:rsidR="00DC6AB8" w:rsidRDefault="00DC6AB8">
            <w:pPr>
              <w:spacing w:after="168" w:line="242" w:lineRule="auto"/>
              <w:rPr>
                <w:rFonts w:ascii="Century Gothic" w:hAnsi="Century Gothic"/>
              </w:rPr>
            </w:pPr>
            <w:r>
              <w:rPr>
                <w:rFonts w:ascii="Century Gothic" w:hAnsi="Century Gothic"/>
              </w:rPr>
              <w:t>A3</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5CFFA248" w14:textId="77777777" w:rsidR="00DC6AB8" w:rsidRDefault="00DC6AB8">
            <w:pPr>
              <w:spacing w:after="168" w:line="242" w:lineRule="auto"/>
              <w:rPr>
                <w:rFonts w:ascii="Century Gothic" w:hAnsi="Century Gothic"/>
              </w:rPr>
            </w:pPr>
            <w:proofErr w:type="spellStart"/>
            <w:r>
              <w:rPr>
                <w:rFonts w:ascii="Century Gothic" w:hAnsi="Century Gothic"/>
              </w:rPr>
              <w:t>Implementacija</w:t>
            </w:r>
            <w:proofErr w:type="spellEnd"/>
            <w:r>
              <w:rPr>
                <w:rFonts w:ascii="Century Gothic" w:hAnsi="Century Gothic"/>
              </w:rPr>
              <w:t xml:space="preserve"> faze 3 v </w:t>
            </w:r>
            <w:proofErr w:type="spellStart"/>
            <w:r>
              <w:rPr>
                <w:rFonts w:ascii="Century Gothic" w:hAnsi="Century Gothic"/>
              </w:rPr>
              <w:t>produkcijsko</w:t>
            </w:r>
            <w:proofErr w:type="spellEnd"/>
            <w:r>
              <w:rPr>
                <w:rFonts w:ascii="Century Gothic" w:hAnsi="Century Gothic"/>
              </w:rPr>
              <w:t xml:space="preserve"> </w:t>
            </w:r>
            <w:proofErr w:type="spellStart"/>
            <w:r>
              <w:rPr>
                <w:rFonts w:ascii="Century Gothic" w:hAnsi="Century Gothic"/>
              </w:rPr>
              <w:t>okolje</w:t>
            </w:r>
            <w:proofErr w:type="spellEnd"/>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56018B2E" w14:textId="77777777" w:rsidR="00DC6AB8" w:rsidRDefault="00DC6AB8">
            <w:pPr>
              <w:spacing w:after="168" w:line="242" w:lineRule="auto"/>
              <w:rPr>
                <w:rFonts w:ascii="Century Gothic" w:hAnsi="Century Gothic"/>
              </w:rPr>
            </w:pPr>
            <w:r>
              <w:rPr>
                <w:rFonts w:ascii="Century Gothic" w:hAnsi="Century Gothic"/>
              </w:rPr>
              <w:t>T0 + 12</w:t>
            </w:r>
          </w:p>
        </w:tc>
      </w:tr>
      <w:tr w:rsidR="00DC6AB8" w14:paraId="3DE4DD9D" w14:textId="77777777" w:rsidTr="00DC6AB8">
        <w:trPr>
          <w:trHeight w:val="548"/>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43AF89D8" w14:textId="77777777" w:rsidR="00DC6AB8" w:rsidRDefault="00DC6AB8">
            <w:pPr>
              <w:spacing w:after="168" w:line="242" w:lineRule="auto"/>
              <w:rPr>
                <w:rFonts w:ascii="Century Gothic" w:hAnsi="Century Gothic"/>
              </w:rPr>
            </w:pPr>
            <w:r>
              <w:rPr>
                <w:rFonts w:ascii="Century Gothic" w:hAnsi="Century Gothic"/>
              </w:rPr>
              <w:t>A4</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40480D45" w14:textId="77777777" w:rsidR="00DC6AB8" w:rsidRDefault="00DC6AB8">
            <w:pPr>
              <w:spacing w:after="168" w:line="242" w:lineRule="auto"/>
              <w:rPr>
                <w:rFonts w:ascii="Century Gothic" w:hAnsi="Century Gothic"/>
              </w:rPr>
            </w:pPr>
            <w:proofErr w:type="spellStart"/>
            <w:r>
              <w:rPr>
                <w:rFonts w:ascii="Century Gothic" w:hAnsi="Century Gothic"/>
              </w:rPr>
              <w:t>Implementacija</w:t>
            </w:r>
            <w:proofErr w:type="spellEnd"/>
            <w:r>
              <w:rPr>
                <w:rFonts w:ascii="Century Gothic" w:hAnsi="Century Gothic"/>
              </w:rPr>
              <w:t xml:space="preserve"> faze 4 v </w:t>
            </w:r>
            <w:proofErr w:type="spellStart"/>
            <w:r>
              <w:rPr>
                <w:rFonts w:ascii="Century Gothic" w:hAnsi="Century Gothic"/>
              </w:rPr>
              <w:t>produkcijsko</w:t>
            </w:r>
            <w:proofErr w:type="spellEnd"/>
            <w:r>
              <w:rPr>
                <w:rFonts w:ascii="Century Gothic" w:hAnsi="Century Gothic"/>
              </w:rPr>
              <w:t xml:space="preserve"> </w:t>
            </w:r>
            <w:proofErr w:type="spellStart"/>
            <w:r>
              <w:rPr>
                <w:rFonts w:ascii="Century Gothic" w:hAnsi="Century Gothic"/>
              </w:rPr>
              <w:t>okolje</w:t>
            </w:r>
            <w:proofErr w:type="spellEnd"/>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2731D5D4" w14:textId="77777777" w:rsidR="00DC6AB8" w:rsidRDefault="00DC6AB8">
            <w:pPr>
              <w:spacing w:after="168" w:line="242" w:lineRule="auto"/>
              <w:rPr>
                <w:rFonts w:ascii="Century Gothic" w:hAnsi="Century Gothic"/>
              </w:rPr>
            </w:pPr>
            <w:r>
              <w:rPr>
                <w:rFonts w:ascii="Century Gothic" w:hAnsi="Century Gothic"/>
              </w:rPr>
              <w:t>T0 + 13</w:t>
            </w:r>
          </w:p>
        </w:tc>
      </w:tr>
      <w:tr w:rsidR="00DC6AB8" w14:paraId="66F9D5DC" w14:textId="77777777" w:rsidTr="00DC6AB8">
        <w:trPr>
          <w:trHeight w:val="278"/>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1016A156" w14:textId="77777777" w:rsidR="00DC6AB8" w:rsidRDefault="00DC6AB8">
            <w:pPr>
              <w:spacing w:after="168" w:line="242" w:lineRule="auto"/>
              <w:rPr>
                <w:rFonts w:ascii="Century Gothic" w:hAnsi="Century Gothic"/>
              </w:rPr>
            </w:pPr>
            <w:r>
              <w:rPr>
                <w:rFonts w:ascii="Century Gothic" w:hAnsi="Century Gothic"/>
              </w:rPr>
              <w:t>A5</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4F3816CA" w14:textId="77777777" w:rsidR="00DC6AB8" w:rsidRDefault="00DC6AB8">
            <w:pPr>
              <w:spacing w:after="168" w:line="242" w:lineRule="auto"/>
              <w:rPr>
                <w:rFonts w:ascii="Century Gothic" w:hAnsi="Century Gothic"/>
              </w:rPr>
            </w:pPr>
            <w:proofErr w:type="spellStart"/>
            <w:r>
              <w:rPr>
                <w:rFonts w:ascii="Century Gothic" w:hAnsi="Century Gothic"/>
              </w:rPr>
              <w:t>Implementacija</w:t>
            </w:r>
            <w:proofErr w:type="spellEnd"/>
            <w:r>
              <w:rPr>
                <w:rFonts w:ascii="Century Gothic" w:hAnsi="Century Gothic"/>
              </w:rPr>
              <w:t xml:space="preserve"> faze 5 v </w:t>
            </w:r>
            <w:proofErr w:type="spellStart"/>
            <w:r>
              <w:rPr>
                <w:rFonts w:ascii="Century Gothic" w:hAnsi="Century Gothic"/>
              </w:rPr>
              <w:t>produkcijsko</w:t>
            </w:r>
            <w:proofErr w:type="spellEnd"/>
            <w:r>
              <w:rPr>
                <w:rFonts w:ascii="Century Gothic" w:hAnsi="Century Gothic"/>
              </w:rPr>
              <w:t xml:space="preserve"> </w:t>
            </w:r>
            <w:proofErr w:type="spellStart"/>
            <w:r>
              <w:rPr>
                <w:rFonts w:ascii="Century Gothic" w:hAnsi="Century Gothic"/>
              </w:rPr>
              <w:t>okolje</w:t>
            </w:r>
            <w:proofErr w:type="spellEnd"/>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35CF2637" w14:textId="77777777" w:rsidR="00DC6AB8" w:rsidRDefault="00DC6AB8">
            <w:pPr>
              <w:spacing w:after="168" w:line="242" w:lineRule="auto"/>
              <w:rPr>
                <w:rFonts w:ascii="Century Gothic" w:hAnsi="Century Gothic"/>
              </w:rPr>
            </w:pPr>
            <w:r>
              <w:rPr>
                <w:rFonts w:ascii="Century Gothic" w:hAnsi="Century Gothic"/>
              </w:rPr>
              <w:t>T0 + 14</w:t>
            </w:r>
          </w:p>
        </w:tc>
      </w:tr>
      <w:tr w:rsidR="00DC6AB8" w14:paraId="0D3D3BA0" w14:textId="77777777" w:rsidTr="00DC6AB8">
        <w:trPr>
          <w:trHeight w:val="542"/>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198E3683" w14:textId="77777777" w:rsidR="00DC6AB8" w:rsidRDefault="00DC6AB8">
            <w:pPr>
              <w:spacing w:after="168" w:line="242" w:lineRule="auto"/>
              <w:rPr>
                <w:rFonts w:ascii="Century Gothic" w:hAnsi="Century Gothic"/>
              </w:rPr>
            </w:pPr>
            <w:r>
              <w:rPr>
                <w:rFonts w:ascii="Century Gothic" w:hAnsi="Century Gothic"/>
              </w:rPr>
              <w:t>A6</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7FCDEE0B" w14:textId="77777777" w:rsidR="00DC6AB8" w:rsidRDefault="00DC6AB8">
            <w:pPr>
              <w:spacing w:after="168" w:line="242" w:lineRule="auto"/>
              <w:rPr>
                <w:rFonts w:ascii="Century Gothic" w:hAnsi="Century Gothic"/>
              </w:rPr>
            </w:pPr>
            <w:proofErr w:type="spellStart"/>
            <w:r>
              <w:rPr>
                <w:rFonts w:ascii="Century Gothic" w:hAnsi="Century Gothic"/>
              </w:rPr>
              <w:t>Implementacija</w:t>
            </w:r>
            <w:proofErr w:type="spellEnd"/>
            <w:r>
              <w:rPr>
                <w:rFonts w:ascii="Century Gothic" w:hAnsi="Century Gothic"/>
              </w:rPr>
              <w:t xml:space="preserve"> faze 6 v </w:t>
            </w:r>
            <w:proofErr w:type="spellStart"/>
            <w:r>
              <w:rPr>
                <w:rFonts w:ascii="Century Gothic" w:hAnsi="Century Gothic"/>
              </w:rPr>
              <w:t>produkcijsko</w:t>
            </w:r>
            <w:proofErr w:type="spellEnd"/>
            <w:r>
              <w:rPr>
                <w:rFonts w:ascii="Century Gothic" w:hAnsi="Century Gothic"/>
              </w:rPr>
              <w:t xml:space="preserve"> </w:t>
            </w:r>
            <w:proofErr w:type="spellStart"/>
            <w:r>
              <w:rPr>
                <w:rFonts w:ascii="Century Gothic" w:hAnsi="Century Gothic"/>
              </w:rPr>
              <w:t>okolje</w:t>
            </w:r>
            <w:proofErr w:type="spellEnd"/>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1A320D84" w14:textId="77777777" w:rsidR="00DC6AB8" w:rsidRDefault="00DC6AB8">
            <w:pPr>
              <w:spacing w:after="168" w:line="242" w:lineRule="auto"/>
              <w:rPr>
                <w:rFonts w:ascii="Century Gothic" w:hAnsi="Century Gothic"/>
              </w:rPr>
            </w:pPr>
            <w:r>
              <w:rPr>
                <w:rFonts w:ascii="Century Gothic" w:hAnsi="Century Gothic"/>
              </w:rPr>
              <w:t>T0 + 16</w:t>
            </w:r>
          </w:p>
        </w:tc>
      </w:tr>
      <w:tr w:rsidR="00DC6AB8" w14:paraId="20752D6E" w14:textId="77777777" w:rsidTr="00DC6AB8">
        <w:trPr>
          <w:trHeight w:val="278"/>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01252539" w14:textId="77777777" w:rsidR="00DC6AB8" w:rsidRDefault="00DC6AB8">
            <w:pPr>
              <w:spacing w:after="168" w:line="242" w:lineRule="auto"/>
              <w:rPr>
                <w:rFonts w:ascii="Century Gothic" w:hAnsi="Century Gothic"/>
              </w:rPr>
            </w:pPr>
            <w:r>
              <w:rPr>
                <w:rFonts w:ascii="Century Gothic" w:hAnsi="Century Gothic"/>
              </w:rPr>
              <w:t>A7</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0911A2C0" w14:textId="77777777" w:rsidR="00DC6AB8" w:rsidRDefault="00DC6AB8">
            <w:pPr>
              <w:spacing w:after="168" w:line="242" w:lineRule="auto"/>
              <w:rPr>
                <w:rFonts w:ascii="Century Gothic" w:hAnsi="Century Gothic"/>
              </w:rPr>
            </w:pPr>
            <w:proofErr w:type="spellStart"/>
            <w:r>
              <w:rPr>
                <w:rFonts w:ascii="Century Gothic" w:hAnsi="Century Gothic"/>
              </w:rPr>
              <w:t>Implementacija</w:t>
            </w:r>
            <w:proofErr w:type="spellEnd"/>
            <w:r>
              <w:rPr>
                <w:rFonts w:ascii="Century Gothic" w:hAnsi="Century Gothic"/>
              </w:rPr>
              <w:t xml:space="preserve"> faze 7 v </w:t>
            </w:r>
            <w:proofErr w:type="spellStart"/>
            <w:r>
              <w:rPr>
                <w:rFonts w:ascii="Century Gothic" w:hAnsi="Century Gothic"/>
              </w:rPr>
              <w:t>produkcijsko</w:t>
            </w:r>
            <w:proofErr w:type="spellEnd"/>
            <w:r>
              <w:rPr>
                <w:rFonts w:ascii="Century Gothic" w:hAnsi="Century Gothic"/>
              </w:rPr>
              <w:t xml:space="preserve"> </w:t>
            </w:r>
            <w:proofErr w:type="spellStart"/>
            <w:r>
              <w:rPr>
                <w:rFonts w:ascii="Century Gothic" w:hAnsi="Century Gothic"/>
              </w:rPr>
              <w:t>okolje</w:t>
            </w:r>
            <w:proofErr w:type="spellEnd"/>
            <w:r>
              <w:rPr>
                <w:rFonts w:ascii="Century Gothic" w:hAnsi="Century Gothic"/>
              </w:rPr>
              <w:t xml:space="preserve"> = T1</w:t>
            </w:r>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049D4538" w14:textId="77777777" w:rsidR="00DC6AB8" w:rsidRDefault="00DC6AB8">
            <w:pPr>
              <w:spacing w:after="168" w:line="242" w:lineRule="auto"/>
              <w:rPr>
                <w:rFonts w:ascii="Century Gothic" w:hAnsi="Century Gothic"/>
              </w:rPr>
            </w:pPr>
            <w:r>
              <w:rPr>
                <w:rFonts w:ascii="Century Gothic" w:hAnsi="Century Gothic"/>
              </w:rPr>
              <w:t>T0 + 18</w:t>
            </w:r>
          </w:p>
        </w:tc>
      </w:tr>
      <w:tr w:rsidR="00DC6AB8" w14:paraId="0E4C4D46" w14:textId="77777777" w:rsidTr="00DC6AB8">
        <w:trPr>
          <w:trHeight w:val="278"/>
        </w:trPr>
        <w:tc>
          <w:tcPr>
            <w:tcW w:w="562" w:type="dxa"/>
            <w:tcBorders>
              <w:top w:val="nil"/>
              <w:left w:val="single" w:sz="8" w:space="0" w:color="000000"/>
              <w:bottom w:val="single" w:sz="8" w:space="0" w:color="000000"/>
              <w:right w:val="single" w:sz="8" w:space="0" w:color="000000"/>
            </w:tcBorders>
            <w:tcMar>
              <w:top w:w="57" w:type="dxa"/>
              <w:left w:w="106" w:type="dxa"/>
              <w:bottom w:w="0" w:type="dxa"/>
              <w:right w:w="33" w:type="dxa"/>
            </w:tcMar>
            <w:hideMark/>
          </w:tcPr>
          <w:p w14:paraId="4A5C9A02" w14:textId="77777777" w:rsidR="00DC6AB8" w:rsidRDefault="00DC6AB8">
            <w:pPr>
              <w:spacing w:after="168" w:line="242" w:lineRule="auto"/>
              <w:rPr>
                <w:rFonts w:ascii="Century Gothic" w:hAnsi="Century Gothic"/>
                <w:lang w:eastAsia="sl-SI"/>
              </w:rPr>
            </w:pPr>
            <w:r>
              <w:rPr>
                <w:rFonts w:ascii="Century Gothic" w:hAnsi="Century Gothic"/>
                <w:lang w:eastAsia="sl-SI"/>
              </w:rPr>
              <w:t>A8</w:t>
            </w:r>
          </w:p>
        </w:tc>
        <w:tc>
          <w:tcPr>
            <w:tcW w:w="5484" w:type="dxa"/>
            <w:tcBorders>
              <w:top w:val="nil"/>
              <w:left w:val="nil"/>
              <w:bottom w:val="single" w:sz="8" w:space="0" w:color="000000"/>
              <w:right w:val="single" w:sz="8" w:space="0" w:color="000000"/>
            </w:tcBorders>
            <w:tcMar>
              <w:top w:w="57" w:type="dxa"/>
              <w:left w:w="106" w:type="dxa"/>
              <w:bottom w:w="0" w:type="dxa"/>
              <w:right w:w="33" w:type="dxa"/>
            </w:tcMar>
            <w:hideMark/>
          </w:tcPr>
          <w:p w14:paraId="5D8D1408" w14:textId="77777777" w:rsidR="00DC6AB8" w:rsidRDefault="00DC6AB8">
            <w:pPr>
              <w:spacing w:after="168" w:line="242" w:lineRule="auto"/>
              <w:rPr>
                <w:rFonts w:ascii="Century Gothic" w:hAnsi="Century Gothic"/>
                <w:lang w:eastAsia="sl-SI"/>
              </w:rPr>
            </w:pPr>
            <w:proofErr w:type="spellStart"/>
            <w:r>
              <w:rPr>
                <w:rFonts w:ascii="Century Gothic" w:hAnsi="Century Gothic"/>
                <w:lang w:eastAsia="sl-SI"/>
              </w:rPr>
              <w:t>Vzdrževanje</w:t>
            </w:r>
            <w:proofErr w:type="spellEnd"/>
            <w:r>
              <w:rPr>
                <w:rFonts w:ascii="Century Gothic" w:hAnsi="Century Gothic"/>
                <w:lang w:eastAsia="sl-SI"/>
              </w:rPr>
              <w:t xml:space="preserve"> </w:t>
            </w:r>
            <w:proofErr w:type="spellStart"/>
            <w:r>
              <w:rPr>
                <w:rFonts w:ascii="Century Gothic" w:hAnsi="Century Gothic"/>
                <w:lang w:eastAsia="sl-SI"/>
              </w:rPr>
              <w:t>rešitve</w:t>
            </w:r>
            <w:proofErr w:type="spellEnd"/>
            <w:r>
              <w:rPr>
                <w:rFonts w:ascii="Century Gothic" w:hAnsi="Century Gothic"/>
                <w:lang w:eastAsia="sl-SI"/>
              </w:rPr>
              <w:t xml:space="preserve"> </w:t>
            </w:r>
          </w:p>
        </w:tc>
        <w:tc>
          <w:tcPr>
            <w:tcW w:w="3020" w:type="dxa"/>
            <w:tcBorders>
              <w:top w:val="nil"/>
              <w:left w:val="nil"/>
              <w:bottom w:val="single" w:sz="8" w:space="0" w:color="000000"/>
              <w:right w:val="single" w:sz="8" w:space="0" w:color="000000"/>
            </w:tcBorders>
            <w:tcMar>
              <w:top w:w="57" w:type="dxa"/>
              <w:left w:w="106" w:type="dxa"/>
              <w:bottom w:w="0" w:type="dxa"/>
              <w:right w:w="33" w:type="dxa"/>
            </w:tcMar>
            <w:hideMark/>
          </w:tcPr>
          <w:p w14:paraId="08465C37" w14:textId="77777777" w:rsidR="00DC6AB8" w:rsidRDefault="00DC6AB8">
            <w:pPr>
              <w:spacing w:after="168" w:line="242" w:lineRule="auto"/>
              <w:rPr>
                <w:rFonts w:ascii="Century Gothic" w:hAnsi="Century Gothic"/>
                <w:lang w:eastAsia="sl-SI"/>
              </w:rPr>
            </w:pPr>
            <w:r>
              <w:rPr>
                <w:rFonts w:ascii="Century Gothic" w:hAnsi="Century Gothic"/>
                <w:lang w:eastAsia="sl-SI"/>
              </w:rPr>
              <w:t>T1 + 60</w:t>
            </w:r>
          </w:p>
        </w:tc>
      </w:tr>
    </w:tbl>
    <w:p w14:paraId="436E2653" w14:textId="77777777" w:rsidR="009F1946" w:rsidRPr="00886BEE" w:rsidRDefault="009F1946" w:rsidP="00962FD9">
      <w:pPr>
        <w:rPr>
          <w:rFonts w:ascii="Century Gothic" w:hAnsi="Century Gothic" w:cs="Tahoma"/>
          <w:bCs/>
          <w:lang w:val="sl-SI"/>
        </w:rPr>
      </w:pPr>
      <w:r w:rsidRPr="00886BEE">
        <w:rPr>
          <w:rFonts w:ascii="Century Gothic" w:hAnsi="Century Gothic" w:cs="Tahoma"/>
          <w:bCs/>
          <w:lang w:val="sl-SI"/>
        </w:rPr>
        <w:t> </w:t>
      </w:r>
    </w:p>
    <w:p w14:paraId="73C110F2" w14:textId="77777777" w:rsidR="009F1946" w:rsidRPr="00886BEE" w:rsidRDefault="009F1946" w:rsidP="00962FD9">
      <w:pPr>
        <w:rPr>
          <w:rFonts w:ascii="Century Gothic" w:hAnsi="Century Gothic" w:cs="Tahoma"/>
          <w:bCs/>
          <w:lang w:val="sl-SI"/>
        </w:rPr>
      </w:pPr>
      <w:r w:rsidRPr="00886BEE">
        <w:rPr>
          <w:rFonts w:ascii="Century Gothic" w:hAnsi="Century Gothic" w:cs="Tahoma"/>
          <w:bCs/>
          <w:lang w:val="sl-SI"/>
        </w:rPr>
        <w:t xml:space="preserve">Naročnik in izvajalec lahko terminski plan v okviru določil, ki so navedena v pogodbi, kadarkoli sporazumno spremenita, tako da: </w:t>
      </w:r>
    </w:p>
    <w:p w14:paraId="50B4091A" w14:textId="77777777" w:rsidR="009F1946" w:rsidRPr="00886BEE" w:rsidRDefault="009F1946" w:rsidP="00962FD9">
      <w:pPr>
        <w:numPr>
          <w:ilvl w:val="0"/>
          <w:numId w:val="57"/>
        </w:numPr>
        <w:ind w:left="705" w:right="4" w:hanging="360"/>
        <w:jc w:val="both"/>
        <w:rPr>
          <w:rFonts w:ascii="Century Gothic" w:hAnsi="Century Gothic" w:cs="Tahoma"/>
          <w:bCs/>
          <w:lang w:val="sl-SI"/>
        </w:rPr>
      </w:pPr>
      <w:r w:rsidRPr="00886BEE">
        <w:rPr>
          <w:rFonts w:ascii="Century Gothic" w:hAnsi="Century Gothic" w:cs="Tahoma"/>
          <w:bCs/>
          <w:lang w:val="sl-SI"/>
        </w:rPr>
        <w:t xml:space="preserve">izvedbo posameznih zahtev premakneta med aktivnostmi, </w:t>
      </w:r>
    </w:p>
    <w:p w14:paraId="25CE0795" w14:textId="77777777" w:rsidR="009F1946" w:rsidRPr="00886BEE" w:rsidRDefault="009F1946" w:rsidP="00962FD9">
      <w:pPr>
        <w:numPr>
          <w:ilvl w:val="0"/>
          <w:numId w:val="57"/>
        </w:numPr>
        <w:ind w:left="705" w:right="4" w:hanging="360"/>
        <w:jc w:val="both"/>
        <w:rPr>
          <w:rFonts w:ascii="Century Gothic" w:hAnsi="Century Gothic" w:cs="Tahoma"/>
          <w:bCs/>
          <w:lang w:val="sl-SI"/>
        </w:rPr>
      </w:pPr>
      <w:r w:rsidRPr="00886BEE">
        <w:rPr>
          <w:rFonts w:ascii="Century Gothic" w:hAnsi="Century Gothic" w:cs="Tahoma"/>
          <w:bCs/>
          <w:lang w:val="sl-SI"/>
        </w:rPr>
        <w:t xml:space="preserve">zmanjšata število nalog v okviru posamezne aktivnosti, </w:t>
      </w:r>
    </w:p>
    <w:p w14:paraId="6C05B080" w14:textId="77777777" w:rsidR="009F1946" w:rsidRPr="00886BEE" w:rsidRDefault="009F1946" w:rsidP="00962FD9">
      <w:pPr>
        <w:numPr>
          <w:ilvl w:val="0"/>
          <w:numId w:val="57"/>
        </w:numPr>
        <w:ind w:left="705" w:right="4" w:hanging="360"/>
        <w:jc w:val="both"/>
        <w:rPr>
          <w:rFonts w:ascii="Century Gothic" w:hAnsi="Century Gothic" w:cs="Tahoma"/>
          <w:bCs/>
          <w:lang w:val="sl-SI"/>
        </w:rPr>
      </w:pPr>
      <w:r w:rsidRPr="00886BEE">
        <w:rPr>
          <w:rFonts w:ascii="Century Gothic" w:hAnsi="Century Gothic" w:cs="Tahoma"/>
          <w:bCs/>
          <w:lang w:val="sl-SI"/>
        </w:rPr>
        <w:t xml:space="preserve">spremenita trajanje posameznih aktivnosti (premik mejnika) in s tem nalog. </w:t>
      </w:r>
    </w:p>
    <w:p w14:paraId="532EB245" w14:textId="77777777" w:rsidR="009F1946" w:rsidRPr="00886BEE" w:rsidRDefault="009F1946" w:rsidP="00962FD9">
      <w:pPr>
        <w:rPr>
          <w:rFonts w:ascii="Century Gothic" w:hAnsi="Century Gothic" w:cs="Tahoma"/>
          <w:bCs/>
          <w:lang w:val="sl-SI"/>
        </w:rPr>
      </w:pPr>
    </w:p>
    <w:sectPr w:rsidR="009F1946" w:rsidRPr="00886BEE" w:rsidSect="003602D9">
      <w:footerReference w:type="default" r:id="rId21"/>
      <w:headerReference w:type="first" r:id="rId22"/>
      <w:pgSz w:w="11907" w:h="16839" w:code="9"/>
      <w:pgMar w:top="1418" w:right="1418" w:bottom="1134" w:left="141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554DA1" w14:textId="77777777" w:rsidR="00587F6F" w:rsidRDefault="00587F6F" w:rsidP="00263090">
      <w:pPr>
        <w:spacing w:line="240" w:lineRule="auto"/>
      </w:pPr>
      <w:r>
        <w:separator/>
      </w:r>
    </w:p>
  </w:endnote>
  <w:endnote w:type="continuationSeparator" w:id="0">
    <w:p w14:paraId="2DEC075B" w14:textId="77777777" w:rsidR="00587F6F" w:rsidRDefault="00587F6F" w:rsidP="00263090">
      <w:pPr>
        <w:spacing w:line="240" w:lineRule="auto"/>
      </w:pPr>
      <w:r>
        <w:continuationSeparator/>
      </w:r>
    </w:p>
  </w:endnote>
  <w:endnote w:type="continuationNotice" w:id="1">
    <w:p w14:paraId="6A231AB1" w14:textId="77777777" w:rsidR="00587F6F" w:rsidRDefault="00587F6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24845106"/>
      <w:docPartObj>
        <w:docPartGallery w:val="Page Numbers (Bottom of Page)"/>
        <w:docPartUnique/>
      </w:docPartObj>
    </w:sdtPr>
    <w:sdtEndPr/>
    <w:sdtContent>
      <w:p w14:paraId="5AB994CC" w14:textId="1941E761" w:rsidR="00B270D5" w:rsidRDefault="00B270D5">
        <w:pPr>
          <w:pStyle w:val="Noga"/>
          <w:jc w:val="right"/>
        </w:pPr>
        <w:r>
          <w:fldChar w:fldCharType="begin"/>
        </w:r>
        <w:r>
          <w:instrText>PAGE   \* MERGEFORMAT</w:instrText>
        </w:r>
        <w:r>
          <w:fldChar w:fldCharType="separate"/>
        </w:r>
        <w:r w:rsidRPr="00F661E9">
          <w:rPr>
            <w:noProof/>
            <w:lang w:val="sl-SI"/>
          </w:rPr>
          <w:t>30</w:t>
        </w:r>
        <w:r>
          <w:fldChar w:fldCharType="end"/>
        </w:r>
      </w:p>
    </w:sdtContent>
  </w:sdt>
  <w:p w14:paraId="27C97A3B" w14:textId="69797D80" w:rsidR="00B270D5" w:rsidRPr="009E5EC8" w:rsidRDefault="00B270D5">
    <w:pPr>
      <w:pStyle w:val="Noga"/>
      <w:rPr>
        <w:color w:val="7F7F7F" w:themeColor="text1" w:themeTint="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3A273" w14:textId="77777777" w:rsidR="00587F6F" w:rsidRDefault="00587F6F" w:rsidP="00263090">
      <w:pPr>
        <w:spacing w:line="240" w:lineRule="auto"/>
      </w:pPr>
      <w:r>
        <w:separator/>
      </w:r>
    </w:p>
  </w:footnote>
  <w:footnote w:type="continuationSeparator" w:id="0">
    <w:p w14:paraId="051DCB3C" w14:textId="77777777" w:rsidR="00587F6F" w:rsidRDefault="00587F6F" w:rsidP="00263090">
      <w:pPr>
        <w:spacing w:line="240" w:lineRule="auto"/>
      </w:pPr>
      <w:r>
        <w:continuationSeparator/>
      </w:r>
    </w:p>
  </w:footnote>
  <w:footnote w:type="continuationNotice" w:id="1">
    <w:p w14:paraId="2533E011" w14:textId="77777777" w:rsidR="00587F6F" w:rsidRDefault="00587F6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8D350" w14:textId="47482AB1" w:rsidR="00B270D5" w:rsidRDefault="00B270D5">
    <w:pPr>
      <w:pStyle w:val="Glava"/>
    </w:pPr>
    <w: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B5F84"/>
    <w:multiLevelType w:val="hybridMultilevel"/>
    <w:tmpl w:val="148E0ABA"/>
    <w:lvl w:ilvl="0" w:tplc="3184F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0713F8"/>
    <w:multiLevelType w:val="hybridMultilevel"/>
    <w:tmpl w:val="B69AD048"/>
    <w:lvl w:ilvl="0" w:tplc="DCB0E4EA">
      <w:start w:val="1"/>
      <w:numFmt w:val="decimal"/>
      <w:pStyle w:val="Lista1"/>
      <w:lvlText w:val="%1."/>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16258"/>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lvlText w:val="%1.%2.%3.%4.%5.%6.%7.%8"/>
      <w:lvlJc w:val="left"/>
      <w:pPr>
        <w:ind w:left="1440" w:hanging="1440"/>
      </w:pPr>
    </w:lvl>
    <w:lvl w:ilvl="8">
      <w:start w:val="1"/>
      <w:numFmt w:val="decimal"/>
      <w:pStyle w:val="Naslov9"/>
      <w:lvlText w:val="%1.%2.%3.%4.%5.%6.%7.%8.%9"/>
      <w:lvlJc w:val="left"/>
      <w:pPr>
        <w:ind w:left="1584" w:hanging="1584"/>
      </w:pPr>
    </w:lvl>
  </w:abstractNum>
  <w:abstractNum w:abstractNumId="3" w15:restartNumberingAfterBreak="0">
    <w:nsid w:val="0B380A18"/>
    <w:multiLevelType w:val="hybridMultilevel"/>
    <w:tmpl w:val="1974DA2A"/>
    <w:lvl w:ilvl="0" w:tplc="5316D1DC">
      <w:start w:val="3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FA1E63"/>
    <w:multiLevelType w:val="hybridMultilevel"/>
    <w:tmpl w:val="F2E270E6"/>
    <w:lvl w:ilvl="0" w:tplc="0409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CA07E66"/>
    <w:multiLevelType w:val="hybridMultilevel"/>
    <w:tmpl w:val="352C572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CD50AF7"/>
    <w:multiLevelType w:val="hybridMultilevel"/>
    <w:tmpl w:val="BB7E42CE"/>
    <w:lvl w:ilvl="0" w:tplc="E664375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01007A"/>
    <w:multiLevelType w:val="hybridMultilevel"/>
    <w:tmpl w:val="F2A2D0DE"/>
    <w:lvl w:ilvl="0" w:tplc="D9647662">
      <w:start w:val="30"/>
      <w:numFmt w:val="bullet"/>
      <w:lvlText w:val="-"/>
      <w:lvlJc w:val="left"/>
      <w:pPr>
        <w:ind w:left="788" w:hanging="360"/>
      </w:pPr>
      <w:rPr>
        <w:rFonts w:ascii="Tahoma" w:eastAsia="Times New Roman" w:hAnsi="Tahoma" w:cs="Tahoma"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8" w15:restartNumberingAfterBreak="0">
    <w:nsid w:val="0D703D37"/>
    <w:multiLevelType w:val="hybridMultilevel"/>
    <w:tmpl w:val="64C41A34"/>
    <w:lvl w:ilvl="0" w:tplc="BDCE3F5E">
      <w:start w:val="1"/>
      <w:numFmt w:val="bullet"/>
      <w:lvlText w:val="-"/>
      <w:lvlJc w:val="left"/>
      <w:pPr>
        <w:ind w:left="720" w:hanging="360"/>
      </w:pPr>
      <w:rPr>
        <w:rFonts w:ascii="Verdana" w:hAnsi="Verdan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043A56"/>
    <w:multiLevelType w:val="hybridMultilevel"/>
    <w:tmpl w:val="7BC2595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FAB5400"/>
    <w:multiLevelType w:val="hybridMultilevel"/>
    <w:tmpl w:val="8CA88346"/>
    <w:lvl w:ilvl="0" w:tplc="61E05A28">
      <w:start w:val="1"/>
      <w:numFmt w:val="decimal"/>
      <w:lvlText w:val="%1."/>
      <w:lvlJc w:val="left"/>
      <w:pPr>
        <w:tabs>
          <w:tab w:val="num" w:pos="360"/>
        </w:tabs>
        <w:ind w:left="360" w:hanging="360"/>
      </w:pPr>
      <w:rPr>
        <w:rFonts w:hint="default"/>
      </w:rPr>
    </w:lvl>
    <w:lvl w:ilvl="1" w:tplc="4836C168">
      <w:start w:val="1"/>
      <w:numFmt w:val="bullet"/>
      <w:lvlText w:val=""/>
      <w:lvlJc w:val="left"/>
      <w:pPr>
        <w:tabs>
          <w:tab w:val="num" w:pos="1443"/>
        </w:tabs>
        <w:ind w:left="1443" w:hanging="363"/>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19E12E3"/>
    <w:multiLevelType w:val="hybridMultilevel"/>
    <w:tmpl w:val="93EAE21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52C68E3"/>
    <w:multiLevelType w:val="hybridMultilevel"/>
    <w:tmpl w:val="D2522084"/>
    <w:lvl w:ilvl="0" w:tplc="0409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5CC5B5F"/>
    <w:multiLevelType w:val="hybridMultilevel"/>
    <w:tmpl w:val="0ADE33A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8757B9C"/>
    <w:multiLevelType w:val="hybridMultilevel"/>
    <w:tmpl w:val="B54A5608"/>
    <w:lvl w:ilvl="0" w:tplc="BDCE3F5E">
      <w:start w:val="1"/>
      <w:numFmt w:val="bullet"/>
      <w:lvlText w:val="-"/>
      <w:lvlJc w:val="left"/>
      <w:pPr>
        <w:tabs>
          <w:tab w:val="num" w:pos="723"/>
        </w:tabs>
        <w:ind w:left="723" w:hanging="363"/>
      </w:pPr>
      <w:rPr>
        <w:rFonts w:ascii="Verdana" w:hAnsi="Verdana" w:hint="default"/>
      </w:rPr>
    </w:lvl>
    <w:lvl w:ilvl="1" w:tplc="4836C168">
      <w:start w:val="1"/>
      <w:numFmt w:val="bullet"/>
      <w:lvlText w:val=""/>
      <w:lvlJc w:val="left"/>
      <w:pPr>
        <w:tabs>
          <w:tab w:val="num" w:pos="1803"/>
        </w:tabs>
        <w:ind w:left="1803" w:hanging="363"/>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1D1603A2"/>
    <w:multiLevelType w:val="hybridMultilevel"/>
    <w:tmpl w:val="8AAA348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E3338F6"/>
    <w:multiLevelType w:val="hybridMultilevel"/>
    <w:tmpl w:val="ED5A2B48"/>
    <w:lvl w:ilvl="0" w:tplc="C15EB482">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4B6E42"/>
    <w:multiLevelType w:val="hybridMultilevel"/>
    <w:tmpl w:val="460A7E86"/>
    <w:lvl w:ilvl="0" w:tplc="BDCE3F5E">
      <w:start w:val="1"/>
      <w:numFmt w:val="bullet"/>
      <w:lvlText w:val="-"/>
      <w:lvlJc w:val="left"/>
      <w:pPr>
        <w:ind w:left="360" w:hanging="360"/>
      </w:pPr>
      <w:rPr>
        <w:rFonts w:ascii="Verdana" w:hAnsi="Verdana"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171182D"/>
    <w:multiLevelType w:val="hybridMultilevel"/>
    <w:tmpl w:val="FC90DC8C"/>
    <w:lvl w:ilvl="0" w:tplc="D9647662">
      <w:start w:val="30"/>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17B20EC"/>
    <w:multiLevelType w:val="hybridMultilevel"/>
    <w:tmpl w:val="6B340A2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20B4597"/>
    <w:multiLevelType w:val="hybridMultilevel"/>
    <w:tmpl w:val="1E1809E2"/>
    <w:lvl w:ilvl="0" w:tplc="0409000F">
      <w:start w:val="1"/>
      <w:numFmt w:val="decimal"/>
      <w:lvlText w:val="%1."/>
      <w:lvlJc w:val="left"/>
      <w:pPr>
        <w:tabs>
          <w:tab w:val="num" w:pos="360"/>
        </w:tabs>
        <w:ind w:left="36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sz w:val="28"/>
        <w:u w:val="none"/>
        <w:effect w:val="none"/>
        <w:vertAlign w:val="baseline"/>
      </w:rPr>
    </w:lvl>
    <w:lvl w:ilvl="1">
      <w:start w:val="1"/>
      <w:numFmt w:val="decimal"/>
      <w:pStyle w:val="Legal2L2"/>
      <w:lvlText w:val="%1.%2"/>
      <w:lvlJc w:val="left"/>
      <w:pPr>
        <w:tabs>
          <w:tab w:val="num" w:pos="720"/>
        </w:tabs>
        <w:ind w:left="720" w:hanging="720"/>
      </w:pPr>
      <w:rPr>
        <w:b w:val="0"/>
        <w:i w:val="0"/>
        <w:caps w:val="0"/>
        <w:strike w:val="0"/>
        <w:dstrike w:val="0"/>
        <w:vanish w:val="0"/>
        <w:u w:val="none"/>
        <w:effect w:val="none"/>
        <w:vertAlign w:val="baseline"/>
      </w:rPr>
    </w:lvl>
    <w:lvl w:ilvl="2">
      <w:start w:val="1"/>
      <w:numFmt w:val="lowerLetter"/>
      <w:lvlText w:val="(%3)"/>
      <w:lvlJc w:val="left"/>
      <w:pPr>
        <w:tabs>
          <w:tab w:val="num" w:pos="1440"/>
        </w:tabs>
        <w:ind w:left="1440" w:hanging="720"/>
      </w:pPr>
      <w:rPr>
        <w:b w:val="0"/>
        <w:i w:val="0"/>
        <w:caps w:val="0"/>
        <w:strike w:val="0"/>
        <w:dstrike w:val="0"/>
        <w:vanish w:val="0"/>
        <w:u w:val="none"/>
        <w:effect w:val="none"/>
        <w:vertAlign w:val="base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u w:val="none"/>
        <w:effect w:val="none"/>
        <w:vertAlign w:val="base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u w:val="none"/>
        <w:effect w:val="none"/>
        <w:vertAlign w:val="base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u w:val="none"/>
        <w:effect w:val="none"/>
        <w:vertAlign w:val="base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u w:val="none"/>
        <w:effect w:val="none"/>
        <w:vertAlign w:val="base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u w:val="none"/>
        <w:effect w:val="none"/>
        <w:vertAlign w:val="baseline"/>
      </w:rPr>
    </w:lvl>
  </w:abstractNum>
  <w:abstractNum w:abstractNumId="22" w15:restartNumberingAfterBreak="0">
    <w:nsid w:val="2464437A"/>
    <w:multiLevelType w:val="hybridMultilevel"/>
    <w:tmpl w:val="6580774C"/>
    <w:lvl w:ilvl="0" w:tplc="029EBAEE">
      <w:start w:val="1"/>
      <w:numFmt w:val="decimal"/>
      <w:lvlText w:val="%1."/>
      <w:lvlJc w:val="left"/>
      <w:pPr>
        <w:tabs>
          <w:tab w:val="num" w:pos="360"/>
        </w:tabs>
        <w:ind w:left="360" w:hanging="360"/>
      </w:pPr>
      <w:rPr>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249070F0"/>
    <w:multiLevelType w:val="hybridMultilevel"/>
    <w:tmpl w:val="570A8F98"/>
    <w:lvl w:ilvl="0" w:tplc="206ACFD4">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4B73724"/>
    <w:multiLevelType w:val="hybridMultilevel"/>
    <w:tmpl w:val="BA8E8CFE"/>
    <w:lvl w:ilvl="0" w:tplc="50320E8A">
      <w:start w:val="1"/>
      <w:numFmt w:val="bullet"/>
      <w:pStyle w:val="Bullet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2566724F"/>
    <w:multiLevelType w:val="hybridMultilevel"/>
    <w:tmpl w:val="47DC251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5C81F75"/>
    <w:multiLevelType w:val="hybridMultilevel"/>
    <w:tmpl w:val="1BEA60D6"/>
    <w:lvl w:ilvl="0" w:tplc="0C6269EE">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B9C3BA1"/>
    <w:multiLevelType w:val="hybridMultilevel"/>
    <w:tmpl w:val="5F128D9C"/>
    <w:lvl w:ilvl="0" w:tplc="D81E89CE">
      <w:start w:val="1"/>
      <w:numFmt w:val="decimal"/>
      <w:lvlText w:val="%1."/>
      <w:lvlJc w:val="left"/>
      <w:pPr>
        <w:tabs>
          <w:tab w:val="num" w:pos="502"/>
        </w:tabs>
        <w:ind w:left="502" w:hanging="360"/>
      </w:pPr>
      <w:rPr>
        <w:rFonts w:hint="default"/>
        <w:color w:val="auto"/>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4F225A"/>
    <w:multiLevelType w:val="hybridMultilevel"/>
    <w:tmpl w:val="266E96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7F437B5"/>
    <w:multiLevelType w:val="hybridMultilevel"/>
    <w:tmpl w:val="A1A26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C3C1600"/>
    <w:multiLevelType w:val="hybridMultilevel"/>
    <w:tmpl w:val="7AEE9DFE"/>
    <w:lvl w:ilvl="0" w:tplc="ACCC7BCC">
      <w:start w:val="1"/>
      <w:numFmt w:val="bullet"/>
      <w:lvlText w:val="•"/>
      <w:lvlJc w:val="left"/>
      <w:pPr>
        <w:ind w:left="706"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E36683E0">
      <w:start w:val="1"/>
      <w:numFmt w:val="bullet"/>
      <w:lvlText w:val="o"/>
      <w:lvlJc w:val="left"/>
      <w:pPr>
        <w:ind w:left="144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2" w:tplc="B23894EA">
      <w:start w:val="1"/>
      <w:numFmt w:val="bullet"/>
      <w:lvlText w:val="▪"/>
      <w:lvlJc w:val="left"/>
      <w:pPr>
        <w:ind w:left="21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3" w:tplc="4CFE2F66">
      <w:start w:val="1"/>
      <w:numFmt w:val="bullet"/>
      <w:lvlText w:val="•"/>
      <w:lvlJc w:val="left"/>
      <w:pPr>
        <w:ind w:left="288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AA10A00E">
      <w:start w:val="1"/>
      <w:numFmt w:val="bullet"/>
      <w:lvlText w:val="o"/>
      <w:lvlJc w:val="left"/>
      <w:pPr>
        <w:ind w:left="360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5" w:tplc="C1FA4498">
      <w:start w:val="1"/>
      <w:numFmt w:val="bullet"/>
      <w:lvlText w:val="▪"/>
      <w:lvlJc w:val="left"/>
      <w:pPr>
        <w:ind w:left="432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6" w:tplc="E9620924">
      <w:start w:val="1"/>
      <w:numFmt w:val="bullet"/>
      <w:lvlText w:val="•"/>
      <w:lvlJc w:val="left"/>
      <w:pPr>
        <w:ind w:left="504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2EE6AD40">
      <w:start w:val="1"/>
      <w:numFmt w:val="bullet"/>
      <w:lvlText w:val="o"/>
      <w:lvlJc w:val="left"/>
      <w:pPr>
        <w:ind w:left="576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lvl w:ilvl="8" w:tplc="0C44EE7A">
      <w:start w:val="1"/>
      <w:numFmt w:val="bullet"/>
      <w:lvlText w:val="▪"/>
      <w:lvlJc w:val="left"/>
      <w:pPr>
        <w:ind w:left="6480" w:firstLine="0"/>
      </w:pPr>
      <w:rPr>
        <w:rFonts w:ascii="Segoe UI Symbol" w:eastAsia="Segoe UI Symbol" w:hAnsi="Segoe UI Symbol" w:cs="Segoe UI Symbol"/>
        <w:b w:val="0"/>
        <w:i w:val="0"/>
        <w:strike w:val="0"/>
        <w:dstrike w:val="0"/>
        <w:color w:val="000000"/>
        <w:sz w:val="22"/>
        <w:szCs w:val="22"/>
        <w:u w:val="none" w:color="000000"/>
        <w:effect w:val="none"/>
        <w:bdr w:val="none" w:sz="0" w:space="0" w:color="auto" w:frame="1"/>
        <w:vertAlign w:val="baseline"/>
      </w:rPr>
    </w:lvl>
  </w:abstractNum>
  <w:abstractNum w:abstractNumId="31" w15:restartNumberingAfterBreak="0">
    <w:nsid w:val="41F63CE2"/>
    <w:multiLevelType w:val="hybridMultilevel"/>
    <w:tmpl w:val="6FDCE594"/>
    <w:lvl w:ilvl="0" w:tplc="3184F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59E0A04"/>
    <w:multiLevelType w:val="hybridMultilevel"/>
    <w:tmpl w:val="349CB64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79F6045"/>
    <w:multiLevelType w:val="hybridMultilevel"/>
    <w:tmpl w:val="174E70E8"/>
    <w:lvl w:ilvl="0" w:tplc="4328CFF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9F173F4"/>
    <w:multiLevelType w:val="hybridMultilevel"/>
    <w:tmpl w:val="60CA8896"/>
    <w:lvl w:ilvl="0" w:tplc="3184F55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AD6377E"/>
    <w:multiLevelType w:val="hybridMultilevel"/>
    <w:tmpl w:val="A97CA93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50841221"/>
    <w:multiLevelType w:val="hybridMultilevel"/>
    <w:tmpl w:val="2DF0C49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51EC12E5"/>
    <w:multiLevelType w:val="hybridMultilevel"/>
    <w:tmpl w:val="34D2DF4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543D01DF"/>
    <w:multiLevelType w:val="hybridMultilevel"/>
    <w:tmpl w:val="954C30A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5935056F"/>
    <w:multiLevelType w:val="hybridMultilevel"/>
    <w:tmpl w:val="826A7C6C"/>
    <w:lvl w:ilvl="0" w:tplc="39E0CF2C">
      <w:start w:val="1"/>
      <w:numFmt w:val="decimal"/>
      <w:lvlText w:val="%1."/>
      <w:lvlJc w:val="left"/>
      <w:pPr>
        <w:ind w:left="360" w:hanging="360"/>
      </w:pPr>
      <w:rPr>
        <w:rFonts w:hint="default"/>
        <w:b w:val="0"/>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5CC37897"/>
    <w:multiLevelType w:val="hybridMultilevel"/>
    <w:tmpl w:val="9546482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5D490BBF"/>
    <w:multiLevelType w:val="hybridMultilevel"/>
    <w:tmpl w:val="826A7C6C"/>
    <w:lvl w:ilvl="0" w:tplc="39E0CF2C">
      <w:start w:val="1"/>
      <w:numFmt w:val="decimal"/>
      <w:lvlText w:val="%1."/>
      <w:lvlJc w:val="left"/>
      <w:pPr>
        <w:ind w:left="360" w:hanging="360"/>
      </w:pPr>
      <w:rPr>
        <w:rFonts w:hint="default"/>
        <w:b w:val="0"/>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5F201562"/>
    <w:multiLevelType w:val="hybridMultilevel"/>
    <w:tmpl w:val="2D406142"/>
    <w:lvl w:ilvl="0" w:tplc="89B8F88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F20288B"/>
    <w:multiLevelType w:val="hybridMultilevel"/>
    <w:tmpl w:val="3F96EA8A"/>
    <w:lvl w:ilvl="0" w:tplc="A728139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1E436A4"/>
    <w:multiLevelType w:val="hybridMultilevel"/>
    <w:tmpl w:val="127A2A7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6470757D"/>
    <w:multiLevelType w:val="hybridMultilevel"/>
    <w:tmpl w:val="0928B6E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656B0671"/>
    <w:multiLevelType w:val="hybridMultilevel"/>
    <w:tmpl w:val="AD7AD748"/>
    <w:lvl w:ilvl="0" w:tplc="68FAA7EE">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7422A50"/>
    <w:multiLevelType w:val="hybridMultilevel"/>
    <w:tmpl w:val="D2D8368C"/>
    <w:lvl w:ilvl="0" w:tplc="BDCE3F5E">
      <w:start w:val="1"/>
      <w:numFmt w:val="bullet"/>
      <w:lvlText w:val="-"/>
      <w:lvlJc w:val="left"/>
      <w:pPr>
        <w:tabs>
          <w:tab w:val="num" w:pos="723"/>
        </w:tabs>
        <w:ind w:left="723" w:hanging="363"/>
      </w:pPr>
      <w:rPr>
        <w:rFonts w:ascii="Verdana" w:hAnsi="Verdana" w:hint="default"/>
      </w:rPr>
    </w:lvl>
    <w:lvl w:ilvl="1" w:tplc="0409000F">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681B1DF9"/>
    <w:multiLevelType w:val="hybridMultilevel"/>
    <w:tmpl w:val="FC8069A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6C610E1F"/>
    <w:multiLevelType w:val="hybridMultilevel"/>
    <w:tmpl w:val="CB8EAB1E"/>
    <w:lvl w:ilvl="0" w:tplc="23561032">
      <w:start w:val="11"/>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F2102A2"/>
    <w:multiLevelType w:val="hybridMultilevel"/>
    <w:tmpl w:val="21261AC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6FF60B82"/>
    <w:multiLevelType w:val="hybridMultilevel"/>
    <w:tmpl w:val="6744010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736424E2"/>
    <w:multiLevelType w:val="hybridMultilevel"/>
    <w:tmpl w:val="0E762D18"/>
    <w:lvl w:ilvl="0" w:tplc="0409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73B81B19"/>
    <w:multiLevelType w:val="hybridMultilevel"/>
    <w:tmpl w:val="BE7076B6"/>
    <w:lvl w:ilvl="0" w:tplc="9ED4992C">
      <w:start w:val="1"/>
      <w:numFmt w:val="decimal"/>
      <w:pStyle w:val="1len"/>
      <w:lvlText w:val="%1.člen"/>
      <w:lvlJc w:val="left"/>
      <w:pPr>
        <w:tabs>
          <w:tab w:val="num" w:pos="1077"/>
        </w:tabs>
        <w:ind w:left="717" w:hanging="360"/>
      </w:pPr>
      <w:rPr>
        <w:rFonts w:ascii="Calibri" w:hAnsi="Calibri" w:hint="default"/>
        <w:b w:val="0"/>
        <w:i w:val="0"/>
        <w:sz w:val="20"/>
      </w:rPr>
    </w:lvl>
    <w:lvl w:ilvl="1" w:tplc="04240001">
      <w:start w:val="1"/>
      <w:numFmt w:val="bullet"/>
      <w:lvlText w:val=""/>
      <w:lvlJc w:val="left"/>
      <w:pPr>
        <w:tabs>
          <w:tab w:val="num" w:pos="1440"/>
        </w:tabs>
        <w:ind w:left="1440" w:hanging="360"/>
      </w:pPr>
      <w:rPr>
        <w:rFonts w:ascii="Symbol" w:hAnsi="Symbol" w:hint="default"/>
        <w:b/>
        <w:i w:val="0"/>
        <w:sz w:val="2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797671C2"/>
    <w:multiLevelType w:val="hybridMultilevel"/>
    <w:tmpl w:val="58285C48"/>
    <w:lvl w:ilvl="0" w:tplc="0409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7AE908A7"/>
    <w:multiLevelType w:val="hybridMultilevel"/>
    <w:tmpl w:val="F7F40E2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7B6C2BBB"/>
    <w:multiLevelType w:val="hybridMultilevel"/>
    <w:tmpl w:val="A0F45476"/>
    <w:lvl w:ilvl="0" w:tplc="9934DAFE">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CDB21C9"/>
    <w:multiLevelType w:val="hybridMultilevel"/>
    <w:tmpl w:val="93662DBC"/>
    <w:lvl w:ilvl="0" w:tplc="BDCE3F5E">
      <w:start w:val="1"/>
      <w:numFmt w:val="bullet"/>
      <w:lvlText w:val="-"/>
      <w:lvlJc w:val="left"/>
      <w:pPr>
        <w:ind w:left="720" w:hanging="360"/>
      </w:pPr>
      <w:rPr>
        <w:rFonts w:ascii="Verdana"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DF16D6C"/>
    <w:multiLevelType w:val="singleLevel"/>
    <w:tmpl w:val="0809000F"/>
    <w:lvl w:ilvl="0">
      <w:start w:val="1"/>
      <w:numFmt w:val="decimal"/>
      <w:lvlText w:val="%1."/>
      <w:lvlJc w:val="left"/>
      <w:pPr>
        <w:tabs>
          <w:tab w:val="num" w:pos="360"/>
        </w:tabs>
        <w:ind w:left="360" w:hanging="360"/>
      </w:pPr>
    </w:lvl>
  </w:abstractNum>
  <w:num w:numId="1">
    <w:abstractNumId w:val="2"/>
  </w:num>
  <w:num w:numId="2">
    <w:abstractNumId w:val="21"/>
  </w:num>
  <w:num w:numId="3">
    <w:abstractNumId w:val="29"/>
  </w:num>
  <w:num w:numId="4">
    <w:abstractNumId w:val="44"/>
  </w:num>
  <w:num w:numId="5">
    <w:abstractNumId w:val="22"/>
  </w:num>
  <w:num w:numId="6">
    <w:abstractNumId w:val="15"/>
  </w:num>
  <w:num w:numId="7">
    <w:abstractNumId w:val="1"/>
  </w:num>
  <w:num w:numId="8">
    <w:abstractNumId w:val="58"/>
  </w:num>
  <w:num w:numId="9">
    <w:abstractNumId w:val="20"/>
  </w:num>
  <w:num w:numId="10">
    <w:abstractNumId w:val="38"/>
  </w:num>
  <w:num w:numId="11">
    <w:abstractNumId w:val="35"/>
  </w:num>
  <w:num w:numId="12">
    <w:abstractNumId w:val="43"/>
  </w:num>
  <w:num w:numId="13">
    <w:abstractNumId w:val="19"/>
  </w:num>
  <w:num w:numId="14">
    <w:abstractNumId w:val="27"/>
  </w:num>
  <w:num w:numId="15">
    <w:abstractNumId w:val="10"/>
  </w:num>
  <w:num w:numId="16">
    <w:abstractNumId w:val="42"/>
  </w:num>
  <w:num w:numId="17">
    <w:abstractNumId w:val="56"/>
  </w:num>
  <w:num w:numId="18">
    <w:abstractNumId w:val="39"/>
  </w:num>
  <w:num w:numId="19">
    <w:abstractNumId w:val="41"/>
  </w:num>
  <w:num w:numId="20">
    <w:abstractNumId w:val="26"/>
  </w:num>
  <w:num w:numId="21">
    <w:abstractNumId w:val="34"/>
  </w:num>
  <w:num w:numId="22">
    <w:abstractNumId w:val="0"/>
  </w:num>
  <w:num w:numId="23">
    <w:abstractNumId w:val="46"/>
  </w:num>
  <w:num w:numId="24">
    <w:abstractNumId w:val="18"/>
  </w:num>
  <w:num w:numId="25">
    <w:abstractNumId w:val="24"/>
  </w:num>
  <w:num w:numId="26">
    <w:abstractNumId w:val="50"/>
  </w:num>
  <w:num w:numId="27">
    <w:abstractNumId w:val="13"/>
  </w:num>
  <w:num w:numId="28">
    <w:abstractNumId w:val="53"/>
  </w:num>
  <w:num w:numId="29">
    <w:abstractNumId w:val="23"/>
  </w:num>
  <w:num w:numId="30">
    <w:abstractNumId w:val="49"/>
  </w:num>
  <w:num w:numId="31">
    <w:abstractNumId w:val="25"/>
  </w:num>
  <w:num w:numId="32">
    <w:abstractNumId w:val="8"/>
  </w:num>
  <w:num w:numId="33">
    <w:abstractNumId w:val="14"/>
  </w:num>
  <w:num w:numId="34">
    <w:abstractNumId w:val="57"/>
  </w:num>
  <w:num w:numId="35">
    <w:abstractNumId w:val="47"/>
  </w:num>
  <w:num w:numId="36">
    <w:abstractNumId w:val="17"/>
  </w:num>
  <w:num w:numId="37">
    <w:abstractNumId w:val="31"/>
  </w:num>
  <w:num w:numId="38">
    <w:abstractNumId w:val="3"/>
  </w:num>
  <w:num w:numId="39">
    <w:abstractNumId w:val="6"/>
  </w:num>
  <w:num w:numId="40">
    <w:abstractNumId w:val="37"/>
  </w:num>
  <w:num w:numId="41">
    <w:abstractNumId w:val="52"/>
  </w:num>
  <w:num w:numId="42">
    <w:abstractNumId w:val="12"/>
  </w:num>
  <w:num w:numId="43">
    <w:abstractNumId w:val="36"/>
  </w:num>
  <w:num w:numId="44">
    <w:abstractNumId w:val="54"/>
  </w:num>
  <w:num w:numId="45">
    <w:abstractNumId w:val="9"/>
  </w:num>
  <w:num w:numId="46">
    <w:abstractNumId w:val="32"/>
  </w:num>
  <w:num w:numId="47">
    <w:abstractNumId w:val="5"/>
  </w:num>
  <w:num w:numId="48">
    <w:abstractNumId w:val="7"/>
  </w:num>
  <w:num w:numId="49">
    <w:abstractNumId w:val="48"/>
  </w:num>
  <w:num w:numId="50">
    <w:abstractNumId w:val="4"/>
  </w:num>
  <w:num w:numId="51">
    <w:abstractNumId w:val="51"/>
  </w:num>
  <w:num w:numId="52">
    <w:abstractNumId w:val="45"/>
  </w:num>
  <w:num w:numId="53">
    <w:abstractNumId w:val="40"/>
  </w:num>
  <w:num w:numId="54">
    <w:abstractNumId w:val="16"/>
  </w:num>
  <w:num w:numId="55">
    <w:abstractNumId w:val="55"/>
  </w:num>
  <w:num w:numId="56">
    <w:abstractNumId w:val="11"/>
  </w:num>
  <w:num w:numId="57">
    <w:abstractNumId w:val="30"/>
  </w:num>
  <w:num w:numId="58">
    <w:abstractNumId w:val="33"/>
  </w:num>
  <w:num w:numId="59">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hideSpellingErrors/>
  <w:activeWritingStyle w:appName="MSWord" w:lang="de-DE" w:vendorID="64" w:dllVersion="6" w:nlCheck="1" w:checkStyle="1"/>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proofState w:spelling="clean" w:grammar="clean"/>
  <w:trackRevisions/>
  <w:defaultTabStop w:val="567"/>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C0A"/>
    <w:rsid w:val="00000FD3"/>
    <w:rsid w:val="00002416"/>
    <w:rsid w:val="00002524"/>
    <w:rsid w:val="00003962"/>
    <w:rsid w:val="00004B56"/>
    <w:rsid w:val="0000589F"/>
    <w:rsid w:val="00005F59"/>
    <w:rsid w:val="00007528"/>
    <w:rsid w:val="00007ACE"/>
    <w:rsid w:val="00007F27"/>
    <w:rsid w:val="0001072C"/>
    <w:rsid w:val="0001214D"/>
    <w:rsid w:val="000121C7"/>
    <w:rsid w:val="00014B74"/>
    <w:rsid w:val="00014F56"/>
    <w:rsid w:val="00015F14"/>
    <w:rsid w:val="00016649"/>
    <w:rsid w:val="00016781"/>
    <w:rsid w:val="0001688A"/>
    <w:rsid w:val="00016977"/>
    <w:rsid w:val="00016B14"/>
    <w:rsid w:val="00016C1B"/>
    <w:rsid w:val="000177CE"/>
    <w:rsid w:val="00020A13"/>
    <w:rsid w:val="00020E81"/>
    <w:rsid w:val="000214E3"/>
    <w:rsid w:val="000219E4"/>
    <w:rsid w:val="0002398C"/>
    <w:rsid w:val="000259F1"/>
    <w:rsid w:val="00026ED6"/>
    <w:rsid w:val="00030BAB"/>
    <w:rsid w:val="000317B9"/>
    <w:rsid w:val="000324B4"/>
    <w:rsid w:val="00032CC5"/>
    <w:rsid w:val="00033292"/>
    <w:rsid w:val="0003635E"/>
    <w:rsid w:val="00036421"/>
    <w:rsid w:val="0003672B"/>
    <w:rsid w:val="00036EB3"/>
    <w:rsid w:val="00040B44"/>
    <w:rsid w:val="00040FD5"/>
    <w:rsid w:val="00041531"/>
    <w:rsid w:val="0004217E"/>
    <w:rsid w:val="00042B52"/>
    <w:rsid w:val="00043742"/>
    <w:rsid w:val="00046D79"/>
    <w:rsid w:val="000478D5"/>
    <w:rsid w:val="000502F9"/>
    <w:rsid w:val="00051A24"/>
    <w:rsid w:val="00054E29"/>
    <w:rsid w:val="0005596C"/>
    <w:rsid w:val="00055C63"/>
    <w:rsid w:val="00055EDB"/>
    <w:rsid w:val="000564D8"/>
    <w:rsid w:val="000566FC"/>
    <w:rsid w:val="00056A84"/>
    <w:rsid w:val="0005750D"/>
    <w:rsid w:val="00057B2A"/>
    <w:rsid w:val="00061344"/>
    <w:rsid w:val="0006139D"/>
    <w:rsid w:val="000613DA"/>
    <w:rsid w:val="000627ED"/>
    <w:rsid w:val="00062898"/>
    <w:rsid w:val="000632DC"/>
    <w:rsid w:val="000638EA"/>
    <w:rsid w:val="00064256"/>
    <w:rsid w:val="000655DE"/>
    <w:rsid w:val="0006582F"/>
    <w:rsid w:val="00066436"/>
    <w:rsid w:val="000664AD"/>
    <w:rsid w:val="000665A4"/>
    <w:rsid w:val="00067170"/>
    <w:rsid w:val="00067938"/>
    <w:rsid w:val="000719E1"/>
    <w:rsid w:val="00071A2D"/>
    <w:rsid w:val="00071BB8"/>
    <w:rsid w:val="0007228F"/>
    <w:rsid w:val="000727E7"/>
    <w:rsid w:val="00072A52"/>
    <w:rsid w:val="00073040"/>
    <w:rsid w:val="00073493"/>
    <w:rsid w:val="00073E14"/>
    <w:rsid w:val="000740A5"/>
    <w:rsid w:val="000751BE"/>
    <w:rsid w:val="00076370"/>
    <w:rsid w:val="000817B2"/>
    <w:rsid w:val="0008365C"/>
    <w:rsid w:val="000836EB"/>
    <w:rsid w:val="00083D3E"/>
    <w:rsid w:val="00084309"/>
    <w:rsid w:val="0008521D"/>
    <w:rsid w:val="00085232"/>
    <w:rsid w:val="00085431"/>
    <w:rsid w:val="00085BE8"/>
    <w:rsid w:val="00085FD0"/>
    <w:rsid w:val="00087145"/>
    <w:rsid w:val="0008755A"/>
    <w:rsid w:val="00087674"/>
    <w:rsid w:val="00091533"/>
    <w:rsid w:val="000916C0"/>
    <w:rsid w:val="00093F8D"/>
    <w:rsid w:val="000946F4"/>
    <w:rsid w:val="00094B2F"/>
    <w:rsid w:val="00095833"/>
    <w:rsid w:val="000A0C9F"/>
    <w:rsid w:val="000A1ABF"/>
    <w:rsid w:val="000A1F50"/>
    <w:rsid w:val="000A22E3"/>
    <w:rsid w:val="000A2702"/>
    <w:rsid w:val="000A2BFD"/>
    <w:rsid w:val="000A3C75"/>
    <w:rsid w:val="000A5F15"/>
    <w:rsid w:val="000A7C59"/>
    <w:rsid w:val="000B02B8"/>
    <w:rsid w:val="000B05F1"/>
    <w:rsid w:val="000B0D46"/>
    <w:rsid w:val="000B0E7A"/>
    <w:rsid w:val="000B189B"/>
    <w:rsid w:val="000B1ADB"/>
    <w:rsid w:val="000B2AFA"/>
    <w:rsid w:val="000B3FA5"/>
    <w:rsid w:val="000B4D64"/>
    <w:rsid w:val="000B6FBB"/>
    <w:rsid w:val="000C1EB2"/>
    <w:rsid w:val="000C2B71"/>
    <w:rsid w:val="000C39BB"/>
    <w:rsid w:val="000C3FBD"/>
    <w:rsid w:val="000C4671"/>
    <w:rsid w:val="000C651D"/>
    <w:rsid w:val="000C6A21"/>
    <w:rsid w:val="000C6EF4"/>
    <w:rsid w:val="000C7E60"/>
    <w:rsid w:val="000C7F23"/>
    <w:rsid w:val="000D097A"/>
    <w:rsid w:val="000D0A7F"/>
    <w:rsid w:val="000D0F7E"/>
    <w:rsid w:val="000D159A"/>
    <w:rsid w:val="000D1A6D"/>
    <w:rsid w:val="000D2634"/>
    <w:rsid w:val="000D317A"/>
    <w:rsid w:val="000D3769"/>
    <w:rsid w:val="000D3B2A"/>
    <w:rsid w:val="000D4BB8"/>
    <w:rsid w:val="000D4C17"/>
    <w:rsid w:val="000D5246"/>
    <w:rsid w:val="000D53A8"/>
    <w:rsid w:val="000D658B"/>
    <w:rsid w:val="000D687E"/>
    <w:rsid w:val="000D6A8B"/>
    <w:rsid w:val="000D6AB4"/>
    <w:rsid w:val="000D7EBC"/>
    <w:rsid w:val="000E0229"/>
    <w:rsid w:val="000E1C66"/>
    <w:rsid w:val="000E21AD"/>
    <w:rsid w:val="000E4975"/>
    <w:rsid w:val="000E4DA2"/>
    <w:rsid w:val="000E4DB3"/>
    <w:rsid w:val="000E506D"/>
    <w:rsid w:val="000E7C24"/>
    <w:rsid w:val="000F16B0"/>
    <w:rsid w:val="000F1D51"/>
    <w:rsid w:val="000F37DB"/>
    <w:rsid w:val="000F7C66"/>
    <w:rsid w:val="00101AA9"/>
    <w:rsid w:val="0010275E"/>
    <w:rsid w:val="001032A4"/>
    <w:rsid w:val="0010332B"/>
    <w:rsid w:val="00103841"/>
    <w:rsid w:val="00103881"/>
    <w:rsid w:val="00103D23"/>
    <w:rsid w:val="00103D33"/>
    <w:rsid w:val="001064C9"/>
    <w:rsid w:val="001066F6"/>
    <w:rsid w:val="00106DB8"/>
    <w:rsid w:val="00106E9A"/>
    <w:rsid w:val="0010705C"/>
    <w:rsid w:val="00107217"/>
    <w:rsid w:val="00107597"/>
    <w:rsid w:val="00107D1A"/>
    <w:rsid w:val="001100F9"/>
    <w:rsid w:val="00110884"/>
    <w:rsid w:val="00110BCB"/>
    <w:rsid w:val="00111323"/>
    <w:rsid w:val="00111EE1"/>
    <w:rsid w:val="00113966"/>
    <w:rsid w:val="00113BAF"/>
    <w:rsid w:val="0011751A"/>
    <w:rsid w:val="00117B7B"/>
    <w:rsid w:val="0012026B"/>
    <w:rsid w:val="00120D47"/>
    <w:rsid w:val="00122498"/>
    <w:rsid w:val="00124E84"/>
    <w:rsid w:val="00125400"/>
    <w:rsid w:val="00127419"/>
    <w:rsid w:val="0013082C"/>
    <w:rsid w:val="00130C36"/>
    <w:rsid w:val="00131BBB"/>
    <w:rsid w:val="001326E0"/>
    <w:rsid w:val="0013341F"/>
    <w:rsid w:val="0013447A"/>
    <w:rsid w:val="00134B6D"/>
    <w:rsid w:val="00135461"/>
    <w:rsid w:val="001359E0"/>
    <w:rsid w:val="00135A8C"/>
    <w:rsid w:val="00135BF1"/>
    <w:rsid w:val="00135E09"/>
    <w:rsid w:val="00137749"/>
    <w:rsid w:val="001402EE"/>
    <w:rsid w:val="00141235"/>
    <w:rsid w:val="001419CC"/>
    <w:rsid w:val="00141A13"/>
    <w:rsid w:val="00141E10"/>
    <w:rsid w:val="00143D12"/>
    <w:rsid w:val="00144275"/>
    <w:rsid w:val="00144296"/>
    <w:rsid w:val="0014758C"/>
    <w:rsid w:val="00150244"/>
    <w:rsid w:val="001506A1"/>
    <w:rsid w:val="00153798"/>
    <w:rsid w:val="00153B4E"/>
    <w:rsid w:val="001544F0"/>
    <w:rsid w:val="00154D45"/>
    <w:rsid w:val="00161164"/>
    <w:rsid w:val="001612D1"/>
    <w:rsid w:val="001615E3"/>
    <w:rsid w:val="0016269C"/>
    <w:rsid w:val="00163052"/>
    <w:rsid w:val="00167060"/>
    <w:rsid w:val="0016751C"/>
    <w:rsid w:val="00167549"/>
    <w:rsid w:val="00167C06"/>
    <w:rsid w:val="00170454"/>
    <w:rsid w:val="00171047"/>
    <w:rsid w:val="00171521"/>
    <w:rsid w:val="00171DF3"/>
    <w:rsid w:val="001724D5"/>
    <w:rsid w:val="00172EF1"/>
    <w:rsid w:val="00172F36"/>
    <w:rsid w:val="00174474"/>
    <w:rsid w:val="00174717"/>
    <w:rsid w:val="001747F6"/>
    <w:rsid w:val="001751B2"/>
    <w:rsid w:val="001754C8"/>
    <w:rsid w:val="0017576F"/>
    <w:rsid w:val="00175E17"/>
    <w:rsid w:val="0017683B"/>
    <w:rsid w:val="00176F9E"/>
    <w:rsid w:val="00177B12"/>
    <w:rsid w:val="00180F25"/>
    <w:rsid w:val="00181449"/>
    <w:rsid w:val="0018240B"/>
    <w:rsid w:val="00182732"/>
    <w:rsid w:val="00182A9D"/>
    <w:rsid w:val="00184FC1"/>
    <w:rsid w:val="001851C6"/>
    <w:rsid w:val="001909A8"/>
    <w:rsid w:val="00191A66"/>
    <w:rsid w:val="00192F26"/>
    <w:rsid w:val="001946E7"/>
    <w:rsid w:val="0019786A"/>
    <w:rsid w:val="00197C10"/>
    <w:rsid w:val="00197CBC"/>
    <w:rsid w:val="001A13AD"/>
    <w:rsid w:val="001A1E0D"/>
    <w:rsid w:val="001A22D4"/>
    <w:rsid w:val="001A3A9A"/>
    <w:rsid w:val="001A4272"/>
    <w:rsid w:val="001A4B73"/>
    <w:rsid w:val="001A4CE1"/>
    <w:rsid w:val="001A54C4"/>
    <w:rsid w:val="001A5EB3"/>
    <w:rsid w:val="001B04E1"/>
    <w:rsid w:val="001B08E9"/>
    <w:rsid w:val="001B0CD5"/>
    <w:rsid w:val="001B1432"/>
    <w:rsid w:val="001B15B5"/>
    <w:rsid w:val="001B17E1"/>
    <w:rsid w:val="001B1935"/>
    <w:rsid w:val="001B1EA6"/>
    <w:rsid w:val="001B27B3"/>
    <w:rsid w:val="001B2976"/>
    <w:rsid w:val="001B2D38"/>
    <w:rsid w:val="001B42C1"/>
    <w:rsid w:val="001B5ACA"/>
    <w:rsid w:val="001B715F"/>
    <w:rsid w:val="001B7168"/>
    <w:rsid w:val="001B7BE1"/>
    <w:rsid w:val="001C0E62"/>
    <w:rsid w:val="001C1DFE"/>
    <w:rsid w:val="001C1F47"/>
    <w:rsid w:val="001C2739"/>
    <w:rsid w:val="001C279F"/>
    <w:rsid w:val="001C2FA6"/>
    <w:rsid w:val="001C3132"/>
    <w:rsid w:val="001C314F"/>
    <w:rsid w:val="001C4294"/>
    <w:rsid w:val="001C42E9"/>
    <w:rsid w:val="001C4AE3"/>
    <w:rsid w:val="001C4EE3"/>
    <w:rsid w:val="001C59F7"/>
    <w:rsid w:val="001C5B11"/>
    <w:rsid w:val="001C70C5"/>
    <w:rsid w:val="001C791B"/>
    <w:rsid w:val="001D0567"/>
    <w:rsid w:val="001D09D5"/>
    <w:rsid w:val="001D1774"/>
    <w:rsid w:val="001D1FD1"/>
    <w:rsid w:val="001D292C"/>
    <w:rsid w:val="001D362B"/>
    <w:rsid w:val="001D38D8"/>
    <w:rsid w:val="001D5075"/>
    <w:rsid w:val="001D5593"/>
    <w:rsid w:val="001D5744"/>
    <w:rsid w:val="001D59CA"/>
    <w:rsid w:val="001D67DE"/>
    <w:rsid w:val="001E3107"/>
    <w:rsid w:val="001E3FB2"/>
    <w:rsid w:val="001E4418"/>
    <w:rsid w:val="001E4E37"/>
    <w:rsid w:val="001E5767"/>
    <w:rsid w:val="001E74E0"/>
    <w:rsid w:val="001E7A5E"/>
    <w:rsid w:val="001F0C9C"/>
    <w:rsid w:val="001F0E90"/>
    <w:rsid w:val="001F34DA"/>
    <w:rsid w:val="001F3A5B"/>
    <w:rsid w:val="001F47EA"/>
    <w:rsid w:val="001F480E"/>
    <w:rsid w:val="001F5A8A"/>
    <w:rsid w:val="001F6F80"/>
    <w:rsid w:val="0020003E"/>
    <w:rsid w:val="002008B8"/>
    <w:rsid w:val="002011A5"/>
    <w:rsid w:val="002030BB"/>
    <w:rsid w:val="002033C4"/>
    <w:rsid w:val="002107D0"/>
    <w:rsid w:val="00211AB9"/>
    <w:rsid w:val="00214B40"/>
    <w:rsid w:val="00215D06"/>
    <w:rsid w:val="00216300"/>
    <w:rsid w:val="00216FFF"/>
    <w:rsid w:val="00217D01"/>
    <w:rsid w:val="0022018C"/>
    <w:rsid w:val="00221E6F"/>
    <w:rsid w:val="002243E6"/>
    <w:rsid w:val="00224445"/>
    <w:rsid w:val="00224675"/>
    <w:rsid w:val="00230543"/>
    <w:rsid w:val="002305BF"/>
    <w:rsid w:val="002307CB"/>
    <w:rsid w:val="00232305"/>
    <w:rsid w:val="002325E8"/>
    <w:rsid w:val="00233FD7"/>
    <w:rsid w:val="00234C4C"/>
    <w:rsid w:val="002364AE"/>
    <w:rsid w:val="00236BB8"/>
    <w:rsid w:val="00236CF3"/>
    <w:rsid w:val="00236D5C"/>
    <w:rsid w:val="002403D6"/>
    <w:rsid w:val="002413BC"/>
    <w:rsid w:val="0024222E"/>
    <w:rsid w:val="00243741"/>
    <w:rsid w:val="002447A1"/>
    <w:rsid w:val="002456B7"/>
    <w:rsid w:val="00245A7B"/>
    <w:rsid w:val="00245EBA"/>
    <w:rsid w:val="002511DF"/>
    <w:rsid w:val="00251A2F"/>
    <w:rsid w:val="00251EB8"/>
    <w:rsid w:val="0025202F"/>
    <w:rsid w:val="0025386A"/>
    <w:rsid w:val="00253C05"/>
    <w:rsid w:val="0025421F"/>
    <w:rsid w:val="002543FB"/>
    <w:rsid w:val="00254E06"/>
    <w:rsid w:val="00256686"/>
    <w:rsid w:val="002569DE"/>
    <w:rsid w:val="00261AB2"/>
    <w:rsid w:val="0026214A"/>
    <w:rsid w:val="00263090"/>
    <w:rsid w:val="002632C8"/>
    <w:rsid w:val="0026669C"/>
    <w:rsid w:val="00266E81"/>
    <w:rsid w:val="00267287"/>
    <w:rsid w:val="00267953"/>
    <w:rsid w:val="00271479"/>
    <w:rsid w:val="00271FC8"/>
    <w:rsid w:val="00273C03"/>
    <w:rsid w:val="00274E15"/>
    <w:rsid w:val="00276AAD"/>
    <w:rsid w:val="00277190"/>
    <w:rsid w:val="002801F5"/>
    <w:rsid w:val="00280EB8"/>
    <w:rsid w:val="00280EF2"/>
    <w:rsid w:val="00281E06"/>
    <w:rsid w:val="00282422"/>
    <w:rsid w:val="002826E0"/>
    <w:rsid w:val="00283AC9"/>
    <w:rsid w:val="0028413F"/>
    <w:rsid w:val="00284BFB"/>
    <w:rsid w:val="00286DCA"/>
    <w:rsid w:val="00287A8A"/>
    <w:rsid w:val="002900F2"/>
    <w:rsid w:val="0029047A"/>
    <w:rsid w:val="00290F24"/>
    <w:rsid w:val="0029154C"/>
    <w:rsid w:val="002919CC"/>
    <w:rsid w:val="0029208A"/>
    <w:rsid w:val="002925F8"/>
    <w:rsid w:val="00293610"/>
    <w:rsid w:val="002936E8"/>
    <w:rsid w:val="0029424F"/>
    <w:rsid w:val="002948E3"/>
    <w:rsid w:val="002950A3"/>
    <w:rsid w:val="002951B4"/>
    <w:rsid w:val="00295A7D"/>
    <w:rsid w:val="00295DBD"/>
    <w:rsid w:val="002964CF"/>
    <w:rsid w:val="00296EF9"/>
    <w:rsid w:val="002A080F"/>
    <w:rsid w:val="002A0E2A"/>
    <w:rsid w:val="002A143D"/>
    <w:rsid w:val="002A16AF"/>
    <w:rsid w:val="002A1D81"/>
    <w:rsid w:val="002A27C4"/>
    <w:rsid w:val="002A3048"/>
    <w:rsid w:val="002A3321"/>
    <w:rsid w:val="002A409C"/>
    <w:rsid w:val="002A4B2E"/>
    <w:rsid w:val="002A4C1E"/>
    <w:rsid w:val="002A5789"/>
    <w:rsid w:val="002A7F66"/>
    <w:rsid w:val="002B113D"/>
    <w:rsid w:val="002B17BC"/>
    <w:rsid w:val="002B333C"/>
    <w:rsid w:val="002B36E4"/>
    <w:rsid w:val="002B3A89"/>
    <w:rsid w:val="002B6BA7"/>
    <w:rsid w:val="002B7F84"/>
    <w:rsid w:val="002B7FBA"/>
    <w:rsid w:val="002C0275"/>
    <w:rsid w:val="002C0B56"/>
    <w:rsid w:val="002C1B9C"/>
    <w:rsid w:val="002C2134"/>
    <w:rsid w:val="002C2A37"/>
    <w:rsid w:val="002C4955"/>
    <w:rsid w:val="002C4F3D"/>
    <w:rsid w:val="002C7957"/>
    <w:rsid w:val="002C7C39"/>
    <w:rsid w:val="002D050C"/>
    <w:rsid w:val="002D0DDD"/>
    <w:rsid w:val="002D14C6"/>
    <w:rsid w:val="002D1BF8"/>
    <w:rsid w:val="002D2335"/>
    <w:rsid w:val="002D5C67"/>
    <w:rsid w:val="002D6446"/>
    <w:rsid w:val="002D6C74"/>
    <w:rsid w:val="002D7229"/>
    <w:rsid w:val="002D73A2"/>
    <w:rsid w:val="002D78B1"/>
    <w:rsid w:val="002E0974"/>
    <w:rsid w:val="002E2821"/>
    <w:rsid w:val="002E447D"/>
    <w:rsid w:val="002E4BC5"/>
    <w:rsid w:val="002E4DBB"/>
    <w:rsid w:val="002E5B01"/>
    <w:rsid w:val="002E664D"/>
    <w:rsid w:val="002E7463"/>
    <w:rsid w:val="002E79D6"/>
    <w:rsid w:val="002E7A98"/>
    <w:rsid w:val="002F1373"/>
    <w:rsid w:val="002F297E"/>
    <w:rsid w:val="002F3250"/>
    <w:rsid w:val="002F569C"/>
    <w:rsid w:val="002F5914"/>
    <w:rsid w:val="002F5AB8"/>
    <w:rsid w:val="002F5BF6"/>
    <w:rsid w:val="002F6548"/>
    <w:rsid w:val="002F6901"/>
    <w:rsid w:val="002F73E0"/>
    <w:rsid w:val="003013DA"/>
    <w:rsid w:val="0030161F"/>
    <w:rsid w:val="0030279C"/>
    <w:rsid w:val="003036E5"/>
    <w:rsid w:val="0030525C"/>
    <w:rsid w:val="00305BAD"/>
    <w:rsid w:val="0030649B"/>
    <w:rsid w:val="00306A38"/>
    <w:rsid w:val="00306B3F"/>
    <w:rsid w:val="00307398"/>
    <w:rsid w:val="00310874"/>
    <w:rsid w:val="003112D3"/>
    <w:rsid w:val="0031162E"/>
    <w:rsid w:val="00312F39"/>
    <w:rsid w:val="003153C6"/>
    <w:rsid w:val="00315C33"/>
    <w:rsid w:val="003161F2"/>
    <w:rsid w:val="0031665A"/>
    <w:rsid w:val="003201A6"/>
    <w:rsid w:val="00321B4F"/>
    <w:rsid w:val="00321C37"/>
    <w:rsid w:val="00322291"/>
    <w:rsid w:val="00323904"/>
    <w:rsid w:val="00323E31"/>
    <w:rsid w:val="003254C4"/>
    <w:rsid w:val="00325777"/>
    <w:rsid w:val="00326F72"/>
    <w:rsid w:val="003270E1"/>
    <w:rsid w:val="00327C45"/>
    <w:rsid w:val="00330B32"/>
    <w:rsid w:val="003327B5"/>
    <w:rsid w:val="00332E5F"/>
    <w:rsid w:val="00333348"/>
    <w:rsid w:val="003342C6"/>
    <w:rsid w:val="00334348"/>
    <w:rsid w:val="00334441"/>
    <w:rsid w:val="00335206"/>
    <w:rsid w:val="00336EF0"/>
    <w:rsid w:val="00340989"/>
    <w:rsid w:val="003414DD"/>
    <w:rsid w:val="003422C4"/>
    <w:rsid w:val="00342D64"/>
    <w:rsid w:val="00342E76"/>
    <w:rsid w:val="00343B75"/>
    <w:rsid w:val="00343F73"/>
    <w:rsid w:val="00343FA8"/>
    <w:rsid w:val="003445CD"/>
    <w:rsid w:val="00344D77"/>
    <w:rsid w:val="00345748"/>
    <w:rsid w:val="003457EA"/>
    <w:rsid w:val="00345E2F"/>
    <w:rsid w:val="00345FDC"/>
    <w:rsid w:val="00347FC1"/>
    <w:rsid w:val="00350E65"/>
    <w:rsid w:val="003527FD"/>
    <w:rsid w:val="00352B1A"/>
    <w:rsid w:val="003546B7"/>
    <w:rsid w:val="00355848"/>
    <w:rsid w:val="00357510"/>
    <w:rsid w:val="00357960"/>
    <w:rsid w:val="003602D9"/>
    <w:rsid w:val="0036076F"/>
    <w:rsid w:val="00361F83"/>
    <w:rsid w:val="003625CB"/>
    <w:rsid w:val="00362621"/>
    <w:rsid w:val="003627D3"/>
    <w:rsid w:val="00362A15"/>
    <w:rsid w:val="00362B15"/>
    <w:rsid w:val="00363FBD"/>
    <w:rsid w:val="003640B9"/>
    <w:rsid w:val="00364938"/>
    <w:rsid w:val="003651BD"/>
    <w:rsid w:val="003654DF"/>
    <w:rsid w:val="00365A0F"/>
    <w:rsid w:val="003660ED"/>
    <w:rsid w:val="00366521"/>
    <w:rsid w:val="00367EAD"/>
    <w:rsid w:val="00370FCA"/>
    <w:rsid w:val="003712AF"/>
    <w:rsid w:val="00371B4D"/>
    <w:rsid w:val="003722C7"/>
    <w:rsid w:val="00372450"/>
    <w:rsid w:val="00372967"/>
    <w:rsid w:val="003751F3"/>
    <w:rsid w:val="00375B59"/>
    <w:rsid w:val="0037669D"/>
    <w:rsid w:val="00376C3E"/>
    <w:rsid w:val="00380E2B"/>
    <w:rsid w:val="00381179"/>
    <w:rsid w:val="00382698"/>
    <w:rsid w:val="00383468"/>
    <w:rsid w:val="003837DF"/>
    <w:rsid w:val="003848C5"/>
    <w:rsid w:val="00385CBF"/>
    <w:rsid w:val="00386AD5"/>
    <w:rsid w:val="00387CA6"/>
    <w:rsid w:val="00387F68"/>
    <w:rsid w:val="00390CD3"/>
    <w:rsid w:val="003914D3"/>
    <w:rsid w:val="00394A28"/>
    <w:rsid w:val="003A1AB4"/>
    <w:rsid w:val="003A260F"/>
    <w:rsid w:val="003A3524"/>
    <w:rsid w:val="003A457B"/>
    <w:rsid w:val="003A55E1"/>
    <w:rsid w:val="003A588D"/>
    <w:rsid w:val="003A5D43"/>
    <w:rsid w:val="003A6886"/>
    <w:rsid w:val="003A7F2F"/>
    <w:rsid w:val="003B0269"/>
    <w:rsid w:val="003B046B"/>
    <w:rsid w:val="003B085E"/>
    <w:rsid w:val="003B0D33"/>
    <w:rsid w:val="003B1163"/>
    <w:rsid w:val="003B19D9"/>
    <w:rsid w:val="003B1EC6"/>
    <w:rsid w:val="003B24EC"/>
    <w:rsid w:val="003B28D0"/>
    <w:rsid w:val="003B2DA4"/>
    <w:rsid w:val="003B2FF7"/>
    <w:rsid w:val="003B3355"/>
    <w:rsid w:val="003B352B"/>
    <w:rsid w:val="003B380A"/>
    <w:rsid w:val="003B7240"/>
    <w:rsid w:val="003B7A96"/>
    <w:rsid w:val="003C0F5F"/>
    <w:rsid w:val="003C1061"/>
    <w:rsid w:val="003C1726"/>
    <w:rsid w:val="003C2290"/>
    <w:rsid w:val="003C2380"/>
    <w:rsid w:val="003C23AC"/>
    <w:rsid w:val="003C39E2"/>
    <w:rsid w:val="003C400F"/>
    <w:rsid w:val="003C6BBC"/>
    <w:rsid w:val="003C7F36"/>
    <w:rsid w:val="003D1E93"/>
    <w:rsid w:val="003D4B26"/>
    <w:rsid w:val="003E0C87"/>
    <w:rsid w:val="003E1851"/>
    <w:rsid w:val="003E18FE"/>
    <w:rsid w:val="003E198A"/>
    <w:rsid w:val="003E27EA"/>
    <w:rsid w:val="003E30BD"/>
    <w:rsid w:val="003E391D"/>
    <w:rsid w:val="003E5306"/>
    <w:rsid w:val="003E574F"/>
    <w:rsid w:val="003E738C"/>
    <w:rsid w:val="003E7A99"/>
    <w:rsid w:val="003E7BD2"/>
    <w:rsid w:val="003F05B5"/>
    <w:rsid w:val="003F16EC"/>
    <w:rsid w:val="003F3606"/>
    <w:rsid w:val="003F4099"/>
    <w:rsid w:val="003F4870"/>
    <w:rsid w:val="003F543C"/>
    <w:rsid w:val="003F57CA"/>
    <w:rsid w:val="003F6011"/>
    <w:rsid w:val="003F67B3"/>
    <w:rsid w:val="003F6EE5"/>
    <w:rsid w:val="003F70C1"/>
    <w:rsid w:val="003F7AF4"/>
    <w:rsid w:val="00400C55"/>
    <w:rsid w:val="004016D5"/>
    <w:rsid w:val="00402249"/>
    <w:rsid w:val="004040EF"/>
    <w:rsid w:val="004040FE"/>
    <w:rsid w:val="004059C4"/>
    <w:rsid w:val="004101EB"/>
    <w:rsid w:val="00411058"/>
    <w:rsid w:val="0041145F"/>
    <w:rsid w:val="00411DDC"/>
    <w:rsid w:val="00412051"/>
    <w:rsid w:val="004125FB"/>
    <w:rsid w:val="00412DD0"/>
    <w:rsid w:val="00413518"/>
    <w:rsid w:val="00413825"/>
    <w:rsid w:val="00413B5D"/>
    <w:rsid w:val="00413C89"/>
    <w:rsid w:val="0041488E"/>
    <w:rsid w:val="00415290"/>
    <w:rsid w:val="00416E67"/>
    <w:rsid w:val="00417290"/>
    <w:rsid w:val="004208E9"/>
    <w:rsid w:val="0042138F"/>
    <w:rsid w:val="00422ACD"/>
    <w:rsid w:val="0042365B"/>
    <w:rsid w:val="00423CAF"/>
    <w:rsid w:val="00423CC5"/>
    <w:rsid w:val="00424E11"/>
    <w:rsid w:val="0042540D"/>
    <w:rsid w:val="004262FD"/>
    <w:rsid w:val="00426BB8"/>
    <w:rsid w:val="00426E32"/>
    <w:rsid w:val="004306ED"/>
    <w:rsid w:val="00431BC7"/>
    <w:rsid w:val="00432AB2"/>
    <w:rsid w:val="00433C20"/>
    <w:rsid w:val="00433FBE"/>
    <w:rsid w:val="00435BDE"/>
    <w:rsid w:val="00436833"/>
    <w:rsid w:val="00437EC1"/>
    <w:rsid w:val="0044016C"/>
    <w:rsid w:val="0044298B"/>
    <w:rsid w:val="00442C47"/>
    <w:rsid w:val="00443510"/>
    <w:rsid w:val="0044352D"/>
    <w:rsid w:val="00443D57"/>
    <w:rsid w:val="00444081"/>
    <w:rsid w:val="00444D01"/>
    <w:rsid w:val="00445368"/>
    <w:rsid w:val="0044556A"/>
    <w:rsid w:val="004467F6"/>
    <w:rsid w:val="0044726B"/>
    <w:rsid w:val="0044751E"/>
    <w:rsid w:val="0044752C"/>
    <w:rsid w:val="00450E8F"/>
    <w:rsid w:val="00452F2F"/>
    <w:rsid w:val="00452FC7"/>
    <w:rsid w:val="004539E8"/>
    <w:rsid w:val="00453B5C"/>
    <w:rsid w:val="00454CDF"/>
    <w:rsid w:val="00455373"/>
    <w:rsid w:val="00455BF1"/>
    <w:rsid w:val="00456583"/>
    <w:rsid w:val="0045665F"/>
    <w:rsid w:val="00456677"/>
    <w:rsid w:val="00457D38"/>
    <w:rsid w:val="0046040B"/>
    <w:rsid w:val="0046311C"/>
    <w:rsid w:val="00463229"/>
    <w:rsid w:val="004635D1"/>
    <w:rsid w:val="00465296"/>
    <w:rsid w:val="00465FEE"/>
    <w:rsid w:val="00467CEB"/>
    <w:rsid w:val="0047004C"/>
    <w:rsid w:val="00470E29"/>
    <w:rsid w:val="00471D03"/>
    <w:rsid w:val="00473900"/>
    <w:rsid w:val="0047394E"/>
    <w:rsid w:val="00473C9D"/>
    <w:rsid w:val="0047648B"/>
    <w:rsid w:val="0047691F"/>
    <w:rsid w:val="00476A12"/>
    <w:rsid w:val="00477DA7"/>
    <w:rsid w:val="00480420"/>
    <w:rsid w:val="00480760"/>
    <w:rsid w:val="00481405"/>
    <w:rsid w:val="00481E6B"/>
    <w:rsid w:val="004826F5"/>
    <w:rsid w:val="00483148"/>
    <w:rsid w:val="0048472D"/>
    <w:rsid w:val="00485D5B"/>
    <w:rsid w:val="00486061"/>
    <w:rsid w:val="00486561"/>
    <w:rsid w:val="00487BCF"/>
    <w:rsid w:val="00490733"/>
    <w:rsid w:val="00490E32"/>
    <w:rsid w:val="0049131F"/>
    <w:rsid w:val="0049180C"/>
    <w:rsid w:val="00491AE3"/>
    <w:rsid w:val="004920C9"/>
    <w:rsid w:val="004922D3"/>
    <w:rsid w:val="0049265C"/>
    <w:rsid w:val="00493E23"/>
    <w:rsid w:val="00495DE8"/>
    <w:rsid w:val="00496087"/>
    <w:rsid w:val="00497CA0"/>
    <w:rsid w:val="00497CE2"/>
    <w:rsid w:val="004A1501"/>
    <w:rsid w:val="004A15AB"/>
    <w:rsid w:val="004A2591"/>
    <w:rsid w:val="004A4103"/>
    <w:rsid w:val="004A418A"/>
    <w:rsid w:val="004A4BE7"/>
    <w:rsid w:val="004A4BF5"/>
    <w:rsid w:val="004A6309"/>
    <w:rsid w:val="004A7675"/>
    <w:rsid w:val="004A7BDB"/>
    <w:rsid w:val="004A7E67"/>
    <w:rsid w:val="004B03AD"/>
    <w:rsid w:val="004B1479"/>
    <w:rsid w:val="004B4A63"/>
    <w:rsid w:val="004B5951"/>
    <w:rsid w:val="004B5A7D"/>
    <w:rsid w:val="004B6537"/>
    <w:rsid w:val="004C0746"/>
    <w:rsid w:val="004C1032"/>
    <w:rsid w:val="004C10EA"/>
    <w:rsid w:val="004C1E36"/>
    <w:rsid w:val="004C1F96"/>
    <w:rsid w:val="004C380D"/>
    <w:rsid w:val="004C4253"/>
    <w:rsid w:val="004C4BFF"/>
    <w:rsid w:val="004C6569"/>
    <w:rsid w:val="004C70DB"/>
    <w:rsid w:val="004C7B3C"/>
    <w:rsid w:val="004C7EC1"/>
    <w:rsid w:val="004D1877"/>
    <w:rsid w:val="004D19BC"/>
    <w:rsid w:val="004D2442"/>
    <w:rsid w:val="004D36DA"/>
    <w:rsid w:val="004D37DD"/>
    <w:rsid w:val="004D44AB"/>
    <w:rsid w:val="004D4FD2"/>
    <w:rsid w:val="004D53E4"/>
    <w:rsid w:val="004D5C50"/>
    <w:rsid w:val="004D7FE0"/>
    <w:rsid w:val="004E034D"/>
    <w:rsid w:val="004E0F88"/>
    <w:rsid w:val="004E1EC3"/>
    <w:rsid w:val="004E2953"/>
    <w:rsid w:val="004E3380"/>
    <w:rsid w:val="004E342F"/>
    <w:rsid w:val="004E3B44"/>
    <w:rsid w:val="004E4363"/>
    <w:rsid w:val="004E573C"/>
    <w:rsid w:val="004E5CD1"/>
    <w:rsid w:val="004E6C94"/>
    <w:rsid w:val="004E6EF9"/>
    <w:rsid w:val="004F04FF"/>
    <w:rsid w:val="004F1371"/>
    <w:rsid w:val="004F1A79"/>
    <w:rsid w:val="004F312A"/>
    <w:rsid w:val="004F33C4"/>
    <w:rsid w:val="004F33C5"/>
    <w:rsid w:val="004F4D6B"/>
    <w:rsid w:val="004F5D3C"/>
    <w:rsid w:val="004F60E0"/>
    <w:rsid w:val="004F6B3C"/>
    <w:rsid w:val="004F71F2"/>
    <w:rsid w:val="004F7320"/>
    <w:rsid w:val="004F7535"/>
    <w:rsid w:val="00500039"/>
    <w:rsid w:val="005014C2"/>
    <w:rsid w:val="005025C2"/>
    <w:rsid w:val="00502672"/>
    <w:rsid w:val="00502BD3"/>
    <w:rsid w:val="00503EC2"/>
    <w:rsid w:val="005040E4"/>
    <w:rsid w:val="00505118"/>
    <w:rsid w:val="00505D68"/>
    <w:rsid w:val="00505E6F"/>
    <w:rsid w:val="005071C6"/>
    <w:rsid w:val="005073AE"/>
    <w:rsid w:val="00510192"/>
    <w:rsid w:val="005101EF"/>
    <w:rsid w:val="00510819"/>
    <w:rsid w:val="005109BA"/>
    <w:rsid w:val="00510EC3"/>
    <w:rsid w:val="00515AEC"/>
    <w:rsid w:val="00516291"/>
    <w:rsid w:val="005165E1"/>
    <w:rsid w:val="00516A1A"/>
    <w:rsid w:val="00516F7E"/>
    <w:rsid w:val="005174F1"/>
    <w:rsid w:val="00517C0D"/>
    <w:rsid w:val="0052078D"/>
    <w:rsid w:val="005208AF"/>
    <w:rsid w:val="005216D0"/>
    <w:rsid w:val="005222D2"/>
    <w:rsid w:val="00523285"/>
    <w:rsid w:val="00523933"/>
    <w:rsid w:val="005240D3"/>
    <w:rsid w:val="005241C7"/>
    <w:rsid w:val="00524DB5"/>
    <w:rsid w:val="00526A02"/>
    <w:rsid w:val="005277F5"/>
    <w:rsid w:val="00527BDE"/>
    <w:rsid w:val="00530D94"/>
    <w:rsid w:val="00531327"/>
    <w:rsid w:val="00533294"/>
    <w:rsid w:val="00533A75"/>
    <w:rsid w:val="0053548F"/>
    <w:rsid w:val="00535F1B"/>
    <w:rsid w:val="005364F9"/>
    <w:rsid w:val="00536FD1"/>
    <w:rsid w:val="00537037"/>
    <w:rsid w:val="00537E97"/>
    <w:rsid w:val="00541162"/>
    <w:rsid w:val="00541221"/>
    <w:rsid w:val="00541BBC"/>
    <w:rsid w:val="00541C2B"/>
    <w:rsid w:val="00542A65"/>
    <w:rsid w:val="005451A7"/>
    <w:rsid w:val="005457C2"/>
    <w:rsid w:val="0054604D"/>
    <w:rsid w:val="005466C3"/>
    <w:rsid w:val="00551267"/>
    <w:rsid w:val="0055184C"/>
    <w:rsid w:val="005526C7"/>
    <w:rsid w:val="00552861"/>
    <w:rsid w:val="005538A0"/>
    <w:rsid w:val="005546C7"/>
    <w:rsid w:val="0055501C"/>
    <w:rsid w:val="005554DF"/>
    <w:rsid w:val="00555C45"/>
    <w:rsid w:val="00556119"/>
    <w:rsid w:val="005569E8"/>
    <w:rsid w:val="005601C0"/>
    <w:rsid w:val="005602C3"/>
    <w:rsid w:val="005607ED"/>
    <w:rsid w:val="00560D78"/>
    <w:rsid w:val="005627D8"/>
    <w:rsid w:val="00564B3C"/>
    <w:rsid w:val="005669AB"/>
    <w:rsid w:val="00567FE2"/>
    <w:rsid w:val="0057031E"/>
    <w:rsid w:val="00570953"/>
    <w:rsid w:val="005713CA"/>
    <w:rsid w:val="00572A71"/>
    <w:rsid w:val="005730B2"/>
    <w:rsid w:val="00573261"/>
    <w:rsid w:val="005739B8"/>
    <w:rsid w:val="00573AFB"/>
    <w:rsid w:val="00575233"/>
    <w:rsid w:val="00576371"/>
    <w:rsid w:val="00577809"/>
    <w:rsid w:val="00577859"/>
    <w:rsid w:val="005778CB"/>
    <w:rsid w:val="005805DF"/>
    <w:rsid w:val="00580BD5"/>
    <w:rsid w:val="00580D04"/>
    <w:rsid w:val="005818AF"/>
    <w:rsid w:val="00582B52"/>
    <w:rsid w:val="005837C8"/>
    <w:rsid w:val="00583E76"/>
    <w:rsid w:val="005841BB"/>
    <w:rsid w:val="00584287"/>
    <w:rsid w:val="00584B46"/>
    <w:rsid w:val="00585544"/>
    <w:rsid w:val="00586F34"/>
    <w:rsid w:val="00586F88"/>
    <w:rsid w:val="00587A08"/>
    <w:rsid w:val="00587F6F"/>
    <w:rsid w:val="005902CD"/>
    <w:rsid w:val="005905B6"/>
    <w:rsid w:val="00590E4C"/>
    <w:rsid w:val="005914F4"/>
    <w:rsid w:val="00591728"/>
    <w:rsid w:val="005917ED"/>
    <w:rsid w:val="0059182D"/>
    <w:rsid w:val="00592766"/>
    <w:rsid w:val="00594131"/>
    <w:rsid w:val="00594D13"/>
    <w:rsid w:val="00594DC1"/>
    <w:rsid w:val="00594EC8"/>
    <w:rsid w:val="005955CF"/>
    <w:rsid w:val="0059645F"/>
    <w:rsid w:val="00596906"/>
    <w:rsid w:val="005969AD"/>
    <w:rsid w:val="0059777B"/>
    <w:rsid w:val="005979B3"/>
    <w:rsid w:val="00597DC1"/>
    <w:rsid w:val="005A250E"/>
    <w:rsid w:val="005A278E"/>
    <w:rsid w:val="005A418F"/>
    <w:rsid w:val="005A5B06"/>
    <w:rsid w:val="005A6347"/>
    <w:rsid w:val="005B0F96"/>
    <w:rsid w:val="005B1F0D"/>
    <w:rsid w:val="005B1FE7"/>
    <w:rsid w:val="005B281F"/>
    <w:rsid w:val="005B3BF8"/>
    <w:rsid w:val="005B3D71"/>
    <w:rsid w:val="005B40AD"/>
    <w:rsid w:val="005B4233"/>
    <w:rsid w:val="005B4A7C"/>
    <w:rsid w:val="005B4B21"/>
    <w:rsid w:val="005B5172"/>
    <w:rsid w:val="005B547A"/>
    <w:rsid w:val="005B6066"/>
    <w:rsid w:val="005B60BF"/>
    <w:rsid w:val="005B6D3C"/>
    <w:rsid w:val="005B7223"/>
    <w:rsid w:val="005B72E7"/>
    <w:rsid w:val="005B79ED"/>
    <w:rsid w:val="005C22DE"/>
    <w:rsid w:val="005C27DA"/>
    <w:rsid w:val="005C2DEF"/>
    <w:rsid w:val="005C30BF"/>
    <w:rsid w:val="005C416D"/>
    <w:rsid w:val="005C44D9"/>
    <w:rsid w:val="005C4621"/>
    <w:rsid w:val="005C6521"/>
    <w:rsid w:val="005D3398"/>
    <w:rsid w:val="005D3DC3"/>
    <w:rsid w:val="005D54E8"/>
    <w:rsid w:val="005D5D0F"/>
    <w:rsid w:val="005D73BD"/>
    <w:rsid w:val="005D7909"/>
    <w:rsid w:val="005E13A3"/>
    <w:rsid w:val="005E20BC"/>
    <w:rsid w:val="005E2BFF"/>
    <w:rsid w:val="005E2EE3"/>
    <w:rsid w:val="005E34C4"/>
    <w:rsid w:val="005E38F4"/>
    <w:rsid w:val="005E3DC4"/>
    <w:rsid w:val="005E4BC8"/>
    <w:rsid w:val="005E4E39"/>
    <w:rsid w:val="005E5068"/>
    <w:rsid w:val="005E5266"/>
    <w:rsid w:val="005E58EC"/>
    <w:rsid w:val="005E5BC0"/>
    <w:rsid w:val="005E5EEA"/>
    <w:rsid w:val="005E6730"/>
    <w:rsid w:val="005E6AAE"/>
    <w:rsid w:val="005F059B"/>
    <w:rsid w:val="005F1CB7"/>
    <w:rsid w:val="005F2998"/>
    <w:rsid w:val="005F2FB9"/>
    <w:rsid w:val="005F3226"/>
    <w:rsid w:val="005F3362"/>
    <w:rsid w:val="005F38AE"/>
    <w:rsid w:val="005F4D15"/>
    <w:rsid w:val="005F4D8E"/>
    <w:rsid w:val="005F656F"/>
    <w:rsid w:val="005F68EE"/>
    <w:rsid w:val="005F6DF9"/>
    <w:rsid w:val="0060066D"/>
    <w:rsid w:val="0060139F"/>
    <w:rsid w:val="00602B28"/>
    <w:rsid w:val="00602D02"/>
    <w:rsid w:val="006038CB"/>
    <w:rsid w:val="00604837"/>
    <w:rsid w:val="00605361"/>
    <w:rsid w:val="00605EC0"/>
    <w:rsid w:val="0060612F"/>
    <w:rsid w:val="006067B4"/>
    <w:rsid w:val="00610B30"/>
    <w:rsid w:val="006129D3"/>
    <w:rsid w:val="00612C14"/>
    <w:rsid w:val="00612CC4"/>
    <w:rsid w:val="00614762"/>
    <w:rsid w:val="00614FAD"/>
    <w:rsid w:val="006162D9"/>
    <w:rsid w:val="00617C3A"/>
    <w:rsid w:val="00617F63"/>
    <w:rsid w:val="00622661"/>
    <w:rsid w:val="006233FA"/>
    <w:rsid w:val="00624943"/>
    <w:rsid w:val="00630466"/>
    <w:rsid w:val="00630B13"/>
    <w:rsid w:val="00630DC0"/>
    <w:rsid w:val="006311F7"/>
    <w:rsid w:val="006320ED"/>
    <w:rsid w:val="006330C5"/>
    <w:rsid w:val="006336B4"/>
    <w:rsid w:val="00633C2E"/>
    <w:rsid w:val="00634787"/>
    <w:rsid w:val="00634C29"/>
    <w:rsid w:val="0063606E"/>
    <w:rsid w:val="006368A5"/>
    <w:rsid w:val="00637E4B"/>
    <w:rsid w:val="00640C8A"/>
    <w:rsid w:val="006424B9"/>
    <w:rsid w:val="006426E2"/>
    <w:rsid w:val="00643955"/>
    <w:rsid w:val="006439E1"/>
    <w:rsid w:val="0064492C"/>
    <w:rsid w:val="00645180"/>
    <w:rsid w:val="00645806"/>
    <w:rsid w:val="00645884"/>
    <w:rsid w:val="00645F01"/>
    <w:rsid w:val="00650B17"/>
    <w:rsid w:val="00650DCD"/>
    <w:rsid w:val="00651D99"/>
    <w:rsid w:val="0065223F"/>
    <w:rsid w:val="00653D7D"/>
    <w:rsid w:val="006544E7"/>
    <w:rsid w:val="006547E7"/>
    <w:rsid w:val="0065517B"/>
    <w:rsid w:val="006552AE"/>
    <w:rsid w:val="0065552F"/>
    <w:rsid w:val="0065592B"/>
    <w:rsid w:val="00655BC6"/>
    <w:rsid w:val="00656092"/>
    <w:rsid w:val="00656995"/>
    <w:rsid w:val="006569F1"/>
    <w:rsid w:val="00656DD7"/>
    <w:rsid w:val="006576B1"/>
    <w:rsid w:val="00657746"/>
    <w:rsid w:val="00660E5A"/>
    <w:rsid w:val="0066101E"/>
    <w:rsid w:val="00661404"/>
    <w:rsid w:val="006642E0"/>
    <w:rsid w:val="00664415"/>
    <w:rsid w:val="0066476A"/>
    <w:rsid w:val="00665B2A"/>
    <w:rsid w:val="00665FA8"/>
    <w:rsid w:val="0066653D"/>
    <w:rsid w:val="00666603"/>
    <w:rsid w:val="0066667F"/>
    <w:rsid w:val="006676E8"/>
    <w:rsid w:val="00670861"/>
    <w:rsid w:val="00676ACC"/>
    <w:rsid w:val="00677152"/>
    <w:rsid w:val="00677163"/>
    <w:rsid w:val="006772EF"/>
    <w:rsid w:val="0068032A"/>
    <w:rsid w:val="00680D89"/>
    <w:rsid w:val="0068524D"/>
    <w:rsid w:val="00690D0C"/>
    <w:rsid w:val="006917A3"/>
    <w:rsid w:val="0069189F"/>
    <w:rsid w:val="00691F6D"/>
    <w:rsid w:val="006933B3"/>
    <w:rsid w:val="00694E30"/>
    <w:rsid w:val="0069686A"/>
    <w:rsid w:val="00697D39"/>
    <w:rsid w:val="006A0495"/>
    <w:rsid w:val="006A0A14"/>
    <w:rsid w:val="006A0B68"/>
    <w:rsid w:val="006A13E7"/>
    <w:rsid w:val="006A177D"/>
    <w:rsid w:val="006A3322"/>
    <w:rsid w:val="006A3536"/>
    <w:rsid w:val="006A4040"/>
    <w:rsid w:val="006A49F5"/>
    <w:rsid w:val="006A5697"/>
    <w:rsid w:val="006A586F"/>
    <w:rsid w:val="006A5F41"/>
    <w:rsid w:val="006A6673"/>
    <w:rsid w:val="006A6915"/>
    <w:rsid w:val="006A70C2"/>
    <w:rsid w:val="006B0624"/>
    <w:rsid w:val="006B0971"/>
    <w:rsid w:val="006B1054"/>
    <w:rsid w:val="006B211D"/>
    <w:rsid w:val="006B2370"/>
    <w:rsid w:val="006B2A5A"/>
    <w:rsid w:val="006B31C9"/>
    <w:rsid w:val="006B352D"/>
    <w:rsid w:val="006B437C"/>
    <w:rsid w:val="006B4766"/>
    <w:rsid w:val="006B5E32"/>
    <w:rsid w:val="006B60CA"/>
    <w:rsid w:val="006B6584"/>
    <w:rsid w:val="006B72BD"/>
    <w:rsid w:val="006B7C96"/>
    <w:rsid w:val="006C0CA9"/>
    <w:rsid w:val="006C3DF9"/>
    <w:rsid w:val="006C3E59"/>
    <w:rsid w:val="006C4BD8"/>
    <w:rsid w:val="006C6CE5"/>
    <w:rsid w:val="006C6DA6"/>
    <w:rsid w:val="006C74D5"/>
    <w:rsid w:val="006C7A34"/>
    <w:rsid w:val="006C7C3D"/>
    <w:rsid w:val="006C7EA8"/>
    <w:rsid w:val="006D0260"/>
    <w:rsid w:val="006D21AB"/>
    <w:rsid w:val="006D232A"/>
    <w:rsid w:val="006D297B"/>
    <w:rsid w:val="006D3344"/>
    <w:rsid w:val="006D342C"/>
    <w:rsid w:val="006D3A73"/>
    <w:rsid w:val="006D3D59"/>
    <w:rsid w:val="006D44D6"/>
    <w:rsid w:val="006D4709"/>
    <w:rsid w:val="006D708A"/>
    <w:rsid w:val="006D7373"/>
    <w:rsid w:val="006D7D16"/>
    <w:rsid w:val="006D7FE8"/>
    <w:rsid w:val="006E077C"/>
    <w:rsid w:val="006E1177"/>
    <w:rsid w:val="006E122F"/>
    <w:rsid w:val="006E1313"/>
    <w:rsid w:val="006E199C"/>
    <w:rsid w:val="006E3AD4"/>
    <w:rsid w:val="006E3CDE"/>
    <w:rsid w:val="006E5BBD"/>
    <w:rsid w:val="006E5C10"/>
    <w:rsid w:val="006E667E"/>
    <w:rsid w:val="006E6C4F"/>
    <w:rsid w:val="006E773F"/>
    <w:rsid w:val="006F0E08"/>
    <w:rsid w:val="006F1958"/>
    <w:rsid w:val="006F1B76"/>
    <w:rsid w:val="006F572C"/>
    <w:rsid w:val="006F5856"/>
    <w:rsid w:val="006F5978"/>
    <w:rsid w:val="006F6806"/>
    <w:rsid w:val="006F7F36"/>
    <w:rsid w:val="00700345"/>
    <w:rsid w:val="00700E59"/>
    <w:rsid w:val="00701991"/>
    <w:rsid w:val="00703771"/>
    <w:rsid w:val="007037C8"/>
    <w:rsid w:val="007047AA"/>
    <w:rsid w:val="0070493C"/>
    <w:rsid w:val="00704D6D"/>
    <w:rsid w:val="0070661A"/>
    <w:rsid w:val="00706BB1"/>
    <w:rsid w:val="007073C6"/>
    <w:rsid w:val="00707A6D"/>
    <w:rsid w:val="007101FF"/>
    <w:rsid w:val="0071085D"/>
    <w:rsid w:val="00710FDE"/>
    <w:rsid w:val="007114FC"/>
    <w:rsid w:val="007123F7"/>
    <w:rsid w:val="00712EA7"/>
    <w:rsid w:val="007132AC"/>
    <w:rsid w:val="007144FF"/>
    <w:rsid w:val="007146B1"/>
    <w:rsid w:val="00714701"/>
    <w:rsid w:val="00716038"/>
    <w:rsid w:val="0071640D"/>
    <w:rsid w:val="00716732"/>
    <w:rsid w:val="00716891"/>
    <w:rsid w:val="0071712A"/>
    <w:rsid w:val="00717797"/>
    <w:rsid w:val="0071790B"/>
    <w:rsid w:val="00717F7A"/>
    <w:rsid w:val="007200C8"/>
    <w:rsid w:val="007204F2"/>
    <w:rsid w:val="007212B1"/>
    <w:rsid w:val="007218AF"/>
    <w:rsid w:val="00722481"/>
    <w:rsid w:val="0072395F"/>
    <w:rsid w:val="00725C88"/>
    <w:rsid w:val="007278A5"/>
    <w:rsid w:val="00727FD2"/>
    <w:rsid w:val="007316B3"/>
    <w:rsid w:val="007320FC"/>
    <w:rsid w:val="00733649"/>
    <w:rsid w:val="00733915"/>
    <w:rsid w:val="00733E02"/>
    <w:rsid w:val="00734A8D"/>
    <w:rsid w:val="00734B4D"/>
    <w:rsid w:val="00734BD2"/>
    <w:rsid w:val="0073522B"/>
    <w:rsid w:val="0073601A"/>
    <w:rsid w:val="0073669E"/>
    <w:rsid w:val="00736E27"/>
    <w:rsid w:val="007374BF"/>
    <w:rsid w:val="00740BB4"/>
    <w:rsid w:val="007419D1"/>
    <w:rsid w:val="00741C75"/>
    <w:rsid w:val="007426A7"/>
    <w:rsid w:val="00744C30"/>
    <w:rsid w:val="00745BB4"/>
    <w:rsid w:val="007464B4"/>
    <w:rsid w:val="00747491"/>
    <w:rsid w:val="00747DA6"/>
    <w:rsid w:val="00747DE9"/>
    <w:rsid w:val="00747F91"/>
    <w:rsid w:val="0075007C"/>
    <w:rsid w:val="00750A6C"/>
    <w:rsid w:val="00751512"/>
    <w:rsid w:val="00751809"/>
    <w:rsid w:val="007529F3"/>
    <w:rsid w:val="00752EBD"/>
    <w:rsid w:val="00753261"/>
    <w:rsid w:val="00755502"/>
    <w:rsid w:val="0075629C"/>
    <w:rsid w:val="007563F7"/>
    <w:rsid w:val="00757A50"/>
    <w:rsid w:val="00757AE3"/>
    <w:rsid w:val="00761287"/>
    <w:rsid w:val="00761AA2"/>
    <w:rsid w:val="00761B0B"/>
    <w:rsid w:val="007620A2"/>
    <w:rsid w:val="00763D22"/>
    <w:rsid w:val="007641B9"/>
    <w:rsid w:val="007649B0"/>
    <w:rsid w:val="00764BA2"/>
    <w:rsid w:val="00766195"/>
    <w:rsid w:val="00766A59"/>
    <w:rsid w:val="00767352"/>
    <w:rsid w:val="007723A4"/>
    <w:rsid w:val="00772B13"/>
    <w:rsid w:val="007738BF"/>
    <w:rsid w:val="00773D00"/>
    <w:rsid w:val="0077497E"/>
    <w:rsid w:val="00774EB4"/>
    <w:rsid w:val="0077583F"/>
    <w:rsid w:val="007765A8"/>
    <w:rsid w:val="00776C2F"/>
    <w:rsid w:val="00776E4F"/>
    <w:rsid w:val="00777BE4"/>
    <w:rsid w:val="00777ED4"/>
    <w:rsid w:val="007807A4"/>
    <w:rsid w:val="00781059"/>
    <w:rsid w:val="0078108C"/>
    <w:rsid w:val="00781369"/>
    <w:rsid w:val="0078140A"/>
    <w:rsid w:val="00781523"/>
    <w:rsid w:val="00781CF5"/>
    <w:rsid w:val="00782EA6"/>
    <w:rsid w:val="00783B5A"/>
    <w:rsid w:val="0078414F"/>
    <w:rsid w:val="0078525E"/>
    <w:rsid w:val="00787D5D"/>
    <w:rsid w:val="00787E1A"/>
    <w:rsid w:val="0079084E"/>
    <w:rsid w:val="0079177E"/>
    <w:rsid w:val="00791BDB"/>
    <w:rsid w:val="007932A0"/>
    <w:rsid w:val="00793824"/>
    <w:rsid w:val="00793C5E"/>
    <w:rsid w:val="00794041"/>
    <w:rsid w:val="00794129"/>
    <w:rsid w:val="007949CF"/>
    <w:rsid w:val="00794F20"/>
    <w:rsid w:val="00795117"/>
    <w:rsid w:val="00796E10"/>
    <w:rsid w:val="007A03BE"/>
    <w:rsid w:val="007A06F0"/>
    <w:rsid w:val="007A195C"/>
    <w:rsid w:val="007A1A9D"/>
    <w:rsid w:val="007A202B"/>
    <w:rsid w:val="007A2394"/>
    <w:rsid w:val="007A2442"/>
    <w:rsid w:val="007A27BA"/>
    <w:rsid w:val="007A332D"/>
    <w:rsid w:val="007A3EC3"/>
    <w:rsid w:val="007A469F"/>
    <w:rsid w:val="007A701B"/>
    <w:rsid w:val="007A769E"/>
    <w:rsid w:val="007A7B37"/>
    <w:rsid w:val="007B3936"/>
    <w:rsid w:val="007B3CD4"/>
    <w:rsid w:val="007B3D2F"/>
    <w:rsid w:val="007B4F58"/>
    <w:rsid w:val="007B59F9"/>
    <w:rsid w:val="007B6C52"/>
    <w:rsid w:val="007B77F0"/>
    <w:rsid w:val="007B7BD5"/>
    <w:rsid w:val="007C20BD"/>
    <w:rsid w:val="007C2CD2"/>
    <w:rsid w:val="007C3E24"/>
    <w:rsid w:val="007C3FB7"/>
    <w:rsid w:val="007C4977"/>
    <w:rsid w:val="007C4DD5"/>
    <w:rsid w:val="007C5254"/>
    <w:rsid w:val="007C6263"/>
    <w:rsid w:val="007C6675"/>
    <w:rsid w:val="007C6C0F"/>
    <w:rsid w:val="007D0A29"/>
    <w:rsid w:val="007D0B81"/>
    <w:rsid w:val="007D0D64"/>
    <w:rsid w:val="007D1788"/>
    <w:rsid w:val="007D194B"/>
    <w:rsid w:val="007D1E56"/>
    <w:rsid w:val="007D23CF"/>
    <w:rsid w:val="007D245E"/>
    <w:rsid w:val="007D4100"/>
    <w:rsid w:val="007D459B"/>
    <w:rsid w:val="007D4B91"/>
    <w:rsid w:val="007D5492"/>
    <w:rsid w:val="007D54EA"/>
    <w:rsid w:val="007D5BCD"/>
    <w:rsid w:val="007D6C5C"/>
    <w:rsid w:val="007D752E"/>
    <w:rsid w:val="007D75F3"/>
    <w:rsid w:val="007D7F44"/>
    <w:rsid w:val="007E02D9"/>
    <w:rsid w:val="007E0C2C"/>
    <w:rsid w:val="007E5095"/>
    <w:rsid w:val="007E523E"/>
    <w:rsid w:val="007E7343"/>
    <w:rsid w:val="007E76D0"/>
    <w:rsid w:val="007F04D1"/>
    <w:rsid w:val="007F1330"/>
    <w:rsid w:val="007F1541"/>
    <w:rsid w:val="007F2E06"/>
    <w:rsid w:val="007F2E52"/>
    <w:rsid w:val="007F2F9B"/>
    <w:rsid w:val="007F4151"/>
    <w:rsid w:val="007F45AE"/>
    <w:rsid w:val="007F4700"/>
    <w:rsid w:val="007F5286"/>
    <w:rsid w:val="007F6444"/>
    <w:rsid w:val="007F78FD"/>
    <w:rsid w:val="007F7E7E"/>
    <w:rsid w:val="007F7F51"/>
    <w:rsid w:val="008035C3"/>
    <w:rsid w:val="008037F5"/>
    <w:rsid w:val="00803EC0"/>
    <w:rsid w:val="00804ED0"/>
    <w:rsid w:val="008058DB"/>
    <w:rsid w:val="0080622A"/>
    <w:rsid w:val="008074CB"/>
    <w:rsid w:val="00807B17"/>
    <w:rsid w:val="00807DEE"/>
    <w:rsid w:val="008101B8"/>
    <w:rsid w:val="008108C1"/>
    <w:rsid w:val="008111CD"/>
    <w:rsid w:val="00811272"/>
    <w:rsid w:val="008120F9"/>
    <w:rsid w:val="008134AE"/>
    <w:rsid w:val="00813CFD"/>
    <w:rsid w:val="00813DE4"/>
    <w:rsid w:val="00814669"/>
    <w:rsid w:val="0081571B"/>
    <w:rsid w:val="00816B82"/>
    <w:rsid w:val="00817110"/>
    <w:rsid w:val="00817150"/>
    <w:rsid w:val="0081744E"/>
    <w:rsid w:val="008174DD"/>
    <w:rsid w:val="00820C01"/>
    <w:rsid w:val="0082102E"/>
    <w:rsid w:val="008216E0"/>
    <w:rsid w:val="00822442"/>
    <w:rsid w:val="008229DF"/>
    <w:rsid w:val="00822D2B"/>
    <w:rsid w:val="00823009"/>
    <w:rsid w:val="008234A1"/>
    <w:rsid w:val="00824CD0"/>
    <w:rsid w:val="00824D84"/>
    <w:rsid w:val="00825ED9"/>
    <w:rsid w:val="0082606C"/>
    <w:rsid w:val="00826C2A"/>
    <w:rsid w:val="00827A1F"/>
    <w:rsid w:val="00827B3A"/>
    <w:rsid w:val="00827C07"/>
    <w:rsid w:val="00830150"/>
    <w:rsid w:val="00830740"/>
    <w:rsid w:val="00830A41"/>
    <w:rsid w:val="008313EF"/>
    <w:rsid w:val="00831864"/>
    <w:rsid w:val="00831F1C"/>
    <w:rsid w:val="00832B31"/>
    <w:rsid w:val="00834027"/>
    <w:rsid w:val="008356AA"/>
    <w:rsid w:val="00835D70"/>
    <w:rsid w:val="008367BA"/>
    <w:rsid w:val="008369D2"/>
    <w:rsid w:val="00836D8C"/>
    <w:rsid w:val="00837ABB"/>
    <w:rsid w:val="00837E3E"/>
    <w:rsid w:val="008400A7"/>
    <w:rsid w:val="008407C1"/>
    <w:rsid w:val="00840E94"/>
    <w:rsid w:val="008415B0"/>
    <w:rsid w:val="00842502"/>
    <w:rsid w:val="00842E78"/>
    <w:rsid w:val="00843186"/>
    <w:rsid w:val="00844874"/>
    <w:rsid w:val="00844BC9"/>
    <w:rsid w:val="008451D1"/>
    <w:rsid w:val="008454D0"/>
    <w:rsid w:val="00845B3F"/>
    <w:rsid w:val="00845F5C"/>
    <w:rsid w:val="00846359"/>
    <w:rsid w:val="0084687F"/>
    <w:rsid w:val="00846C8C"/>
    <w:rsid w:val="00846CEA"/>
    <w:rsid w:val="00850E01"/>
    <w:rsid w:val="0085298F"/>
    <w:rsid w:val="008542F2"/>
    <w:rsid w:val="008551D9"/>
    <w:rsid w:val="00855761"/>
    <w:rsid w:val="00855BFD"/>
    <w:rsid w:val="008563A7"/>
    <w:rsid w:val="00856B7A"/>
    <w:rsid w:val="00857971"/>
    <w:rsid w:val="0086006D"/>
    <w:rsid w:val="00860E45"/>
    <w:rsid w:val="00861C5E"/>
    <w:rsid w:val="00862495"/>
    <w:rsid w:val="00862D59"/>
    <w:rsid w:val="00863F76"/>
    <w:rsid w:val="008640A4"/>
    <w:rsid w:val="00864893"/>
    <w:rsid w:val="00864973"/>
    <w:rsid w:val="0086583C"/>
    <w:rsid w:val="00867AFD"/>
    <w:rsid w:val="008706A7"/>
    <w:rsid w:val="008706D3"/>
    <w:rsid w:val="00870CDE"/>
    <w:rsid w:val="0087194C"/>
    <w:rsid w:val="008721AA"/>
    <w:rsid w:val="00872B6A"/>
    <w:rsid w:val="008736F4"/>
    <w:rsid w:val="00873E4F"/>
    <w:rsid w:val="00874987"/>
    <w:rsid w:val="0087697F"/>
    <w:rsid w:val="0087722D"/>
    <w:rsid w:val="00877F0F"/>
    <w:rsid w:val="00880AD4"/>
    <w:rsid w:val="00880FBD"/>
    <w:rsid w:val="00882A0B"/>
    <w:rsid w:val="00883580"/>
    <w:rsid w:val="00884076"/>
    <w:rsid w:val="00885693"/>
    <w:rsid w:val="00885998"/>
    <w:rsid w:val="00885BB8"/>
    <w:rsid w:val="008869DE"/>
    <w:rsid w:val="00886BEE"/>
    <w:rsid w:val="0088765F"/>
    <w:rsid w:val="008904B6"/>
    <w:rsid w:val="0089145C"/>
    <w:rsid w:val="008918A3"/>
    <w:rsid w:val="00892994"/>
    <w:rsid w:val="00893A89"/>
    <w:rsid w:val="00894B26"/>
    <w:rsid w:val="008957D3"/>
    <w:rsid w:val="00895C34"/>
    <w:rsid w:val="00896A0A"/>
    <w:rsid w:val="008977F6"/>
    <w:rsid w:val="008A036A"/>
    <w:rsid w:val="008A09BC"/>
    <w:rsid w:val="008A2529"/>
    <w:rsid w:val="008A2EE7"/>
    <w:rsid w:val="008A2F89"/>
    <w:rsid w:val="008A39EA"/>
    <w:rsid w:val="008A49C7"/>
    <w:rsid w:val="008A4FEB"/>
    <w:rsid w:val="008A57D9"/>
    <w:rsid w:val="008A5964"/>
    <w:rsid w:val="008A7B8D"/>
    <w:rsid w:val="008B1FB6"/>
    <w:rsid w:val="008B2554"/>
    <w:rsid w:val="008B28CA"/>
    <w:rsid w:val="008B3172"/>
    <w:rsid w:val="008B31D8"/>
    <w:rsid w:val="008B424B"/>
    <w:rsid w:val="008B6F26"/>
    <w:rsid w:val="008C0B5A"/>
    <w:rsid w:val="008C20FA"/>
    <w:rsid w:val="008C2E97"/>
    <w:rsid w:val="008C339B"/>
    <w:rsid w:val="008C3DA3"/>
    <w:rsid w:val="008C4CBC"/>
    <w:rsid w:val="008C4E1B"/>
    <w:rsid w:val="008C526F"/>
    <w:rsid w:val="008C712C"/>
    <w:rsid w:val="008C799C"/>
    <w:rsid w:val="008D0789"/>
    <w:rsid w:val="008D0B32"/>
    <w:rsid w:val="008D0E8B"/>
    <w:rsid w:val="008D2F67"/>
    <w:rsid w:val="008D3705"/>
    <w:rsid w:val="008D5F80"/>
    <w:rsid w:val="008D5FE5"/>
    <w:rsid w:val="008D61F0"/>
    <w:rsid w:val="008D64AD"/>
    <w:rsid w:val="008D7596"/>
    <w:rsid w:val="008E055E"/>
    <w:rsid w:val="008E1256"/>
    <w:rsid w:val="008E127D"/>
    <w:rsid w:val="008E1D20"/>
    <w:rsid w:val="008E23A2"/>
    <w:rsid w:val="008E291C"/>
    <w:rsid w:val="008E2A9A"/>
    <w:rsid w:val="008E3DAC"/>
    <w:rsid w:val="008E40E6"/>
    <w:rsid w:val="008E4FCE"/>
    <w:rsid w:val="008E5ABA"/>
    <w:rsid w:val="008E5FD3"/>
    <w:rsid w:val="008E7BC8"/>
    <w:rsid w:val="008F06CF"/>
    <w:rsid w:val="008F11D5"/>
    <w:rsid w:val="008F1B9C"/>
    <w:rsid w:val="008F70B6"/>
    <w:rsid w:val="008F7131"/>
    <w:rsid w:val="009011F5"/>
    <w:rsid w:val="009019C4"/>
    <w:rsid w:val="009026A0"/>
    <w:rsid w:val="0090325A"/>
    <w:rsid w:val="009035B5"/>
    <w:rsid w:val="00903765"/>
    <w:rsid w:val="009042BB"/>
    <w:rsid w:val="0090452B"/>
    <w:rsid w:val="00904874"/>
    <w:rsid w:val="0090507F"/>
    <w:rsid w:val="00906153"/>
    <w:rsid w:val="00906F95"/>
    <w:rsid w:val="00907365"/>
    <w:rsid w:val="00907415"/>
    <w:rsid w:val="0090785D"/>
    <w:rsid w:val="009079A6"/>
    <w:rsid w:val="00907D73"/>
    <w:rsid w:val="00910C1A"/>
    <w:rsid w:val="00910E0D"/>
    <w:rsid w:val="00911775"/>
    <w:rsid w:val="00913134"/>
    <w:rsid w:val="009136A2"/>
    <w:rsid w:val="00914B7C"/>
    <w:rsid w:val="00914EAF"/>
    <w:rsid w:val="00916D85"/>
    <w:rsid w:val="009201A3"/>
    <w:rsid w:val="0092091A"/>
    <w:rsid w:val="00920AB6"/>
    <w:rsid w:val="00921A81"/>
    <w:rsid w:val="0092448E"/>
    <w:rsid w:val="00924FA2"/>
    <w:rsid w:val="009252A4"/>
    <w:rsid w:val="00925D30"/>
    <w:rsid w:val="009261AD"/>
    <w:rsid w:val="00927D88"/>
    <w:rsid w:val="00931130"/>
    <w:rsid w:val="00931BF0"/>
    <w:rsid w:val="0093301E"/>
    <w:rsid w:val="009332A4"/>
    <w:rsid w:val="00934138"/>
    <w:rsid w:val="009341B3"/>
    <w:rsid w:val="0093501B"/>
    <w:rsid w:val="00935984"/>
    <w:rsid w:val="009364F2"/>
    <w:rsid w:val="00936D12"/>
    <w:rsid w:val="00936E2C"/>
    <w:rsid w:val="00937BFD"/>
    <w:rsid w:val="0094011F"/>
    <w:rsid w:val="00940789"/>
    <w:rsid w:val="0094129E"/>
    <w:rsid w:val="00941C44"/>
    <w:rsid w:val="00941D4E"/>
    <w:rsid w:val="009425EF"/>
    <w:rsid w:val="0094297C"/>
    <w:rsid w:val="00942B67"/>
    <w:rsid w:val="009432C0"/>
    <w:rsid w:val="00943F5D"/>
    <w:rsid w:val="00944680"/>
    <w:rsid w:val="00945131"/>
    <w:rsid w:val="009452F5"/>
    <w:rsid w:val="0094540F"/>
    <w:rsid w:val="009471E3"/>
    <w:rsid w:val="0094745D"/>
    <w:rsid w:val="00947832"/>
    <w:rsid w:val="00947CF1"/>
    <w:rsid w:val="00950448"/>
    <w:rsid w:val="009505E9"/>
    <w:rsid w:val="0095136D"/>
    <w:rsid w:val="009522AE"/>
    <w:rsid w:val="00952380"/>
    <w:rsid w:val="00952A9A"/>
    <w:rsid w:val="00953281"/>
    <w:rsid w:val="009548FE"/>
    <w:rsid w:val="00954C0D"/>
    <w:rsid w:val="00955395"/>
    <w:rsid w:val="0095626B"/>
    <w:rsid w:val="00956B5D"/>
    <w:rsid w:val="009605A3"/>
    <w:rsid w:val="00961512"/>
    <w:rsid w:val="00961D9A"/>
    <w:rsid w:val="00962FD9"/>
    <w:rsid w:val="00963048"/>
    <w:rsid w:val="009651AE"/>
    <w:rsid w:val="00965A3D"/>
    <w:rsid w:val="009704D3"/>
    <w:rsid w:val="009721A1"/>
    <w:rsid w:val="0097312C"/>
    <w:rsid w:val="009741D6"/>
    <w:rsid w:val="0097460D"/>
    <w:rsid w:val="00977D2F"/>
    <w:rsid w:val="00980B6F"/>
    <w:rsid w:val="00983372"/>
    <w:rsid w:val="00983718"/>
    <w:rsid w:val="009844A9"/>
    <w:rsid w:val="009848F4"/>
    <w:rsid w:val="00985DE5"/>
    <w:rsid w:val="00987BFC"/>
    <w:rsid w:val="009908C6"/>
    <w:rsid w:val="00993850"/>
    <w:rsid w:val="00994612"/>
    <w:rsid w:val="00994811"/>
    <w:rsid w:val="00994B9E"/>
    <w:rsid w:val="00994DD8"/>
    <w:rsid w:val="009974B5"/>
    <w:rsid w:val="009A0439"/>
    <w:rsid w:val="009A0D4A"/>
    <w:rsid w:val="009A14B6"/>
    <w:rsid w:val="009A1E0F"/>
    <w:rsid w:val="009A3106"/>
    <w:rsid w:val="009A4056"/>
    <w:rsid w:val="009A5087"/>
    <w:rsid w:val="009A56D5"/>
    <w:rsid w:val="009A5761"/>
    <w:rsid w:val="009A5DBA"/>
    <w:rsid w:val="009A6767"/>
    <w:rsid w:val="009A67DF"/>
    <w:rsid w:val="009A6BD7"/>
    <w:rsid w:val="009B0136"/>
    <w:rsid w:val="009B24EF"/>
    <w:rsid w:val="009B26D9"/>
    <w:rsid w:val="009B2778"/>
    <w:rsid w:val="009B2AFA"/>
    <w:rsid w:val="009B40C6"/>
    <w:rsid w:val="009B4A63"/>
    <w:rsid w:val="009B536B"/>
    <w:rsid w:val="009B6630"/>
    <w:rsid w:val="009B72D9"/>
    <w:rsid w:val="009B7BBC"/>
    <w:rsid w:val="009C1D73"/>
    <w:rsid w:val="009C2946"/>
    <w:rsid w:val="009C2E94"/>
    <w:rsid w:val="009C2EF8"/>
    <w:rsid w:val="009C4267"/>
    <w:rsid w:val="009C6FF1"/>
    <w:rsid w:val="009C73A9"/>
    <w:rsid w:val="009C78CC"/>
    <w:rsid w:val="009D0075"/>
    <w:rsid w:val="009D00FB"/>
    <w:rsid w:val="009D0B8A"/>
    <w:rsid w:val="009D0FEB"/>
    <w:rsid w:val="009D232C"/>
    <w:rsid w:val="009D3C5D"/>
    <w:rsid w:val="009D4EAF"/>
    <w:rsid w:val="009D6895"/>
    <w:rsid w:val="009D7161"/>
    <w:rsid w:val="009D7DFD"/>
    <w:rsid w:val="009E0D24"/>
    <w:rsid w:val="009E119B"/>
    <w:rsid w:val="009E2DA3"/>
    <w:rsid w:val="009E2EB4"/>
    <w:rsid w:val="009E2F37"/>
    <w:rsid w:val="009E2FD4"/>
    <w:rsid w:val="009E3685"/>
    <w:rsid w:val="009E3AEE"/>
    <w:rsid w:val="009E4B0A"/>
    <w:rsid w:val="009E4EE3"/>
    <w:rsid w:val="009E5EC8"/>
    <w:rsid w:val="009E6200"/>
    <w:rsid w:val="009E698C"/>
    <w:rsid w:val="009F0E67"/>
    <w:rsid w:val="009F1946"/>
    <w:rsid w:val="009F1AA6"/>
    <w:rsid w:val="009F376B"/>
    <w:rsid w:val="009F3988"/>
    <w:rsid w:val="009F50D1"/>
    <w:rsid w:val="009F6CA1"/>
    <w:rsid w:val="00A0113B"/>
    <w:rsid w:val="00A01811"/>
    <w:rsid w:val="00A02670"/>
    <w:rsid w:val="00A03601"/>
    <w:rsid w:val="00A03690"/>
    <w:rsid w:val="00A04CB3"/>
    <w:rsid w:val="00A06BF3"/>
    <w:rsid w:val="00A10B8C"/>
    <w:rsid w:val="00A10E90"/>
    <w:rsid w:val="00A1162A"/>
    <w:rsid w:val="00A11827"/>
    <w:rsid w:val="00A13564"/>
    <w:rsid w:val="00A149DA"/>
    <w:rsid w:val="00A15F24"/>
    <w:rsid w:val="00A1653B"/>
    <w:rsid w:val="00A17C45"/>
    <w:rsid w:val="00A20A89"/>
    <w:rsid w:val="00A20E95"/>
    <w:rsid w:val="00A2141C"/>
    <w:rsid w:val="00A21F24"/>
    <w:rsid w:val="00A22F27"/>
    <w:rsid w:val="00A251DE"/>
    <w:rsid w:val="00A252A1"/>
    <w:rsid w:val="00A255E9"/>
    <w:rsid w:val="00A25762"/>
    <w:rsid w:val="00A261EB"/>
    <w:rsid w:val="00A26A9C"/>
    <w:rsid w:val="00A27326"/>
    <w:rsid w:val="00A2744F"/>
    <w:rsid w:val="00A27AF0"/>
    <w:rsid w:val="00A27B5A"/>
    <w:rsid w:val="00A30A13"/>
    <w:rsid w:val="00A30B3F"/>
    <w:rsid w:val="00A30DFD"/>
    <w:rsid w:val="00A30E8B"/>
    <w:rsid w:val="00A3186A"/>
    <w:rsid w:val="00A33478"/>
    <w:rsid w:val="00A35803"/>
    <w:rsid w:val="00A35F1A"/>
    <w:rsid w:val="00A36806"/>
    <w:rsid w:val="00A40AD3"/>
    <w:rsid w:val="00A410A3"/>
    <w:rsid w:val="00A41D5D"/>
    <w:rsid w:val="00A4282C"/>
    <w:rsid w:val="00A428DA"/>
    <w:rsid w:val="00A43C33"/>
    <w:rsid w:val="00A44096"/>
    <w:rsid w:val="00A447E3"/>
    <w:rsid w:val="00A456EA"/>
    <w:rsid w:val="00A46308"/>
    <w:rsid w:val="00A475C7"/>
    <w:rsid w:val="00A5011A"/>
    <w:rsid w:val="00A50898"/>
    <w:rsid w:val="00A5102E"/>
    <w:rsid w:val="00A51639"/>
    <w:rsid w:val="00A53BF7"/>
    <w:rsid w:val="00A57252"/>
    <w:rsid w:val="00A6017F"/>
    <w:rsid w:val="00A6085D"/>
    <w:rsid w:val="00A63145"/>
    <w:rsid w:val="00A63949"/>
    <w:rsid w:val="00A63ABD"/>
    <w:rsid w:val="00A64245"/>
    <w:rsid w:val="00A643FF"/>
    <w:rsid w:val="00A669DB"/>
    <w:rsid w:val="00A66B38"/>
    <w:rsid w:val="00A66F52"/>
    <w:rsid w:val="00A715FB"/>
    <w:rsid w:val="00A71C3E"/>
    <w:rsid w:val="00A726B3"/>
    <w:rsid w:val="00A73CA9"/>
    <w:rsid w:val="00A73E25"/>
    <w:rsid w:val="00A76D2C"/>
    <w:rsid w:val="00A76DA7"/>
    <w:rsid w:val="00A80347"/>
    <w:rsid w:val="00A8083E"/>
    <w:rsid w:val="00A80B63"/>
    <w:rsid w:val="00A80EA8"/>
    <w:rsid w:val="00A81B79"/>
    <w:rsid w:val="00A8253D"/>
    <w:rsid w:val="00A84A88"/>
    <w:rsid w:val="00A85F2A"/>
    <w:rsid w:val="00A85F4D"/>
    <w:rsid w:val="00A868DF"/>
    <w:rsid w:val="00A9081F"/>
    <w:rsid w:val="00A9104B"/>
    <w:rsid w:val="00A92FD7"/>
    <w:rsid w:val="00A934FA"/>
    <w:rsid w:val="00A93A42"/>
    <w:rsid w:val="00A95189"/>
    <w:rsid w:val="00A952DF"/>
    <w:rsid w:val="00A95C8D"/>
    <w:rsid w:val="00A960C1"/>
    <w:rsid w:val="00A96BE6"/>
    <w:rsid w:val="00AA03AD"/>
    <w:rsid w:val="00AA0639"/>
    <w:rsid w:val="00AA1E60"/>
    <w:rsid w:val="00AA2FE3"/>
    <w:rsid w:val="00AA3041"/>
    <w:rsid w:val="00AA392C"/>
    <w:rsid w:val="00AA4111"/>
    <w:rsid w:val="00AA4246"/>
    <w:rsid w:val="00AA49D9"/>
    <w:rsid w:val="00AA6281"/>
    <w:rsid w:val="00AA6A7F"/>
    <w:rsid w:val="00AA732B"/>
    <w:rsid w:val="00AA75DA"/>
    <w:rsid w:val="00AA786A"/>
    <w:rsid w:val="00AA7DD4"/>
    <w:rsid w:val="00AA7E44"/>
    <w:rsid w:val="00AB0778"/>
    <w:rsid w:val="00AB0EE4"/>
    <w:rsid w:val="00AB24F3"/>
    <w:rsid w:val="00AB47AC"/>
    <w:rsid w:val="00AB4D86"/>
    <w:rsid w:val="00AB56AE"/>
    <w:rsid w:val="00AB5DCC"/>
    <w:rsid w:val="00AB7795"/>
    <w:rsid w:val="00AC05B8"/>
    <w:rsid w:val="00AC0B9A"/>
    <w:rsid w:val="00AC10AD"/>
    <w:rsid w:val="00AC1D46"/>
    <w:rsid w:val="00AC1D60"/>
    <w:rsid w:val="00AC248B"/>
    <w:rsid w:val="00AC2EFA"/>
    <w:rsid w:val="00AC34B6"/>
    <w:rsid w:val="00AC3C20"/>
    <w:rsid w:val="00AC412F"/>
    <w:rsid w:val="00AC42CC"/>
    <w:rsid w:val="00AC43AF"/>
    <w:rsid w:val="00AC48E8"/>
    <w:rsid w:val="00AC4A6F"/>
    <w:rsid w:val="00AC74E1"/>
    <w:rsid w:val="00AC77D5"/>
    <w:rsid w:val="00AD254A"/>
    <w:rsid w:val="00AD3166"/>
    <w:rsid w:val="00AD3529"/>
    <w:rsid w:val="00AD3684"/>
    <w:rsid w:val="00AD3FF7"/>
    <w:rsid w:val="00AD45CB"/>
    <w:rsid w:val="00AD5175"/>
    <w:rsid w:val="00AD53B2"/>
    <w:rsid w:val="00AD5E59"/>
    <w:rsid w:val="00AD7170"/>
    <w:rsid w:val="00AE0464"/>
    <w:rsid w:val="00AE0C5B"/>
    <w:rsid w:val="00AE0CA3"/>
    <w:rsid w:val="00AE148E"/>
    <w:rsid w:val="00AE216B"/>
    <w:rsid w:val="00AE2601"/>
    <w:rsid w:val="00AE27E7"/>
    <w:rsid w:val="00AE4669"/>
    <w:rsid w:val="00AE46CD"/>
    <w:rsid w:val="00AE56CE"/>
    <w:rsid w:val="00AE56F0"/>
    <w:rsid w:val="00AE7B22"/>
    <w:rsid w:val="00AE7C5E"/>
    <w:rsid w:val="00AE7D40"/>
    <w:rsid w:val="00AF073B"/>
    <w:rsid w:val="00AF0FFA"/>
    <w:rsid w:val="00AF3598"/>
    <w:rsid w:val="00AF46DC"/>
    <w:rsid w:val="00AF483A"/>
    <w:rsid w:val="00AF4C44"/>
    <w:rsid w:val="00B004FF"/>
    <w:rsid w:val="00B00BEA"/>
    <w:rsid w:val="00B0189C"/>
    <w:rsid w:val="00B01AEC"/>
    <w:rsid w:val="00B01C0C"/>
    <w:rsid w:val="00B02B22"/>
    <w:rsid w:val="00B03010"/>
    <w:rsid w:val="00B03AB7"/>
    <w:rsid w:val="00B03F99"/>
    <w:rsid w:val="00B05226"/>
    <w:rsid w:val="00B109E9"/>
    <w:rsid w:val="00B10E7A"/>
    <w:rsid w:val="00B1193D"/>
    <w:rsid w:val="00B12349"/>
    <w:rsid w:val="00B128F4"/>
    <w:rsid w:val="00B13A42"/>
    <w:rsid w:val="00B143A1"/>
    <w:rsid w:val="00B149BD"/>
    <w:rsid w:val="00B17610"/>
    <w:rsid w:val="00B177AF"/>
    <w:rsid w:val="00B17FAE"/>
    <w:rsid w:val="00B20253"/>
    <w:rsid w:val="00B22CE4"/>
    <w:rsid w:val="00B23218"/>
    <w:rsid w:val="00B23318"/>
    <w:rsid w:val="00B2337F"/>
    <w:rsid w:val="00B233CE"/>
    <w:rsid w:val="00B244B5"/>
    <w:rsid w:val="00B259EE"/>
    <w:rsid w:val="00B26AEB"/>
    <w:rsid w:val="00B270D5"/>
    <w:rsid w:val="00B3102E"/>
    <w:rsid w:val="00B31F4A"/>
    <w:rsid w:val="00B32903"/>
    <w:rsid w:val="00B32B88"/>
    <w:rsid w:val="00B32CA5"/>
    <w:rsid w:val="00B3312A"/>
    <w:rsid w:val="00B33371"/>
    <w:rsid w:val="00B33A77"/>
    <w:rsid w:val="00B34FEE"/>
    <w:rsid w:val="00B35BA2"/>
    <w:rsid w:val="00B35DA3"/>
    <w:rsid w:val="00B36FE2"/>
    <w:rsid w:val="00B37662"/>
    <w:rsid w:val="00B3778C"/>
    <w:rsid w:val="00B40CB1"/>
    <w:rsid w:val="00B4105D"/>
    <w:rsid w:val="00B42DD3"/>
    <w:rsid w:val="00B42F77"/>
    <w:rsid w:val="00B441BD"/>
    <w:rsid w:val="00B453DA"/>
    <w:rsid w:val="00B45E60"/>
    <w:rsid w:val="00B46372"/>
    <w:rsid w:val="00B47589"/>
    <w:rsid w:val="00B500D5"/>
    <w:rsid w:val="00B50656"/>
    <w:rsid w:val="00B5070D"/>
    <w:rsid w:val="00B507D1"/>
    <w:rsid w:val="00B50EC6"/>
    <w:rsid w:val="00B52623"/>
    <w:rsid w:val="00B52D5B"/>
    <w:rsid w:val="00B5330D"/>
    <w:rsid w:val="00B5391D"/>
    <w:rsid w:val="00B53B99"/>
    <w:rsid w:val="00B53D93"/>
    <w:rsid w:val="00B55812"/>
    <w:rsid w:val="00B558FF"/>
    <w:rsid w:val="00B565C4"/>
    <w:rsid w:val="00B56E57"/>
    <w:rsid w:val="00B574BF"/>
    <w:rsid w:val="00B57745"/>
    <w:rsid w:val="00B57975"/>
    <w:rsid w:val="00B57ADD"/>
    <w:rsid w:val="00B6018B"/>
    <w:rsid w:val="00B61FE4"/>
    <w:rsid w:val="00B62568"/>
    <w:rsid w:val="00B62915"/>
    <w:rsid w:val="00B63A5C"/>
    <w:rsid w:val="00B6426A"/>
    <w:rsid w:val="00B65093"/>
    <w:rsid w:val="00B65DC3"/>
    <w:rsid w:val="00B6693F"/>
    <w:rsid w:val="00B672E2"/>
    <w:rsid w:val="00B674A6"/>
    <w:rsid w:val="00B71294"/>
    <w:rsid w:val="00B72A5F"/>
    <w:rsid w:val="00B73045"/>
    <w:rsid w:val="00B733E7"/>
    <w:rsid w:val="00B7402A"/>
    <w:rsid w:val="00B7576B"/>
    <w:rsid w:val="00B76EC2"/>
    <w:rsid w:val="00B77596"/>
    <w:rsid w:val="00B801D5"/>
    <w:rsid w:val="00B80574"/>
    <w:rsid w:val="00B86248"/>
    <w:rsid w:val="00B86A8C"/>
    <w:rsid w:val="00B90878"/>
    <w:rsid w:val="00B908C8"/>
    <w:rsid w:val="00B90A39"/>
    <w:rsid w:val="00B92FB8"/>
    <w:rsid w:val="00B9388E"/>
    <w:rsid w:val="00B93CF1"/>
    <w:rsid w:val="00B93F21"/>
    <w:rsid w:val="00B95280"/>
    <w:rsid w:val="00B95918"/>
    <w:rsid w:val="00B9592E"/>
    <w:rsid w:val="00B9683F"/>
    <w:rsid w:val="00B96AD7"/>
    <w:rsid w:val="00BA0F93"/>
    <w:rsid w:val="00BA0FE5"/>
    <w:rsid w:val="00BA1CE0"/>
    <w:rsid w:val="00BA1D8B"/>
    <w:rsid w:val="00BA2AA0"/>
    <w:rsid w:val="00BA2C1B"/>
    <w:rsid w:val="00BA2CB3"/>
    <w:rsid w:val="00BA3447"/>
    <w:rsid w:val="00BA413A"/>
    <w:rsid w:val="00BA42C8"/>
    <w:rsid w:val="00BA49F9"/>
    <w:rsid w:val="00BA4C9D"/>
    <w:rsid w:val="00BA5261"/>
    <w:rsid w:val="00BA55C1"/>
    <w:rsid w:val="00BA650C"/>
    <w:rsid w:val="00BA72F6"/>
    <w:rsid w:val="00BA76AE"/>
    <w:rsid w:val="00BA7F1E"/>
    <w:rsid w:val="00BB04ED"/>
    <w:rsid w:val="00BB1E98"/>
    <w:rsid w:val="00BB286A"/>
    <w:rsid w:val="00BB2A68"/>
    <w:rsid w:val="00BB2AEE"/>
    <w:rsid w:val="00BB34EC"/>
    <w:rsid w:val="00BB387C"/>
    <w:rsid w:val="00BB3E12"/>
    <w:rsid w:val="00BB6716"/>
    <w:rsid w:val="00BB72A4"/>
    <w:rsid w:val="00BB7412"/>
    <w:rsid w:val="00BB7426"/>
    <w:rsid w:val="00BB79E8"/>
    <w:rsid w:val="00BB7D92"/>
    <w:rsid w:val="00BC0084"/>
    <w:rsid w:val="00BC0098"/>
    <w:rsid w:val="00BC06CB"/>
    <w:rsid w:val="00BC0DA1"/>
    <w:rsid w:val="00BC0F0A"/>
    <w:rsid w:val="00BC1C9B"/>
    <w:rsid w:val="00BC3E4E"/>
    <w:rsid w:val="00BC4353"/>
    <w:rsid w:val="00BC4626"/>
    <w:rsid w:val="00BC4E09"/>
    <w:rsid w:val="00BC50D9"/>
    <w:rsid w:val="00BC5150"/>
    <w:rsid w:val="00BC52B8"/>
    <w:rsid w:val="00BC5382"/>
    <w:rsid w:val="00BC7294"/>
    <w:rsid w:val="00BC7850"/>
    <w:rsid w:val="00BD1CD1"/>
    <w:rsid w:val="00BD3753"/>
    <w:rsid w:val="00BD5419"/>
    <w:rsid w:val="00BD654F"/>
    <w:rsid w:val="00BD6F61"/>
    <w:rsid w:val="00BE0135"/>
    <w:rsid w:val="00BE0833"/>
    <w:rsid w:val="00BE0BFD"/>
    <w:rsid w:val="00BE1AEC"/>
    <w:rsid w:val="00BE3C9E"/>
    <w:rsid w:val="00BE4A16"/>
    <w:rsid w:val="00BE538B"/>
    <w:rsid w:val="00BE5FB9"/>
    <w:rsid w:val="00BE650E"/>
    <w:rsid w:val="00BE65F9"/>
    <w:rsid w:val="00BE7C48"/>
    <w:rsid w:val="00BE7CBE"/>
    <w:rsid w:val="00BE7E17"/>
    <w:rsid w:val="00BF0C1A"/>
    <w:rsid w:val="00BF12D1"/>
    <w:rsid w:val="00BF1626"/>
    <w:rsid w:val="00BF3350"/>
    <w:rsid w:val="00BF3A76"/>
    <w:rsid w:val="00BF3DD7"/>
    <w:rsid w:val="00BF65BE"/>
    <w:rsid w:val="00BF6726"/>
    <w:rsid w:val="00BF7459"/>
    <w:rsid w:val="00BF7934"/>
    <w:rsid w:val="00BF7B45"/>
    <w:rsid w:val="00C00319"/>
    <w:rsid w:val="00C041DD"/>
    <w:rsid w:val="00C04626"/>
    <w:rsid w:val="00C0535B"/>
    <w:rsid w:val="00C05CB1"/>
    <w:rsid w:val="00C069A9"/>
    <w:rsid w:val="00C06DE0"/>
    <w:rsid w:val="00C07451"/>
    <w:rsid w:val="00C07535"/>
    <w:rsid w:val="00C07657"/>
    <w:rsid w:val="00C1041C"/>
    <w:rsid w:val="00C11C5A"/>
    <w:rsid w:val="00C11EC0"/>
    <w:rsid w:val="00C11EEA"/>
    <w:rsid w:val="00C127C2"/>
    <w:rsid w:val="00C1280F"/>
    <w:rsid w:val="00C136E2"/>
    <w:rsid w:val="00C142AB"/>
    <w:rsid w:val="00C151B7"/>
    <w:rsid w:val="00C165F7"/>
    <w:rsid w:val="00C167F3"/>
    <w:rsid w:val="00C208EA"/>
    <w:rsid w:val="00C20AE6"/>
    <w:rsid w:val="00C21197"/>
    <w:rsid w:val="00C213F6"/>
    <w:rsid w:val="00C225E9"/>
    <w:rsid w:val="00C266AF"/>
    <w:rsid w:val="00C26F26"/>
    <w:rsid w:val="00C272D4"/>
    <w:rsid w:val="00C3045D"/>
    <w:rsid w:val="00C30B7B"/>
    <w:rsid w:val="00C30EAC"/>
    <w:rsid w:val="00C31E41"/>
    <w:rsid w:val="00C31ECA"/>
    <w:rsid w:val="00C3209D"/>
    <w:rsid w:val="00C34B68"/>
    <w:rsid w:val="00C35C9C"/>
    <w:rsid w:val="00C36A88"/>
    <w:rsid w:val="00C36AA4"/>
    <w:rsid w:val="00C37DDF"/>
    <w:rsid w:val="00C40104"/>
    <w:rsid w:val="00C4292A"/>
    <w:rsid w:val="00C43D3C"/>
    <w:rsid w:val="00C43EF3"/>
    <w:rsid w:val="00C44CA5"/>
    <w:rsid w:val="00C45FCD"/>
    <w:rsid w:val="00C4755F"/>
    <w:rsid w:val="00C523E9"/>
    <w:rsid w:val="00C52ED8"/>
    <w:rsid w:val="00C535F6"/>
    <w:rsid w:val="00C54636"/>
    <w:rsid w:val="00C54707"/>
    <w:rsid w:val="00C54F3E"/>
    <w:rsid w:val="00C56663"/>
    <w:rsid w:val="00C56AFA"/>
    <w:rsid w:val="00C56EAC"/>
    <w:rsid w:val="00C57CC8"/>
    <w:rsid w:val="00C57E31"/>
    <w:rsid w:val="00C60501"/>
    <w:rsid w:val="00C60A48"/>
    <w:rsid w:val="00C63FC6"/>
    <w:rsid w:val="00C645AB"/>
    <w:rsid w:val="00C658BA"/>
    <w:rsid w:val="00C66614"/>
    <w:rsid w:val="00C666EC"/>
    <w:rsid w:val="00C669C1"/>
    <w:rsid w:val="00C67C2B"/>
    <w:rsid w:val="00C70B00"/>
    <w:rsid w:val="00C71E1E"/>
    <w:rsid w:val="00C7369D"/>
    <w:rsid w:val="00C772A0"/>
    <w:rsid w:val="00C77595"/>
    <w:rsid w:val="00C80010"/>
    <w:rsid w:val="00C801BE"/>
    <w:rsid w:val="00C81B5A"/>
    <w:rsid w:val="00C8362B"/>
    <w:rsid w:val="00C84F26"/>
    <w:rsid w:val="00C854FC"/>
    <w:rsid w:val="00C8591E"/>
    <w:rsid w:val="00C85E98"/>
    <w:rsid w:val="00C861BC"/>
    <w:rsid w:val="00C86718"/>
    <w:rsid w:val="00C87956"/>
    <w:rsid w:val="00C90B13"/>
    <w:rsid w:val="00C90BAE"/>
    <w:rsid w:val="00C9107F"/>
    <w:rsid w:val="00C91743"/>
    <w:rsid w:val="00C91AB1"/>
    <w:rsid w:val="00C92BFC"/>
    <w:rsid w:val="00C932F5"/>
    <w:rsid w:val="00C93973"/>
    <w:rsid w:val="00C94B9B"/>
    <w:rsid w:val="00C95B96"/>
    <w:rsid w:val="00C95C1E"/>
    <w:rsid w:val="00C95F80"/>
    <w:rsid w:val="00C964A0"/>
    <w:rsid w:val="00C96658"/>
    <w:rsid w:val="00C9747B"/>
    <w:rsid w:val="00C97A6C"/>
    <w:rsid w:val="00CA13D2"/>
    <w:rsid w:val="00CA1820"/>
    <w:rsid w:val="00CA209E"/>
    <w:rsid w:val="00CA2329"/>
    <w:rsid w:val="00CA3353"/>
    <w:rsid w:val="00CA33DB"/>
    <w:rsid w:val="00CA44E2"/>
    <w:rsid w:val="00CA4CF9"/>
    <w:rsid w:val="00CA5F12"/>
    <w:rsid w:val="00CA65AA"/>
    <w:rsid w:val="00CA6977"/>
    <w:rsid w:val="00CA6F32"/>
    <w:rsid w:val="00CA742F"/>
    <w:rsid w:val="00CA7896"/>
    <w:rsid w:val="00CA7E42"/>
    <w:rsid w:val="00CB0228"/>
    <w:rsid w:val="00CB034C"/>
    <w:rsid w:val="00CB0DBC"/>
    <w:rsid w:val="00CB24AE"/>
    <w:rsid w:val="00CB257D"/>
    <w:rsid w:val="00CB3CBD"/>
    <w:rsid w:val="00CB3E9C"/>
    <w:rsid w:val="00CB4B04"/>
    <w:rsid w:val="00CB4DE9"/>
    <w:rsid w:val="00CB52E0"/>
    <w:rsid w:val="00CB53FB"/>
    <w:rsid w:val="00CB5457"/>
    <w:rsid w:val="00CB546A"/>
    <w:rsid w:val="00CB6221"/>
    <w:rsid w:val="00CB67A7"/>
    <w:rsid w:val="00CB68EE"/>
    <w:rsid w:val="00CB6E12"/>
    <w:rsid w:val="00CB7E77"/>
    <w:rsid w:val="00CC0530"/>
    <w:rsid w:val="00CC08F4"/>
    <w:rsid w:val="00CC09BB"/>
    <w:rsid w:val="00CC11D9"/>
    <w:rsid w:val="00CC2489"/>
    <w:rsid w:val="00CC25FB"/>
    <w:rsid w:val="00CC2E68"/>
    <w:rsid w:val="00CC3BFA"/>
    <w:rsid w:val="00CC51A0"/>
    <w:rsid w:val="00CC5C6B"/>
    <w:rsid w:val="00CC6F76"/>
    <w:rsid w:val="00CD0562"/>
    <w:rsid w:val="00CD148D"/>
    <w:rsid w:val="00CD16ED"/>
    <w:rsid w:val="00CD1EF8"/>
    <w:rsid w:val="00CD271B"/>
    <w:rsid w:val="00CD336A"/>
    <w:rsid w:val="00CD3E77"/>
    <w:rsid w:val="00CD4BF5"/>
    <w:rsid w:val="00CD5B87"/>
    <w:rsid w:val="00CD72C7"/>
    <w:rsid w:val="00CD7754"/>
    <w:rsid w:val="00CD7E51"/>
    <w:rsid w:val="00CE047D"/>
    <w:rsid w:val="00CE101D"/>
    <w:rsid w:val="00CE12BC"/>
    <w:rsid w:val="00CE1347"/>
    <w:rsid w:val="00CE1EC7"/>
    <w:rsid w:val="00CE1EEC"/>
    <w:rsid w:val="00CE2462"/>
    <w:rsid w:val="00CE252E"/>
    <w:rsid w:val="00CE2AEA"/>
    <w:rsid w:val="00CE6929"/>
    <w:rsid w:val="00CE72B3"/>
    <w:rsid w:val="00CF071B"/>
    <w:rsid w:val="00CF085F"/>
    <w:rsid w:val="00CF0E52"/>
    <w:rsid w:val="00CF1826"/>
    <w:rsid w:val="00CF3AE1"/>
    <w:rsid w:val="00CF49FE"/>
    <w:rsid w:val="00CF53A8"/>
    <w:rsid w:val="00CF5A24"/>
    <w:rsid w:val="00CF736A"/>
    <w:rsid w:val="00CF73A2"/>
    <w:rsid w:val="00D00B5E"/>
    <w:rsid w:val="00D014C9"/>
    <w:rsid w:val="00D02810"/>
    <w:rsid w:val="00D03B31"/>
    <w:rsid w:val="00D04336"/>
    <w:rsid w:val="00D046D3"/>
    <w:rsid w:val="00D04845"/>
    <w:rsid w:val="00D058AE"/>
    <w:rsid w:val="00D06848"/>
    <w:rsid w:val="00D06A14"/>
    <w:rsid w:val="00D104B1"/>
    <w:rsid w:val="00D10B02"/>
    <w:rsid w:val="00D12294"/>
    <w:rsid w:val="00D14644"/>
    <w:rsid w:val="00D14EC4"/>
    <w:rsid w:val="00D14F3C"/>
    <w:rsid w:val="00D15632"/>
    <w:rsid w:val="00D15B38"/>
    <w:rsid w:val="00D16D47"/>
    <w:rsid w:val="00D2008F"/>
    <w:rsid w:val="00D208C5"/>
    <w:rsid w:val="00D21C1B"/>
    <w:rsid w:val="00D22FBA"/>
    <w:rsid w:val="00D238FD"/>
    <w:rsid w:val="00D24013"/>
    <w:rsid w:val="00D241DE"/>
    <w:rsid w:val="00D24326"/>
    <w:rsid w:val="00D24C5B"/>
    <w:rsid w:val="00D25156"/>
    <w:rsid w:val="00D25278"/>
    <w:rsid w:val="00D2563B"/>
    <w:rsid w:val="00D2749C"/>
    <w:rsid w:val="00D31896"/>
    <w:rsid w:val="00D31E75"/>
    <w:rsid w:val="00D35B8A"/>
    <w:rsid w:val="00D35DEC"/>
    <w:rsid w:val="00D3610B"/>
    <w:rsid w:val="00D36A94"/>
    <w:rsid w:val="00D3701E"/>
    <w:rsid w:val="00D372FA"/>
    <w:rsid w:val="00D40310"/>
    <w:rsid w:val="00D40427"/>
    <w:rsid w:val="00D404DE"/>
    <w:rsid w:val="00D410C8"/>
    <w:rsid w:val="00D41450"/>
    <w:rsid w:val="00D41CEB"/>
    <w:rsid w:val="00D41E5F"/>
    <w:rsid w:val="00D42295"/>
    <w:rsid w:val="00D42761"/>
    <w:rsid w:val="00D4302B"/>
    <w:rsid w:val="00D4445F"/>
    <w:rsid w:val="00D44C28"/>
    <w:rsid w:val="00D44DF9"/>
    <w:rsid w:val="00D4508F"/>
    <w:rsid w:val="00D451BB"/>
    <w:rsid w:val="00D45C7C"/>
    <w:rsid w:val="00D466BB"/>
    <w:rsid w:val="00D47305"/>
    <w:rsid w:val="00D47492"/>
    <w:rsid w:val="00D50579"/>
    <w:rsid w:val="00D50AFA"/>
    <w:rsid w:val="00D51093"/>
    <w:rsid w:val="00D51E09"/>
    <w:rsid w:val="00D52ABE"/>
    <w:rsid w:val="00D53868"/>
    <w:rsid w:val="00D549C6"/>
    <w:rsid w:val="00D54B53"/>
    <w:rsid w:val="00D552C9"/>
    <w:rsid w:val="00D55BFB"/>
    <w:rsid w:val="00D561B7"/>
    <w:rsid w:val="00D578E0"/>
    <w:rsid w:val="00D60D3C"/>
    <w:rsid w:val="00D612E3"/>
    <w:rsid w:val="00D617D0"/>
    <w:rsid w:val="00D6271C"/>
    <w:rsid w:val="00D63F28"/>
    <w:rsid w:val="00D64086"/>
    <w:rsid w:val="00D6465F"/>
    <w:rsid w:val="00D67CEC"/>
    <w:rsid w:val="00D70119"/>
    <w:rsid w:val="00D7178E"/>
    <w:rsid w:val="00D7190A"/>
    <w:rsid w:val="00D725CA"/>
    <w:rsid w:val="00D72D80"/>
    <w:rsid w:val="00D73831"/>
    <w:rsid w:val="00D73C0D"/>
    <w:rsid w:val="00D74F4A"/>
    <w:rsid w:val="00D77273"/>
    <w:rsid w:val="00D800D7"/>
    <w:rsid w:val="00D80234"/>
    <w:rsid w:val="00D806A3"/>
    <w:rsid w:val="00D8089D"/>
    <w:rsid w:val="00D808E2"/>
    <w:rsid w:val="00D80B8D"/>
    <w:rsid w:val="00D80D18"/>
    <w:rsid w:val="00D813F8"/>
    <w:rsid w:val="00D82161"/>
    <w:rsid w:val="00D82190"/>
    <w:rsid w:val="00D8237A"/>
    <w:rsid w:val="00D838CF"/>
    <w:rsid w:val="00D8398C"/>
    <w:rsid w:val="00D841B7"/>
    <w:rsid w:val="00D841D7"/>
    <w:rsid w:val="00D85B9B"/>
    <w:rsid w:val="00D86C9A"/>
    <w:rsid w:val="00D86D14"/>
    <w:rsid w:val="00D87501"/>
    <w:rsid w:val="00D908C8"/>
    <w:rsid w:val="00D91D1F"/>
    <w:rsid w:val="00D9312D"/>
    <w:rsid w:val="00D931B2"/>
    <w:rsid w:val="00D937F1"/>
    <w:rsid w:val="00D93D7F"/>
    <w:rsid w:val="00D9491C"/>
    <w:rsid w:val="00D960B2"/>
    <w:rsid w:val="00D962C7"/>
    <w:rsid w:val="00D9755F"/>
    <w:rsid w:val="00DA2610"/>
    <w:rsid w:val="00DA273F"/>
    <w:rsid w:val="00DA3001"/>
    <w:rsid w:val="00DA31B3"/>
    <w:rsid w:val="00DA338C"/>
    <w:rsid w:val="00DA4019"/>
    <w:rsid w:val="00DA4063"/>
    <w:rsid w:val="00DA45D5"/>
    <w:rsid w:val="00DA49A5"/>
    <w:rsid w:val="00DA4DDB"/>
    <w:rsid w:val="00DA5004"/>
    <w:rsid w:val="00DA5B2C"/>
    <w:rsid w:val="00DA5E72"/>
    <w:rsid w:val="00DA737F"/>
    <w:rsid w:val="00DA7898"/>
    <w:rsid w:val="00DA7F6F"/>
    <w:rsid w:val="00DB0597"/>
    <w:rsid w:val="00DB1001"/>
    <w:rsid w:val="00DB47F3"/>
    <w:rsid w:val="00DB482D"/>
    <w:rsid w:val="00DB5207"/>
    <w:rsid w:val="00DB6FF7"/>
    <w:rsid w:val="00DC03E1"/>
    <w:rsid w:val="00DC2F93"/>
    <w:rsid w:val="00DC5F3D"/>
    <w:rsid w:val="00DC6AB8"/>
    <w:rsid w:val="00DC7927"/>
    <w:rsid w:val="00DC792A"/>
    <w:rsid w:val="00DD3E41"/>
    <w:rsid w:val="00DD4ED3"/>
    <w:rsid w:val="00DD5404"/>
    <w:rsid w:val="00DD6E57"/>
    <w:rsid w:val="00DD79A5"/>
    <w:rsid w:val="00DE0321"/>
    <w:rsid w:val="00DE2B10"/>
    <w:rsid w:val="00DE2D15"/>
    <w:rsid w:val="00DE309B"/>
    <w:rsid w:val="00DE39C3"/>
    <w:rsid w:val="00DE3BC5"/>
    <w:rsid w:val="00DE4054"/>
    <w:rsid w:val="00DE435C"/>
    <w:rsid w:val="00DE48E3"/>
    <w:rsid w:val="00DE5747"/>
    <w:rsid w:val="00DE6805"/>
    <w:rsid w:val="00DE7CFE"/>
    <w:rsid w:val="00DF0DA3"/>
    <w:rsid w:val="00DF1EAA"/>
    <w:rsid w:val="00DF23DC"/>
    <w:rsid w:val="00DF281C"/>
    <w:rsid w:val="00DF2F8D"/>
    <w:rsid w:val="00DF3AFC"/>
    <w:rsid w:val="00DF41E9"/>
    <w:rsid w:val="00DF48F5"/>
    <w:rsid w:val="00DF5327"/>
    <w:rsid w:val="00DF7585"/>
    <w:rsid w:val="00DF77D9"/>
    <w:rsid w:val="00E00AE3"/>
    <w:rsid w:val="00E01A50"/>
    <w:rsid w:val="00E024B6"/>
    <w:rsid w:val="00E02C82"/>
    <w:rsid w:val="00E0406E"/>
    <w:rsid w:val="00E0452D"/>
    <w:rsid w:val="00E05697"/>
    <w:rsid w:val="00E05A4F"/>
    <w:rsid w:val="00E1069B"/>
    <w:rsid w:val="00E10FDD"/>
    <w:rsid w:val="00E113A9"/>
    <w:rsid w:val="00E11E00"/>
    <w:rsid w:val="00E12B8B"/>
    <w:rsid w:val="00E1359C"/>
    <w:rsid w:val="00E13A42"/>
    <w:rsid w:val="00E13B8F"/>
    <w:rsid w:val="00E1547B"/>
    <w:rsid w:val="00E1622C"/>
    <w:rsid w:val="00E16759"/>
    <w:rsid w:val="00E17079"/>
    <w:rsid w:val="00E1743C"/>
    <w:rsid w:val="00E21B2E"/>
    <w:rsid w:val="00E2555F"/>
    <w:rsid w:val="00E255EC"/>
    <w:rsid w:val="00E26BCA"/>
    <w:rsid w:val="00E26E01"/>
    <w:rsid w:val="00E31C8C"/>
    <w:rsid w:val="00E32C0A"/>
    <w:rsid w:val="00E32E31"/>
    <w:rsid w:val="00E32F53"/>
    <w:rsid w:val="00E34174"/>
    <w:rsid w:val="00E343C3"/>
    <w:rsid w:val="00E36113"/>
    <w:rsid w:val="00E40170"/>
    <w:rsid w:val="00E41D5D"/>
    <w:rsid w:val="00E41E1E"/>
    <w:rsid w:val="00E42CEE"/>
    <w:rsid w:val="00E43239"/>
    <w:rsid w:val="00E434F1"/>
    <w:rsid w:val="00E441CE"/>
    <w:rsid w:val="00E45B74"/>
    <w:rsid w:val="00E4632B"/>
    <w:rsid w:val="00E5150A"/>
    <w:rsid w:val="00E51FB5"/>
    <w:rsid w:val="00E527E2"/>
    <w:rsid w:val="00E53159"/>
    <w:rsid w:val="00E544A1"/>
    <w:rsid w:val="00E560CC"/>
    <w:rsid w:val="00E57033"/>
    <w:rsid w:val="00E57983"/>
    <w:rsid w:val="00E60A7E"/>
    <w:rsid w:val="00E60B86"/>
    <w:rsid w:val="00E61ED8"/>
    <w:rsid w:val="00E62CFF"/>
    <w:rsid w:val="00E657F7"/>
    <w:rsid w:val="00E6628E"/>
    <w:rsid w:val="00E665AF"/>
    <w:rsid w:val="00E668F5"/>
    <w:rsid w:val="00E71835"/>
    <w:rsid w:val="00E723D3"/>
    <w:rsid w:val="00E73FAD"/>
    <w:rsid w:val="00E742C2"/>
    <w:rsid w:val="00E74640"/>
    <w:rsid w:val="00E74BB3"/>
    <w:rsid w:val="00E759C2"/>
    <w:rsid w:val="00E75C02"/>
    <w:rsid w:val="00E7604E"/>
    <w:rsid w:val="00E77596"/>
    <w:rsid w:val="00E77A02"/>
    <w:rsid w:val="00E77C5E"/>
    <w:rsid w:val="00E809DE"/>
    <w:rsid w:val="00E81000"/>
    <w:rsid w:val="00E81689"/>
    <w:rsid w:val="00E82395"/>
    <w:rsid w:val="00E82651"/>
    <w:rsid w:val="00E82EDF"/>
    <w:rsid w:val="00E8328F"/>
    <w:rsid w:val="00E84716"/>
    <w:rsid w:val="00E85050"/>
    <w:rsid w:val="00E85C2D"/>
    <w:rsid w:val="00E85FC5"/>
    <w:rsid w:val="00E86103"/>
    <w:rsid w:val="00E86265"/>
    <w:rsid w:val="00E87CB9"/>
    <w:rsid w:val="00E87F85"/>
    <w:rsid w:val="00E90952"/>
    <w:rsid w:val="00E914E5"/>
    <w:rsid w:val="00E92FC9"/>
    <w:rsid w:val="00E9398F"/>
    <w:rsid w:val="00E95E58"/>
    <w:rsid w:val="00E960DD"/>
    <w:rsid w:val="00E96EC3"/>
    <w:rsid w:val="00E97513"/>
    <w:rsid w:val="00EA02ED"/>
    <w:rsid w:val="00EA1ECB"/>
    <w:rsid w:val="00EA3381"/>
    <w:rsid w:val="00EA33F8"/>
    <w:rsid w:val="00EA33FA"/>
    <w:rsid w:val="00EA386D"/>
    <w:rsid w:val="00EA390A"/>
    <w:rsid w:val="00EA3C9E"/>
    <w:rsid w:val="00EA5D0E"/>
    <w:rsid w:val="00EA698D"/>
    <w:rsid w:val="00EA6B8B"/>
    <w:rsid w:val="00EA6EFD"/>
    <w:rsid w:val="00EB048E"/>
    <w:rsid w:val="00EB0C13"/>
    <w:rsid w:val="00EB0DA4"/>
    <w:rsid w:val="00EB18E0"/>
    <w:rsid w:val="00EB1A85"/>
    <w:rsid w:val="00EB1AC6"/>
    <w:rsid w:val="00EB21F8"/>
    <w:rsid w:val="00EB31EC"/>
    <w:rsid w:val="00EB3E6A"/>
    <w:rsid w:val="00EB5769"/>
    <w:rsid w:val="00EB642A"/>
    <w:rsid w:val="00EC019A"/>
    <w:rsid w:val="00EC0493"/>
    <w:rsid w:val="00EC0528"/>
    <w:rsid w:val="00EC0FC4"/>
    <w:rsid w:val="00EC1522"/>
    <w:rsid w:val="00EC1582"/>
    <w:rsid w:val="00EC2D5B"/>
    <w:rsid w:val="00EC3A58"/>
    <w:rsid w:val="00EC4AF1"/>
    <w:rsid w:val="00EC659B"/>
    <w:rsid w:val="00EC6695"/>
    <w:rsid w:val="00EC6A76"/>
    <w:rsid w:val="00EC6B80"/>
    <w:rsid w:val="00EC6D35"/>
    <w:rsid w:val="00EC7552"/>
    <w:rsid w:val="00ED016B"/>
    <w:rsid w:val="00ED037F"/>
    <w:rsid w:val="00ED0988"/>
    <w:rsid w:val="00ED0F2C"/>
    <w:rsid w:val="00ED2D3A"/>
    <w:rsid w:val="00ED3929"/>
    <w:rsid w:val="00ED39FC"/>
    <w:rsid w:val="00ED43A7"/>
    <w:rsid w:val="00ED5542"/>
    <w:rsid w:val="00ED7380"/>
    <w:rsid w:val="00EE03D5"/>
    <w:rsid w:val="00EE208E"/>
    <w:rsid w:val="00EE31A4"/>
    <w:rsid w:val="00EE3891"/>
    <w:rsid w:val="00EE5771"/>
    <w:rsid w:val="00EE70DA"/>
    <w:rsid w:val="00EE77C5"/>
    <w:rsid w:val="00EF0754"/>
    <w:rsid w:val="00EF07F9"/>
    <w:rsid w:val="00EF0C3B"/>
    <w:rsid w:val="00EF16B6"/>
    <w:rsid w:val="00EF224F"/>
    <w:rsid w:val="00EF31D7"/>
    <w:rsid w:val="00EF329E"/>
    <w:rsid w:val="00EF36E3"/>
    <w:rsid w:val="00F008E2"/>
    <w:rsid w:val="00F00D89"/>
    <w:rsid w:val="00F02594"/>
    <w:rsid w:val="00F02882"/>
    <w:rsid w:val="00F02B7F"/>
    <w:rsid w:val="00F04022"/>
    <w:rsid w:val="00F04AEB"/>
    <w:rsid w:val="00F057D4"/>
    <w:rsid w:val="00F05ACB"/>
    <w:rsid w:val="00F06096"/>
    <w:rsid w:val="00F0658D"/>
    <w:rsid w:val="00F075E4"/>
    <w:rsid w:val="00F07789"/>
    <w:rsid w:val="00F11381"/>
    <w:rsid w:val="00F113B7"/>
    <w:rsid w:val="00F117E2"/>
    <w:rsid w:val="00F11A95"/>
    <w:rsid w:val="00F140B0"/>
    <w:rsid w:val="00F1502C"/>
    <w:rsid w:val="00F1575A"/>
    <w:rsid w:val="00F15CBB"/>
    <w:rsid w:val="00F15E6D"/>
    <w:rsid w:val="00F20B27"/>
    <w:rsid w:val="00F20FF0"/>
    <w:rsid w:val="00F225E9"/>
    <w:rsid w:val="00F23590"/>
    <w:rsid w:val="00F23C2C"/>
    <w:rsid w:val="00F2574B"/>
    <w:rsid w:val="00F25DE8"/>
    <w:rsid w:val="00F25F52"/>
    <w:rsid w:val="00F26451"/>
    <w:rsid w:val="00F26534"/>
    <w:rsid w:val="00F26F3B"/>
    <w:rsid w:val="00F271CB"/>
    <w:rsid w:val="00F3051E"/>
    <w:rsid w:val="00F308CB"/>
    <w:rsid w:val="00F31506"/>
    <w:rsid w:val="00F32A3C"/>
    <w:rsid w:val="00F337F8"/>
    <w:rsid w:val="00F36E19"/>
    <w:rsid w:val="00F37108"/>
    <w:rsid w:val="00F373DC"/>
    <w:rsid w:val="00F37E27"/>
    <w:rsid w:val="00F37E35"/>
    <w:rsid w:val="00F37F6C"/>
    <w:rsid w:val="00F40A63"/>
    <w:rsid w:val="00F42234"/>
    <w:rsid w:val="00F424E7"/>
    <w:rsid w:val="00F43108"/>
    <w:rsid w:val="00F45050"/>
    <w:rsid w:val="00F45F0A"/>
    <w:rsid w:val="00F47A76"/>
    <w:rsid w:val="00F47BB9"/>
    <w:rsid w:val="00F50901"/>
    <w:rsid w:val="00F513C1"/>
    <w:rsid w:val="00F51F9A"/>
    <w:rsid w:val="00F53508"/>
    <w:rsid w:val="00F53552"/>
    <w:rsid w:val="00F54E9C"/>
    <w:rsid w:val="00F55CED"/>
    <w:rsid w:val="00F566C4"/>
    <w:rsid w:val="00F57049"/>
    <w:rsid w:val="00F575A7"/>
    <w:rsid w:val="00F57BA1"/>
    <w:rsid w:val="00F6057C"/>
    <w:rsid w:val="00F60675"/>
    <w:rsid w:val="00F607A0"/>
    <w:rsid w:val="00F60F15"/>
    <w:rsid w:val="00F6109A"/>
    <w:rsid w:val="00F61102"/>
    <w:rsid w:val="00F61BC0"/>
    <w:rsid w:val="00F640C5"/>
    <w:rsid w:val="00F64A0C"/>
    <w:rsid w:val="00F661E9"/>
    <w:rsid w:val="00F66BC7"/>
    <w:rsid w:val="00F674FB"/>
    <w:rsid w:val="00F679EB"/>
    <w:rsid w:val="00F67E51"/>
    <w:rsid w:val="00F70749"/>
    <w:rsid w:val="00F7150A"/>
    <w:rsid w:val="00F719AF"/>
    <w:rsid w:val="00F7275D"/>
    <w:rsid w:val="00F73401"/>
    <w:rsid w:val="00F73FD0"/>
    <w:rsid w:val="00F756CB"/>
    <w:rsid w:val="00F76ABB"/>
    <w:rsid w:val="00F76F89"/>
    <w:rsid w:val="00F77039"/>
    <w:rsid w:val="00F774D2"/>
    <w:rsid w:val="00F77D89"/>
    <w:rsid w:val="00F77EFF"/>
    <w:rsid w:val="00F8018A"/>
    <w:rsid w:val="00F80B5C"/>
    <w:rsid w:val="00F81026"/>
    <w:rsid w:val="00F8117F"/>
    <w:rsid w:val="00F819A5"/>
    <w:rsid w:val="00F81EFD"/>
    <w:rsid w:val="00F82521"/>
    <w:rsid w:val="00F8263F"/>
    <w:rsid w:val="00F82D5E"/>
    <w:rsid w:val="00F83C81"/>
    <w:rsid w:val="00F848B5"/>
    <w:rsid w:val="00F84DA3"/>
    <w:rsid w:val="00F8571D"/>
    <w:rsid w:val="00F859F9"/>
    <w:rsid w:val="00F860F4"/>
    <w:rsid w:val="00F86AD9"/>
    <w:rsid w:val="00F86AED"/>
    <w:rsid w:val="00F86F53"/>
    <w:rsid w:val="00F87CA6"/>
    <w:rsid w:val="00F90C5B"/>
    <w:rsid w:val="00F90EF6"/>
    <w:rsid w:val="00F9128D"/>
    <w:rsid w:val="00F9140A"/>
    <w:rsid w:val="00F92CB0"/>
    <w:rsid w:val="00F93200"/>
    <w:rsid w:val="00F93348"/>
    <w:rsid w:val="00F93F95"/>
    <w:rsid w:val="00F94E42"/>
    <w:rsid w:val="00F94ED4"/>
    <w:rsid w:val="00F973B4"/>
    <w:rsid w:val="00FA09DE"/>
    <w:rsid w:val="00FA0EF4"/>
    <w:rsid w:val="00FA1A7B"/>
    <w:rsid w:val="00FA3624"/>
    <w:rsid w:val="00FA3646"/>
    <w:rsid w:val="00FA3D0B"/>
    <w:rsid w:val="00FA4CA8"/>
    <w:rsid w:val="00FA5CC3"/>
    <w:rsid w:val="00FA7508"/>
    <w:rsid w:val="00FA7A86"/>
    <w:rsid w:val="00FB0CDA"/>
    <w:rsid w:val="00FB14CC"/>
    <w:rsid w:val="00FB14E6"/>
    <w:rsid w:val="00FB2389"/>
    <w:rsid w:val="00FB310E"/>
    <w:rsid w:val="00FB323E"/>
    <w:rsid w:val="00FB3933"/>
    <w:rsid w:val="00FB3C5A"/>
    <w:rsid w:val="00FB3FEB"/>
    <w:rsid w:val="00FB41A3"/>
    <w:rsid w:val="00FB4B85"/>
    <w:rsid w:val="00FB5C3D"/>
    <w:rsid w:val="00FB7018"/>
    <w:rsid w:val="00FC0040"/>
    <w:rsid w:val="00FC0047"/>
    <w:rsid w:val="00FC0053"/>
    <w:rsid w:val="00FC08D2"/>
    <w:rsid w:val="00FC38B7"/>
    <w:rsid w:val="00FC3B28"/>
    <w:rsid w:val="00FC3D8A"/>
    <w:rsid w:val="00FC4F7A"/>
    <w:rsid w:val="00FC60A3"/>
    <w:rsid w:val="00FC6E6F"/>
    <w:rsid w:val="00FC6E94"/>
    <w:rsid w:val="00FD00E0"/>
    <w:rsid w:val="00FD02B8"/>
    <w:rsid w:val="00FD0DF2"/>
    <w:rsid w:val="00FD12E4"/>
    <w:rsid w:val="00FD15FF"/>
    <w:rsid w:val="00FD16C9"/>
    <w:rsid w:val="00FD1843"/>
    <w:rsid w:val="00FD1BC6"/>
    <w:rsid w:val="00FD262D"/>
    <w:rsid w:val="00FD2B98"/>
    <w:rsid w:val="00FD2C27"/>
    <w:rsid w:val="00FD4332"/>
    <w:rsid w:val="00FD448F"/>
    <w:rsid w:val="00FD5234"/>
    <w:rsid w:val="00FD5A33"/>
    <w:rsid w:val="00FD6BB8"/>
    <w:rsid w:val="00FD7219"/>
    <w:rsid w:val="00FD7923"/>
    <w:rsid w:val="00FE02E4"/>
    <w:rsid w:val="00FE08E0"/>
    <w:rsid w:val="00FE2242"/>
    <w:rsid w:val="00FE2266"/>
    <w:rsid w:val="00FE26F5"/>
    <w:rsid w:val="00FE444F"/>
    <w:rsid w:val="00FE44B8"/>
    <w:rsid w:val="00FE51CB"/>
    <w:rsid w:val="00FE69F8"/>
    <w:rsid w:val="00FE6B15"/>
    <w:rsid w:val="00FF19AE"/>
    <w:rsid w:val="00FF29A7"/>
    <w:rsid w:val="00FF3011"/>
    <w:rsid w:val="00FF33F2"/>
    <w:rsid w:val="00FF40E6"/>
    <w:rsid w:val="00FF43AD"/>
    <w:rsid w:val="00FF5129"/>
    <w:rsid w:val="00FF560B"/>
    <w:rsid w:val="00FF5FFD"/>
    <w:rsid w:val="00FF642A"/>
    <w:rsid w:val="00FF6542"/>
    <w:rsid w:val="00FF745F"/>
    <w:rsid w:val="00FF7477"/>
    <w:rsid w:val="070C801F"/>
    <w:rsid w:val="2D554183"/>
    <w:rsid w:val="3B6A9572"/>
    <w:rsid w:val="57F2D7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E9F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42C2"/>
    <w:rPr>
      <w:rFonts w:ascii="Verdana" w:hAnsi="Verdana"/>
      <w:sz w:val="20"/>
    </w:rPr>
  </w:style>
  <w:style w:type="paragraph" w:styleId="Naslov1">
    <w:name w:val="heading 1"/>
    <w:aliases w:val="Kapitel Char,h1 Char,H1 Char,Kapitel,h1,H1"/>
    <w:basedOn w:val="Navaden"/>
    <w:next w:val="Navaden"/>
    <w:link w:val="Naslov1Znak"/>
    <w:qFormat/>
    <w:rsid w:val="00E32C0A"/>
    <w:pPr>
      <w:keepNext/>
      <w:keepLines/>
      <w:numPr>
        <w:numId w:val="1"/>
      </w:numPr>
      <w:spacing w:before="480"/>
      <w:outlineLvl w:val="0"/>
    </w:pPr>
    <w:rPr>
      <w:rFonts w:asciiTheme="majorHAnsi" w:eastAsiaTheme="majorEastAsia" w:hAnsiTheme="majorHAnsi" w:cstheme="majorBidi"/>
      <w:b/>
      <w:bCs/>
      <w:color w:val="365F91" w:themeColor="accent1" w:themeShade="BF"/>
      <w:sz w:val="32"/>
      <w:szCs w:val="28"/>
    </w:rPr>
  </w:style>
  <w:style w:type="paragraph" w:styleId="Naslov2">
    <w:name w:val="heading 2"/>
    <w:aliases w:val="Heading 2 Char1 Char,Heading 2 Char Char Char,Abschnitt Char Char Char,h2 Char Char Char,Abschnitt Char1 Char,h2 Char1 Char,Abschnitt Char,h2 Char,Heading 2 Char1,Heading 2 Char Char,Abschnitt Char Char,h2 Char Char,h2 Char1,h2"/>
    <w:basedOn w:val="Navaden"/>
    <w:next w:val="Navaden"/>
    <w:link w:val="Naslov2Znak"/>
    <w:unhideWhenUsed/>
    <w:qFormat/>
    <w:rsid w:val="00E32C0A"/>
    <w:pPr>
      <w:keepNext/>
      <w:keepLines/>
      <w:numPr>
        <w:ilvl w:val="1"/>
        <w:numId w:val="1"/>
      </w:numPr>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aliases w:val="Unterabschnitt Char,h3 Char,Heading 3 Char1 Char,Heading 3 Char Char Char,Unterabschnitt Char Char Char,h3 Char Char Char,Unterabschnitt,h3,Heading 3 Char1,Heading 3 Char Char,Unterabschnitt Char Char,h3 Char Char"/>
    <w:basedOn w:val="Navaden"/>
    <w:next w:val="Navaden"/>
    <w:link w:val="Naslov3Znak"/>
    <w:unhideWhenUsed/>
    <w:qFormat/>
    <w:rsid w:val="00FB14E6"/>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nhideWhenUsed/>
    <w:qFormat/>
    <w:rsid w:val="00371B4D"/>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nhideWhenUsed/>
    <w:qFormat/>
    <w:rsid w:val="007320FC"/>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nhideWhenUsed/>
    <w:qFormat/>
    <w:rsid w:val="007320FC"/>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nhideWhenUsed/>
    <w:qFormat/>
    <w:rsid w:val="007320FC"/>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6E3AD4"/>
    <w:pPr>
      <w:keepNext/>
      <w:keepLines/>
      <w:pBdr>
        <w:top w:val="single" w:sz="4" w:space="1" w:color="auto"/>
        <w:left w:val="single" w:sz="4" w:space="4" w:color="auto"/>
        <w:bottom w:val="single" w:sz="4" w:space="1" w:color="auto"/>
        <w:right w:val="single" w:sz="4" w:space="4" w:color="auto"/>
      </w:pBdr>
      <w:spacing w:before="200"/>
      <w:ind w:right="567"/>
      <w:jc w:val="center"/>
      <w:outlineLvl w:val="7"/>
    </w:pPr>
    <w:rPr>
      <w:rFonts w:eastAsiaTheme="majorEastAsia" w:cs="Tahoma"/>
      <w:b/>
      <w:szCs w:val="20"/>
      <w:lang w:val="sl-SI"/>
    </w:rPr>
  </w:style>
  <w:style w:type="paragraph" w:styleId="Naslov9">
    <w:name w:val="heading 9"/>
    <w:basedOn w:val="Navaden"/>
    <w:next w:val="Navaden"/>
    <w:link w:val="Naslov9Znak"/>
    <w:unhideWhenUsed/>
    <w:qFormat/>
    <w:rsid w:val="007320FC"/>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Kapitel Char Znak,h1 Char Znak,H1 Char Znak,Kapitel Znak,h1 Znak,H1 Znak"/>
    <w:basedOn w:val="Privzetapisavaodstavka"/>
    <w:link w:val="Naslov1"/>
    <w:rsid w:val="00E32C0A"/>
    <w:rPr>
      <w:rFonts w:asciiTheme="majorHAnsi" w:eastAsiaTheme="majorEastAsia" w:hAnsiTheme="majorHAnsi" w:cstheme="majorBidi"/>
      <w:b/>
      <w:bCs/>
      <w:color w:val="365F91" w:themeColor="accent1" w:themeShade="BF"/>
      <w:sz w:val="32"/>
      <w:szCs w:val="28"/>
    </w:rPr>
  </w:style>
  <w:style w:type="paragraph" w:styleId="Brezrazmikov">
    <w:name w:val="No Spacing"/>
    <w:link w:val="BrezrazmikovZnak"/>
    <w:uiPriority w:val="1"/>
    <w:qFormat/>
    <w:rsid w:val="00E32C0A"/>
    <w:pPr>
      <w:spacing w:line="240" w:lineRule="auto"/>
    </w:pPr>
    <w:rPr>
      <w:rFonts w:eastAsiaTheme="minorEastAsia"/>
    </w:rPr>
  </w:style>
  <w:style w:type="character" w:customStyle="1" w:styleId="BrezrazmikovZnak">
    <w:name w:val="Brez razmikov Znak"/>
    <w:basedOn w:val="Privzetapisavaodstavka"/>
    <w:link w:val="Brezrazmikov"/>
    <w:uiPriority w:val="1"/>
    <w:rsid w:val="00E32C0A"/>
    <w:rPr>
      <w:rFonts w:eastAsiaTheme="minorEastAsia"/>
    </w:rPr>
  </w:style>
  <w:style w:type="paragraph" w:styleId="Besedilooblaka">
    <w:name w:val="Balloon Text"/>
    <w:basedOn w:val="Navaden"/>
    <w:link w:val="BesedilooblakaZnak"/>
    <w:semiHidden/>
    <w:unhideWhenUsed/>
    <w:rsid w:val="00E32C0A"/>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E32C0A"/>
    <w:rPr>
      <w:rFonts w:ascii="Tahoma" w:hAnsi="Tahoma" w:cs="Tahoma"/>
      <w:sz w:val="16"/>
      <w:szCs w:val="16"/>
    </w:rPr>
  </w:style>
  <w:style w:type="paragraph" w:styleId="NaslovTOC">
    <w:name w:val="TOC Heading"/>
    <w:basedOn w:val="Naslov1"/>
    <w:next w:val="Navaden"/>
    <w:uiPriority w:val="39"/>
    <w:unhideWhenUsed/>
    <w:qFormat/>
    <w:rsid w:val="00E32C0A"/>
    <w:pPr>
      <w:outlineLvl w:val="9"/>
    </w:pPr>
  </w:style>
  <w:style w:type="paragraph" w:styleId="Kazalovsebine1">
    <w:name w:val="toc 1"/>
    <w:basedOn w:val="Navaden"/>
    <w:next w:val="Navaden"/>
    <w:autoRedefine/>
    <w:uiPriority w:val="39"/>
    <w:unhideWhenUsed/>
    <w:qFormat/>
    <w:rsid w:val="00BA1CE0"/>
    <w:pPr>
      <w:spacing w:before="120" w:after="120"/>
    </w:pPr>
    <w:rPr>
      <w:rFonts w:asciiTheme="minorHAnsi" w:hAnsiTheme="minorHAnsi" w:cstheme="minorHAnsi"/>
      <w:b/>
      <w:bCs/>
      <w:caps/>
      <w:szCs w:val="20"/>
    </w:rPr>
  </w:style>
  <w:style w:type="character" w:styleId="Hiperpovezava">
    <w:name w:val="Hyperlink"/>
    <w:basedOn w:val="Privzetapisavaodstavka"/>
    <w:uiPriority w:val="99"/>
    <w:unhideWhenUsed/>
    <w:rsid w:val="00E32C0A"/>
    <w:rPr>
      <w:color w:val="0000FF" w:themeColor="hyperlink"/>
      <w:u w:val="single"/>
    </w:rPr>
  </w:style>
  <w:style w:type="character" w:customStyle="1" w:styleId="Naslov2Znak">
    <w:name w:val="Naslov 2 Znak"/>
    <w:aliases w:val="Heading 2 Char1 Char Znak,Heading 2 Char Char Char Znak,Abschnitt Char Char Char Znak,h2 Char Char Char Znak,Abschnitt Char1 Char Znak,h2 Char1 Char Znak,Abschnitt Char Znak,h2 Char Znak,Heading 2 Char1 Znak,Heading 2 Char Char Znak"/>
    <w:basedOn w:val="Privzetapisavaodstavka"/>
    <w:link w:val="Naslov2"/>
    <w:rsid w:val="00E32C0A"/>
    <w:rPr>
      <w:rFonts w:asciiTheme="majorHAnsi" w:eastAsiaTheme="majorEastAsia" w:hAnsiTheme="majorHAnsi" w:cstheme="majorBidi"/>
      <w:b/>
      <w:bCs/>
      <w:color w:val="4F81BD" w:themeColor="accent1"/>
      <w:sz w:val="26"/>
      <w:szCs w:val="26"/>
    </w:rPr>
  </w:style>
  <w:style w:type="character" w:styleId="Krepko">
    <w:name w:val="Strong"/>
    <w:basedOn w:val="Privzetapisavaodstavka"/>
    <w:uiPriority w:val="22"/>
    <w:qFormat/>
    <w:rsid w:val="00E32C0A"/>
    <w:rPr>
      <w:b/>
      <w:bCs/>
    </w:rPr>
  </w:style>
  <w:style w:type="paragraph" w:styleId="Odstavekseznama">
    <w:name w:val="List Paragraph"/>
    <w:aliases w:val="Heading x1"/>
    <w:basedOn w:val="Navaden"/>
    <w:link w:val="OdstavekseznamaZnak"/>
    <w:uiPriority w:val="34"/>
    <w:qFormat/>
    <w:rsid w:val="0069686A"/>
    <w:pPr>
      <w:ind w:left="720"/>
      <w:contextualSpacing/>
    </w:pPr>
  </w:style>
  <w:style w:type="paragraph" w:styleId="Kazalovsebine2">
    <w:name w:val="toc 2"/>
    <w:basedOn w:val="Navaden"/>
    <w:next w:val="Navaden"/>
    <w:autoRedefine/>
    <w:uiPriority w:val="39"/>
    <w:unhideWhenUsed/>
    <w:qFormat/>
    <w:rsid w:val="0069686A"/>
    <w:pPr>
      <w:ind w:left="200"/>
    </w:pPr>
    <w:rPr>
      <w:rFonts w:asciiTheme="minorHAnsi" w:hAnsiTheme="minorHAnsi" w:cstheme="minorHAnsi"/>
      <w:smallCaps/>
      <w:szCs w:val="20"/>
    </w:rPr>
  </w:style>
  <w:style w:type="paragraph" w:styleId="Glava">
    <w:name w:val="header"/>
    <w:basedOn w:val="Navaden"/>
    <w:link w:val="GlavaZnak"/>
    <w:unhideWhenUsed/>
    <w:rsid w:val="00263090"/>
    <w:pPr>
      <w:tabs>
        <w:tab w:val="center" w:pos="4703"/>
        <w:tab w:val="right" w:pos="9406"/>
      </w:tabs>
      <w:spacing w:line="240" w:lineRule="auto"/>
    </w:pPr>
  </w:style>
  <w:style w:type="character" w:customStyle="1" w:styleId="GlavaZnak">
    <w:name w:val="Glava Znak"/>
    <w:basedOn w:val="Privzetapisavaodstavka"/>
    <w:link w:val="Glava"/>
    <w:rsid w:val="00263090"/>
  </w:style>
  <w:style w:type="paragraph" w:styleId="Noga">
    <w:name w:val="footer"/>
    <w:basedOn w:val="Navaden"/>
    <w:link w:val="NogaZnak"/>
    <w:uiPriority w:val="99"/>
    <w:unhideWhenUsed/>
    <w:rsid w:val="00263090"/>
    <w:pPr>
      <w:tabs>
        <w:tab w:val="center" w:pos="4703"/>
        <w:tab w:val="right" w:pos="9406"/>
      </w:tabs>
      <w:spacing w:line="240" w:lineRule="auto"/>
    </w:pPr>
  </w:style>
  <w:style w:type="character" w:customStyle="1" w:styleId="NogaZnak">
    <w:name w:val="Noga Znak"/>
    <w:basedOn w:val="Privzetapisavaodstavka"/>
    <w:link w:val="Noga"/>
    <w:uiPriority w:val="99"/>
    <w:rsid w:val="00263090"/>
  </w:style>
  <w:style w:type="table" w:styleId="Tabelamrea">
    <w:name w:val="Table Grid"/>
    <w:basedOn w:val="Navadnatabela"/>
    <w:rsid w:val="007A03BE"/>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azalovsebine3">
    <w:name w:val="toc 3"/>
    <w:basedOn w:val="Navaden"/>
    <w:next w:val="Navaden"/>
    <w:autoRedefine/>
    <w:uiPriority w:val="39"/>
    <w:unhideWhenUsed/>
    <w:qFormat/>
    <w:rsid w:val="005F2FB9"/>
    <w:pPr>
      <w:ind w:left="400"/>
    </w:pPr>
    <w:rPr>
      <w:rFonts w:asciiTheme="minorHAnsi" w:hAnsiTheme="minorHAnsi" w:cstheme="minorHAnsi"/>
      <w:i/>
      <w:iCs/>
      <w:szCs w:val="20"/>
    </w:rPr>
  </w:style>
  <w:style w:type="paragraph" w:customStyle="1" w:styleId="BoldLeftAllcaps">
    <w:name w:val="Bold Left All caps"/>
    <w:basedOn w:val="Navaden"/>
    <w:qFormat/>
    <w:rsid w:val="00342D64"/>
    <w:pPr>
      <w:spacing w:before="240" w:after="240" w:line="240" w:lineRule="auto"/>
    </w:pPr>
    <w:rPr>
      <w:rFonts w:eastAsia="Times New Roman" w:cs="Times New Roman"/>
      <w:b/>
      <w:bCs/>
      <w:caps/>
      <w:szCs w:val="24"/>
      <w:lang w:val="sl-SI"/>
    </w:rPr>
  </w:style>
  <w:style w:type="paragraph" w:customStyle="1" w:styleId="BoldRight">
    <w:name w:val="Bold Right"/>
    <w:basedOn w:val="BoldLeftAllcaps"/>
    <w:autoRedefine/>
    <w:qFormat/>
    <w:rsid w:val="00342D64"/>
    <w:pPr>
      <w:jc w:val="right"/>
    </w:pPr>
    <w:rPr>
      <w:bCs w:val="0"/>
      <w:caps w:val="0"/>
      <w:kern w:val="28"/>
      <w:szCs w:val="20"/>
    </w:rPr>
  </w:style>
  <w:style w:type="paragraph" w:customStyle="1" w:styleId="NormalRight">
    <w:name w:val="Normal Right"/>
    <w:basedOn w:val="Navaden"/>
    <w:autoRedefine/>
    <w:qFormat/>
    <w:rsid w:val="007D0B81"/>
    <w:pPr>
      <w:spacing w:line="240" w:lineRule="auto"/>
      <w:jc w:val="both"/>
    </w:pPr>
    <w:rPr>
      <w:rFonts w:asciiTheme="minorHAnsi" w:eastAsia="Times New Roman" w:hAnsiTheme="minorHAnsi" w:cstheme="minorHAnsi"/>
      <w:color w:val="808080" w:themeColor="background1" w:themeShade="80"/>
      <w:kern w:val="28"/>
      <w:sz w:val="18"/>
      <w:szCs w:val="18"/>
      <w:lang w:val="en-GB"/>
    </w:rPr>
  </w:style>
  <w:style w:type="paragraph" w:customStyle="1" w:styleId="BoldCentered">
    <w:name w:val="Bold Centered"/>
    <w:basedOn w:val="Navaden"/>
    <w:rsid w:val="00342D64"/>
    <w:pPr>
      <w:spacing w:before="120" w:after="120" w:line="240" w:lineRule="auto"/>
      <w:jc w:val="center"/>
    </w:pPr>
    <w:rPr>
      <w:rFonts w:eastAsia="Times New Roman" w:cs="Times New Roman"/>
      <w:b/>
      <w:bCs/>
      <w:szCs w:val="20"/>
      <w:lang w:val="sl-SI"/>
    </w:rPr>
  </w:style>
  <w:style w:type="character" w:customStyle="1" w:styleId="Naslov3Znak">
    <w:name w:val="Naslov 3 Znak"/>
    <w:aliases w:val="Unterabschnitt Char Znak,h3 Char Znak,Heading 3 Char1 Char Znak,Heading 3 Char Char Char Znak,Unterabschnitt Char Char Char Znak,h3 Char Char Char Znak,Unterabschnitt Znak,h3 Znak,Heading 3 Char1 Znak,Heading 3 Char Char Znak"/>
    <w:basedOn w:val="Privzetapisavaodstavka"/>
    <w:link w:val="Naslov3"/>
    <w:rsid w:val="00FB14E6"/>
    <w:rPr>
      <w:rFonts w:asciiTheme="majorHAnsi" w:eastAsiaTheme="majorEastAsia" w:hAnsiTheme="majorHAnsi" w:cstheme="majorBidi"/>
      <w:b/>
      <w:bCs/>
      <w:color w:val="4F81BD" w:themeColor="accent1"/>
      <w:sz w:val="20"/>
    </w:rPr>
  </w:style>
  <w:style w:type="character" w:customStyle="1" w:styleId="Naslov4Znak">
    <w:name w:val="Naslov 4 Znak"/>
    <w:basedOn w:val="Privzetapisavaodstavka"/>
    <w:link w:val="Naslov4"/>
    <w:rsid w:val="00371B4D"/>
    <w:rPr>
      <w:rFonts w:asciiTheme="majorHAnsi" w:eastAsiaTheme="majorEastAsia" w:hAnsiTheme="majorHAnsi" w:cstheme="majorBidi"/>
      <w:b/>
      <w:bCs/>
      <w:i/>
      <w:iCs/>
      <w:color w:val="4F81BD" w:themeColor="accent1"/>
      <w:sz w:val="20"/>
    </w:rPr>
  </w:style>
  <w:style w:type="character" w:styleId="Poudarek">
    <w:name w:val="Emphasis"/>
    <w:basedOn w:val="Privzetapisavaodstavka"/>
    <w:uiPriority w:val="20"/>
    <w:qFormat/>
    <w:rsid w:val="00087674"/>
    <w:rPr>
      <w:i/>
      <w:iCs/>
    </w:rPr>
  </w:style>
  <w:style w:type="paragraph" w:customStyle="1" w:styleId="Default">
    <w:name w:val="Default"/>
    <w:rsid w:val="00FD7923"/>
    <w:pPr>
      <w:autoSpaceDE w:val="0"/>
      <w:autoSpaceDN w:val="0"/>
      <w:adjustRightInd w:val="0"/>
      <w:spacing w:line="240" w:lineRule="auto"/>
    </w:pPr>
    <w:rPr>
      <w:rFonts w:ascii="Calibri" w:hAnsi="Calibri" w:cs="Calibri"/>
      <w:color w:val="000000"/>
      <w:sz w:val="24"/>
      <w:szCs w:val="24"/>
      <w:lang w:val="sl-SI"/>
    </w:rPr>
  </w:style>
  <w:style w:type="character" w:customStyle="1" w:styleId="Naslov5Znak">
    <w:name w:val="Naslov 5 Znak"/>
    <w:basedOn w:val="Privzetapisavaodstavka"/>
    <w:link w:val="Naslov5"/>
    <w:rsid w:val="007320FC"/>
    <w:rPr>
      <w:rFonts w:asciiTheme="majorHAnsi" w:eastAsiaTheme="majorEastAsia" w:hAnsiTheme="majorHAnsi" w:cstheme="majorBidi"/>
      <w:color w:val="243F60" w:themeColor="accent1" w:themeShade="7F"/>
      <w:sz w:val="20"/>
    </w:rPr>
  </w:style>
  <w:style w:type="character" w:customStyle="1" w:styleId="Naslov6Znak">
    <w:name w:val="Naslov 6 Znak"/>
    <w:basedOn w:val="Privzetapisavaodstavka"/>
    <w:link w:val="Naslov6"/>
    <w:rsid w:val="007320FC"/>
    <w:rPr>
      <w:rFonts w:asciiTheme="majorHAnsi" w:eastAsiaTheme="majorEastAsia" w:hAnsiTheme="majorHAnsi" w:cstheme="majorBidi"/>
      <w:i/>
      <w:iCs/>
      <w:color w:val="243F60" w:themeColor="accent1" w:themeShade="7F"/>
      <w:sz w:val="20"/>
    </w:rPr>
  </w:style>
  <w:style w:type="character" w:customStyle="1" w:styleId="Naslov7Znak">
    <w:name w:val="Naslov 7 Znak"/>
    <w:basedOn w:val="Privzetapisavaodstavka"/>
    <w:link w:val="Naslov7"/>
    <w:rsid w:val="007320FC"/>
    <w:rPr>
      <w:rFonts w:asciiTheme="majorHAnsi" w:eastAsiaTheme="majorEastAsia" w:hAnsiTheme="majorHAnsi" w:cstheme="majorBidi"/>
      <w:i/>
      <w:iCs/>
      <w:color w:val="404040" w:themeColor="text1" w:themeTint="BF"/>
      <w:sz w:val="20"/>
    </w:rPr>
  </w:style>
  <w:style w:type="character" w:customStyle="1" w:styleId="Naslov8Znak">
    <w:name w:val="Naslov 8 Znak"/>
    <w:basedOn w:val="Privzetapisavaodstavka"/>
    <w:link w:val="Naslov8"/>
    <w:rsid w:val="006E3AD4"/>
    <w:rPr>
      <w:rFonts w:ascii="Tahoma" w:eastAsiaTheme="majorEastAsia" w:hAnsi="Tahoma" w:cs="Tahoma"/>
      <w:b/>
      <w:sz w:val="20"/>
      <w:szCs w:val="20"/>
      <w:lang w:val="sl-SI"/>
    </w:rPr>
  </w:style>
  <w:style w:type="character" w:customStyle="1" w:styleId="Naslov9Znak">
    <w:name w:val="Naslov 9 Znak"/>
    <w:basedOn w:val="Privzetapisavaodstavka"/>
    <w:link w:val="Naslov9"/>
    <w:rsid w:val="007320FC"/>
    <w:rPr>
      <w:rFonts w:asciiTheme="majorHAnsi" w:eastAsiaTheme="majorEastAsia" w:hAnsiTheme="majorHAnsi" w:cstheme="majorBidi"/>
      <w:i/>
      <w:iCs/>
      <w:color w:val="404040" w:themeColor="text1" w:themeTint="BF"/>
      <w:sz w:val="20"/>
      <w:szCs w:val="20"/>
    </w:rPr>
  </w:style>
  <w:style w:type="paragraph" w:customStyle="1" w:styleId="BodyforHeading2">
    <w:name w:val="Body for Heading2"/>
    <w:basedOn w:val="Navaden"/>
    <w:link w:val="BodyforHeading2Char"/>
    <w:qFormat/>
    <w:rsid w:val="001A4B73"/>
    <w:pPr>
      <w:ind w:left="284"/>
    </w:pPr>
    <w:rPr>
      <w:lang w:val="en-GB"/>
    </w:rPr>
  </w:style>
  <w:style w:type="character" w:customStyle="1" w:styleId="BodyforHeading2Char">
    <w:name w:val="Body for Heading2 Char"/>
    <w:basedOn w:val="Privzetapisavaodstavka"/>
    <w:link w:val="BodyforHeading2"/>
    <w:rsid w:val="001A4B73"/>
    <w:rPr>
      <w:rFonts w:ascii="Tahoma" w:hAnsi="Tahoma"/>
      <w:sz w:val="20"/>
      <w:lang w:val="en-GB"/>
    </w:rPr>
  </w:style>
  <w:style w:type="character" w:customStyle="1" w:styleId="OdstavekseznamaZnak">
    <w:name w:val="Odstavek seznama Znak"/>
    <w:aliases w:val="Heading x1 Znak"/>
    <w:basedOn w:val="Privzetapisavaodstavka"/>
    <w:link w:val="Odstavekseznama"/>
    <w:uiPriority w:val="34"/>
    <w:rsid w:val="001A4B73"/>
    <w:rPr>
      <w:rFonts w:ascii="Tahoma" w:hAnsi="Tahoma"/>
      <w:sz w:val="20"/>
    </w:rPr>
  </w:style>
  <w:style w:type="paragraph" w:styleId="Napis">
    <w:name w:val="caption"/>
    <w:basedOn w:val="Navaden"/>
    <w:next w:val="Navaden"/>
    <w:unhideWhenUsed/>
    <w:qFormat/>
    <w:rsid w:val="001A4B73"/>
    <w:pPr>
      <w:spacing w:after="200" w:line="240" w:lineRule="auto"/>
    </w:pPr>
    <w:rPr>
      <w:b/>
      <w:bCs/>
      <w:color w:val="4F81BD" w:themeColor="accent1"/>
      <w:sz w:val="18"/>
      <w:szCs w:val="18"/>
    </w:rPr>
  </w:style>
  <w:style w:type="character" w:styleId="SledenaHiperpovezava">
    <w:name w:val="FollowedHyperlink"/>
    <w:basedOn w:val="Privzetapisavaodstavka"/>
    <w:uiPriority w:val="99"/>
    <w:semiHidden/>
    <w:unhideWhenUsed/>
    <w:rsid w:val="00B4105D"/>
    <w:rPr>
      <w:color w:val="800080" w:themeColor="followedHyperlink"/>
      <w:u w:val="single"/>
    </w:rPr>
  </w:style>
  <w:style w:type="paragraph" w:styleId="Kazalovsebine4">
    <w:name w:val="toc 4"/>
    <w:basedOn w:val="Navaden"/>
    <w:next w:val="Navaden"/>
    <w:autoRedefine/>
    <w:uiPriority w:val="39"/>
    <w:unhideWhenUsed/>
    <w:rsid w:val="00DA4063"/>
    <w:pPr>
      <w:ind w:left="600"/>
    </w:pPr>
    <w:rPr>
      <w:rFonts w:asciiTheme="minorHAnsi" w:hAnsiTheme="minorHAnsi" w:cstheme="minorHAnsi"/>
      <w:sz w:val="18"/>
      <w:szCs w:val="18"/>
    </w:rPr>
  </w:style>
  <w:style w:type="paragraph" w:styleId="Kazalovsebine5">
    <w:name w:val="toc 5"/>
    <w:basedOn w:val="Navaden"/>
    <w:next w:val="Navaden"/>
    <w:autoRedefine/>
    <w:uiPriority w:val="39"/>
    <w:unhideWhenUsed/>
    <w:rsid w:val="00DA4063"/>
    <w:pPr>
      <w:ind w:left="800"/>
    </w:pPr>
    <w:rPr>
      <w:rFonts w:asciiTheme="minorHAnsi" w:hAnsiTheme="minorHAnsi" w:cstheme="minorHAnsi"/>
      <w:sz w:val="18"/>
      <w:szCs w:val="18"/>
    </w:rPr>
  </w:style>
  <w:style w:type="paragraph" w:styleId="Kazalovsebine6">
    <w:name w:val="toc 6"/>
    <w:basedOn w:val="Navaden"/>
    <w:next w:val="Navaden"/>
    <w:autoRedefine/>
    <w:uiPriority w:val="39"/>
    <w:unhideWhenUsed/>
    <w:rsid w:val="00DA4063"/>
    <w:pPr>
      <w:ind w:left="1000"/>
    </w:pPr>
    <w:rPr>
      <w:rFonts w:asciiTheme="minorHAnsi" w:hAnsiTheme="minorHAnsi" w:cstheme="minorHAnsi"/>
      <w:sz w:val="18"/>
      <w:szCs w:val="18"/>
    </w:rPr>
  </w:style>
  <w:style w:type="paragraph" w:styleId="Kazalovsebine7">
    <w:name w:val="toc 7"/>
    <w:basedOn w:val="Navaden"/>
    <w:next w:val="Navaden"/>
    <w:autoRedefine/>
    <w:uiPriority w:val="39"/>
    <w:unhideWhenUsed/>
    <w:rsid w:val="00DA4063"/>
    <w:pPr>
      <w:ind w:left="1200"/>
    </w:pPr>
    <w:rPr>
      <w:rFonts w:asciiTheme="minorHAnsi" w:hAnsiTheme="minorHAnsi" w:cstheme="minorHAnsi"/>
      <w:sz w:val="18"/>
      <w:szCs w:val="18"/>
    </w:rPr>
  </w:style>
  <w:style w:type="paragraph" w:styleId="Kazalovsebine8">
    <w:name w:val="toc 8"/>
    <w:basedOn w:val="Navaden"/>
    <w:next w:val="Navaden"/>
    <w:autoRedefine/>
    <w:uiPriority w:val="39"/>
    <w:unhideWhenUsed/>
    <w:rsid w:val="00DA4063"/>
    <w:pPr>
      <w:ind w:left="1400"/>
    </w:pPr>
    <w:rPr>
      <w:rFonts w:asciiTheme="minorHAnsi" w:hAnsiTheme="minorHAnsi" w:cstheme="minorHAnsi"/>
      <w:sz w:val="18"/>
      <w:szCs w:val="18"/>
    </w:rPr>
  </w:style>
  <w:style w:type="paragraph" w:styleId="Kazalovsebine9">
    <w:name w:val="toc 9"/>
    <w:basedOn w:val="Navaden"/>
    <w:next w:val="Navaden"/>
    <w:autoRedefine/>
    <w:uiPriority w:val="39"/>
    <w:unhideWhenUsed/>
    <w:rsid w:val="00DA4063"/>
    <w:pPr>
      <w:ind w:left="1600"/>
    </w:pPr>
    <w:rPr>
      <w:rFonts w:asciiTheme="minorHAnsi" w:hAnsiTheme="minorHAnsi" w:cstheme="minorHAnsi"/>
      <w:sz w:val="18"/>
      <w:szCs w:val="18"/>
    </w:rPr>
  </w:style>
  <w:style w:type="paragraph" w:styleId="Golobesedilo">
    <w:name w:val="Plain Text"/>
    <w:basedOn w:val="Navaden"/>
    <w:link w:val="GolobesediloZnak"/>
    <w:uiPriority w:val="99"/>
    <w:unhideWhenUsed/>
    <w:rsid w:val="004C1F96"/>
    <w:pPr>
      <w:spacing w:line="240" w:lineRule="auto"/>
    </w:pPr>
    <w:rPr>
      <w:rFonts w:ascii="Calibri" w:hAnsi="Calibri"/>
      <w:sz w:val="22"/>
      <w:szCs w:val="21"/>
      <w:lang w:val="sl-SI"/>
    </w:rPr>
  </w:style>
  <w:style w:type="character" w:customStyle="1" w:styleId="GolobesediloZnak">
    <w:name w:val="Golo besedilo Znak"/>
    <w:basedOn w:val="Privzetapisavaodstavka"/>
    <w:link w:val="Golobesedilo"/>
    <w:uiPriority w:val="99"/>
    <w:rsid w:val="004C1F96"/>
    <w:rPr>
      <w:rFonts w:ascii="Calibri" w:hAnsi="Calibri"/>
      <w:szCs w:val="21"/>
      <w:lang w:val="sl-SI"/>
    </w:rPr>
  </w:style>
  <w:style w:type="paragraph" w:styleId="Zgradbadokumenta">
    <w:name w:val="Document Map"/>
    <w:basedOn w:val="Navaden"/>
    <w:link w:val="ZgradbadokumentaZnak"/>
    <w:semiHidden/>
    <w:unhideWhenUsed/>
    <w:rsid w:val="00436833"/>
    <w:pPr>
      <w:spacing w:line="240" w:lineRule="auto"/>
    </w:pPr>
    <w:rPr>
      <w:rFonts w:cs="Tahoma"/>
      <w:sz w:val="16"/>
      <w:szCs w:val="16"/>
    </w:rPr>
  </w:style>
  <w:style w:type="character" w:customStyle="1" w:styleId="ZgradbadokumentaZnak">
    <w:name w:val="Zgradba dokumenta Znak"/>
    <w:basedOn w:val="Privzetapisavaodstavka"/>
    <w:link w:val="Zgradbadokumenta"/>
    <w:uiPriority w:val="99"/>
    <w:semiHidden/>
    <w:rsid w:val="00436833"/>
    <w:rPr>
      <w:rFonts w:ascii="Tahoma" w:hAnsi="Tahoma" w:cs="Tahoma"/>
      <w:sz w:val="16"/>
      <w:szCs w:val="16"/>
    </w:rPr>
  </w:style>
  <w:style w:type="character" w:styleId="Intenzivenpoudarek">
    <w:name w:val="Intense Emphasis"/>
    <w:basedOn w:val="Privzetapisavaodstavka"/>
    <w:uiPriority w:val="21"/>
    <w:qFormat/>
    <w:rsid w:val="00000FD3"/>
    <w:rPr>
      <w:b/>
      <w:bCs/>
      <w:i/>
      <w:iCs/>
      <w:color w:val="4F81BD" w:themeColor="accent1"/>
    </w:rPr>
  </w:style>
  <w:style w:type="character" w:styleId="Neenpoudarek">
    <w:name w:val="Subtle Emphasis"/>
    <w:basedOn w:val="Privzetapisavaodstavka"/>
    <w:uiPriority w:val="19"/>
    <w:qFormat/>
    <w:rsid w:val="00700E59"/>
    <w:rPr>
      <w:i/>
      <w:iCs/>
      <w:color w:val="808080" w:themeColor="text1" w:themeTint="7F"/>
    </w:rPr>
  </w:style>
  <w:style w:type="table" w:styleId="Svetelseznampoudarek1">
    <w:name w:val="Light List Accent 1"/>
    <w:basedOn w:val="Navadnatabela"/>
    <w:uiPriority w:val="61"/>
    <w:rsid w:val="003C400F"/>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tevilkastrani">
    <w:name w:val="page number"/>
    <w:basedOn w:val="Privzetapisavaodstavka"/>
    <w:rsid w:val="009E5EC8"/>
  </w:style>
  <w:style w:type="paragraph" w:customStyle="1" w:styleId="elen">
    <w:name w:val="elen"/>
    <w:basedOn w:val="Navaden"/>
    <w:rsid w:val="009E5EC8"/>
    <w:pPr>
      <w:widowControl w:val="0"/>
      <w:spacing w:before="240" w:after="60" w:line="280" w:lineRule="auto"/>
      <w:jc w:val="center"/>
    </w:pPr>
    <w:rPr>
      <w:rFonts w:ascii="Times New Roman" w:eastAsia="Times New Roman" w:hAnsi="Times New Roman" w:cs="Times New Roman"/>
      <w:sz w:val="22"/>
      <w:szCs w:val="20"/>
      <w:lang w:val="sl-SI"/>
    </w:rPr>
  </w:style>
  <w:style w:type="paragraph" w:styleId="Telobesedila">
    <w:name w:val="Body Text"/>
    <w:basedOn w:val="Navaden"/>
    <w:link w:val="TelobesedilaZnak"/>
    <w:rsid w:val="009E5EC8"/>
    <w:pPr>
      <w:spacing w:after="120" w:line="280" w:lineRule="auto"/>
    </w:pPr>
    <w:rPr>
      <w:rFonts w:ascii="Times New Roman" w:eastAsia="Times New Roman" w:hAnsi="Times New Roman" w:cs="Times New Roman"/>
      <w:sz w:val="22"/>
      <w:szCs w:val="20"/>
    </w:rPr>
  </w:style>
  <w:style w:type="character" w:customStyle="1" w:styleId="TelobesedilaZnak">
    <w:name w:val="Telo besedila Znak"/>
    <w:basedOn w:val="Privzetapisavaodstavka"/>
    <w:link w:val="Telobesedila"/>
    <w:rsid w:val="009E5EC8"/>
    <w:rPr>
      <w:rFonts w:ascii="Times New Roman" w:eastAsia="Times New Roman" w:hAnsi="Times New Roman" w:cs="Times New Roman"/>
      <w:szCs w:val="20"/>
    </w:rPr>
  </w:style>
  <w:style w:type="paragraph" w:styleId="Telobesedila2">
    <w:name w:val="Body Text 2"/>
    <w:basedOn w:val="Navaden"/>
    <w:link w:val="Telobesedila2Znak"/>
    <w:rsid w:val="009E5EC8"/>
    <w:pPr>
      <w:spacing w:line="240" w:lineRule="auto"/>
      <w:ind w:right="-483"/>
      <w:jc w:val="both"/>
    </w:pPr>
    <w:rPr>
      <w:rFonts w:ascii="Times New Roman" w:eastAsia="Times New Roman" w:hAnsi="Times New Roman" w:cs="Times New Roman"/>
      <w:sz w:val="22"/>
      <w:szCs w:val="20"/>
      <w:lang w:val="sl-SI"/>
    </w:rPr>
  </w:style>
  <w:style w:type="character" w:customStyle="1" w:styleId="Telobesedila2Znak">
    <w:name w:val="Telo besedila 2 Znak"/>
    <w:basedOn w:val="Privzetapisavaodstavka"/>
    <w:link w:val="Telobesedila2"/>
    <w:rsid w:val="009E5EC8"/>
    <w:rPr>
      <w:rFonts w:ascii="Times New Roman" w:eastAsia="Times New Roman" w:hAnsi="Times New Roman" w:cs="Times New Roman"/>
      <w:szCs w:val="20"/>
      <w:lang w:val="sl-SI"/>
    </w:rPr>
  </w:style>
  <w:style w:type="paragraph" w:styleId="Telobesedila3">
    <w:name w:val="Body Text 3"/>
    <w:basedOn w:val="Navaden"/>
    <w:link w:val="Telobesedila3Znak"/>
    <w:rsid w:val="009E5EC8"/>
    <w:pPr>
      <w:numPr>
        <w:ilvl w:val="12"/>
      </w:numPr>
      <w:spacing w:line="240" w:lineRule="auto"/>
      <w:ind w:right="-483"/>
      <w:jc w:val="both"/>
    </w:pPr>
    <w:rPr>
      <w:rFonts w:ascii="Times New Roman" w:eastAsia="Times New Roman" w:hAnsi="Times New Roman" w:cs="Times New Roman"/>
      <w:i/>
      <w:sz w:val="24"/>
      <w:szCs w:val="20"/>
      <w:u w:val="single"/>
      <w:lang w:val="sl-SI"/>
    </w:rPr>
  </w:style>
  <w:style w:type="character" w:customStyle="1" w:styleId="Telobesedila3Znak">
    <w:name w:val="Telo besedila 3 Znak"/>
    <w:basedOn w:val="Privzetapisavaodstavka"/>
    <w:link w:val="Telobesedila3"/>
    <w:rsid w:val="009E5EC8"/>
    <w:rPr>
      <w:rFonts w:ascii="Times New Roman" w:eastAsia="Times New Roman" w:hAnsi="Times New Roman" w:cs="Times New Roman"/>
      <w:i/>
      <w:sz w:val="24"/>
      <w:szCs w:val="20"/>
      <w:u w:val="single"/>
      <w:lang w:val="sl-SI"/>
    </w:rPr>
  </w:style>
  <w:style w:type="paragraph" w:customStyle="1" w:styleId="Legal2L2">
    <w:name w:val="Legal2_L2"/>
    <w:basedOn w:val="Navaden"/>
    <w:next w:val="Navaden"/>
    <w:rsid w:val="009E5EC8"/>
    <w:pPr>
      <w:numPr>
        <w:ilvl w:val="1"/>
        <w:numId w:val="2"/>
      </w:numPr>
      <w:spacing w:after="240" w:line="240" w:lineRule="auto"/>
      <w:jc w:val="both"/>
      <w:outlineLvl w:val="1"/>
    </w:pPr>
    <w:rPr>
      <w:rFonts w:ascii="Times New Roman" w:eastAsia="Times New Roman" w:hAnsi="Times New Roman" w:cs="Times New Roman"/>
      <w:sz w:val="24"/>
      <w:szCs w:val="20"/>
    </w:rPr>
  </w:style>
  <w:style w:type="paragraph" w:customStyle="1" w:styleId="Legal2L5">
    <w:name w:val="Legal2_L5"/>
    <w:basedOn w:val="Navaden"/>
    <w:next w:val="Navaden"/>
    <w:rsid w:val="009E5EC8"/>
    <w:pPr>
      <w:numPr>
        <w:ilvl w:val="4"/>
        <w:numId w:val="2"/>
      </w:numPr>
      <w:tabs>
        <w:tab w:val="left" w:pos="3600"/>
      </w:tabs>
      <w:spacing w:line="240" w:lineRule="auto"/>
      <w:jc w:val="both"/>
      <w:outlineLvl w:val="4"/>
    </w:pPr>
    <w:rPr>
      <w:rFonts w:ascii="Times New Roman" w:eastAsia="Times New Roman" w:hAnsi="Times New Roman" w:cs="Times New Roman"/>
      <w:sz w:val="24"/>
      <w:szCs w:val="20"/>
      <w:lang w:val="en-GB"/>
    </w:rPr>
  </w:style>
  <w:style w:type="paragraph" w:customStyle="1" w:styleId="Legal2L6">
    <w:name w:val="Legal2_L6"/>
    <w:basedOn w:val="Legal2L5"/>
    <w:next w:val="Navaden"/>
    <w:rsid w:val="009E5EC8"/>
    <w:pPr>
      <w:numPr>
        <w:ilvl w:val="5"/>
      </w:numPr>
      <w:tabs>
        <w:tab w:val="clear" w:pos="3600"/>
        <w:tab w:val="clear" w:pos="3960"/>
        <w:tab w:val="num" w:pos="360"/>
        <w:tab w:val="left" w:pos="4320"/>
      </w:tabs>
      <w:ind w:left="283" w:hanging="283"/>
      <w:outlineLvl w:val="5"/>
    </w:pPr>
  </w:style>
  <w:style w:type="paragraph" w:customStyle="1" w:styleId="Legal2L7">
    <w:name w:val="Legal2_L7"/>
    <w:basedOn w:val="Legal2L6"/>
    <w:next w:val="Navaden"/>
    <w:rsid w:val="009E5EC8"/>
    <w:pPr>
      <w:numPr>
        <w:ilvl w:val="6"/>
      </w:numPr>
      <w:tabs>
        <w:tab w:val="clear" w:pos="4320"/>
        <w:tab w:val="clear" w:pos="5040"/>
        <w:tab w:val="num" w:pos="360"/>
      </w:tabs>
      <w:ind w:left="283" w:hanging="283"/>
      <w:outlineLvl w:val="6"/>
    </w:pPr>
  </w:style>
  <w:style w:type="paragraph" w:customStyle="1" w:styleId="Legal2L8">
    <w:name w:val="Legal2_L8"/>
    <w:basedOn w:val="Legal2L7"/>
    <w:next w:val="Navaden"/>
    <w:rsid w:val="009E5EC8"/>
    <w:pPr>
      <w:numPr>
        <w:ilvl w:val="7"/>
      </w:numPr>
      <w:tabs>
        <w:tab w:val="clear" w:pos="1080"/>
        <w:tab w:val="num" w:pos="360"/>
        <w:tab w:val="left" w:pos="1440"/>
      </w:tabs>
      <w:ind w:left="283" w:hanging="283"/>
      <w:outlineLvl w:val="7"/>
    </w:pPr>
  </w:style>
  <w:style w:type="paragraph" w:customStyle="1" w:styleId="Legal2L9">
    <w:name w:val="Legal2_L9"/>
    <w:basedOn w:val="Legal2L8"/>
    <w:next w:val="Navaden"/>
    <w:rsid w:val="009E5EC8"/>
    <w:pPr>
      <w:numPr>
        <w:ilvl w:val="8"/>
      </w:numPr>
      <w:tabs>
        <w:tab w:val="clear" w:pos="1440"/>
        <w:tab w:val="clear" w:pos="2160"/>
        <w:tab w:val="num" w:pos="360"/>
      </w:tabs>
      <w:ind w:left="283" w:hanging="283"/>
      <w:outlineLvl w:val="8"/>
    </w:pPr>
  </w:style>
  <w:style w:type="character" w:styleId="Pripombasklic">
    <w:name w:val="annotation reference"/>
    <w:uiPriority w:val="99"/>
    <w:semiHidden/>
    <w:rsid w:val="009E5EC8"/>
    <w:rPr>
      <w:sz w:val="16"/>
      <w:szCs w:val="16"/>
    </w:rPr>
  </w:style>
  <w:style w:type="paragraph" w:styleId="Pripombabesedilo">
    <w:name w:val="annotation text"/>
    <w:basedOn w:val="Navaden"/>
    <w:link w:val="PripombabesediloZnak"/>
    <w:uiPriority w:val="99"/>
    <w:rsid w:val="009E5EC8"/>
    <w:pPr>
      <w:spacing w:line="240" w:lineRule="auto"/>
    </w:pPr>
    <w:rPr>
      <w:rFonts w:ascii="Arial" w:eastAsia="Times New Roman" w:hAnsi="Arial" w:cs="Times New Roman"/>
      <w:szCs w:val="20"/>
    </w:rPr>
  </w:style>
  <w:style w:type="character" w:customStyle="1" w:styleId="PripombabesediloZnak">
    <w:name w:val="Pripomba – besedilo Znak"/>
    <w:basedOn w:val="Privzetapisavaodstavka"/>
    <w:link w:val="Pripombabesedilo"/>
    <w:uiPriority w:val="99"/>
    <w:rsid w:val="009E5EC8"/>
    <w:rPr>
      <w:rFonts w:ascii="Arial" w:eastAsia="Times New Roman" w:hAnsi="Arial" w:cs="Times New Roman"/>
      <w:sz w:val="20"/>
      <w:szCs w:val="20"/>
    </w:rPr>
  </w:style>
  <w:style w:type="paragraph" w:styleId="Zadevapripombe">
    <w:name w:val="annotation subject"/>
    <w:basedOn w:val="Pripombabesedilo"/>
    <w:next w:val="Pripombabesedilo"/>
    <w:link w:val="ZadevapripombeZnak"/>
    <w:semiHidden/>
    <w:rsid w:val="009E5EC8"/>
    <w:rPr>
      <w:b/>
      <w:bCs/>
    </w:rPr>
  </w:style>
  <w:style w:type="character" w:customStyle="1" w:styleId="ZadevapripombeZnak">
    <w:name w:val="Zadeva pripombe Znak"/>
    <w:basedOn w:val="PripombabesediloZnak"/>
    <w:link w:val="Zadevapripombe"/>
    <w:semiHidden/>
    <w:rsid w:val="009E5EC8"/>
    <w:rPr>
      <w:rFonts w:ascii="Arial" w:eastAsia="Times New Roman" w:hAnsi="Arial" w:cs="Times New Roman"/>
      <w:b/>
      <w:bCs/>
      <w:sz w:val="20"/>
      <w:szCs w:val="20"/>
    </w:rPr>
  </w:style>
  <w:style w:type="paragraph" w:styleId="Navadensplet">
    <w:name w:val="Normal (Web)"/>
    <w:basedOn w:val="Navaden"/>
    <w:uiPriority w:val="99"/>
    <w:unhideWhenUsed/>
    <w:rsid w:val="009E5EC8"/>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table" w:styleId="Tabelaklasina4">
    <w:name w:val="Table Classic 4"/>
    <w:basedOn w:val="Navadnatabela"/>
    <w:rsid w:val="009E5EC8"/>
    <w:pPr>
      <w:spacing w:line="240" w:lineRule="auto"/>
    </w:pPr>
    <w:rPr>
      <w:rFonts w:ascii="Times New Roman" w:eastAsia="Times New Roman" w:hAnsi="Times New Roman" w:cs="Times New Roman"/>
      <w:sz w:val="20"/>
      <w:szCs w:val="20"/>
      <w:lang w:val="sl-SI" w:eastAsia="sl-SI"/>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Revizija">
    <w:name w:val="Revision"/>
    <w:hidden/>
    <w:uiPriority w:val="99"/>
    <w:semiHidden/>
    <w:rsid w:val="009E5EC8"/>
    <w:pPr>
      <w:spacing w:line="240" w:lineRule="auto"/>
    </w:pPr>
    <w:rPr>
      <w:rFonts w:ascii="Arial" w:eastAsia="Times New Roman" w:hAnsi="Arial" w:cs="Times New Roman"/>
      <w:sz w:val="24"/>
      <w:szCs w:val="20"/>
    </w:rPr>
  </w:style>
  <w:style w:type="paragraph" w:styleId="Konnaopomba-besedilo">
    <w:name w:val="endnote text"/>
    <w:basedOn w:val="Navaden"/>
    <w:link w:val="Konnaopomba-besediloZnak"/>
    <w:rsid w:val="009E5EC8"/>
    <w:pPr>
      <w:spacing w:line="240" w:lineRule="auto"/>
    </w:pPr>
    <w:rPr>
      <w:rFonts w:ascii="Arial" w:eastAsia="Times New Roman" w:hAnsi="Arial" w:cs="Times New Roman"/>
      <w:szCs w:val="20"/>
    </w:rPr>
  </w:style>
  <w:style w:type="character" w:customStyle="1" w:styleId="Konnaopomba-besediloZnak">
    <w:name w:val="Končna opomba - besedilo Znak"/>
    <w:basedOn w:val="Privzetapisavaodstavka"/>
    <w:link w:val="Konnaopomba-besedilo"/>
    <w:rsid w:val="009E5EC8"/>
    <w:rPr>
      <w:rFonts w:ascii="Arial" w:eastAsia="Times New Roman" w:hAnsi="Arial" w:cs="Times New Roman"/>
      <w:sz w:val="20"/>
      <w:szCs w:val="20"/>
    </w:rPr>
  </w:style>
  <w:style w:type="character" w:styleId="Konnaopomba-sklic">
    <w:name w:val="endnote reference"/>
    <w:basedOn w:val="Privzetapisavaodstavka"/>
    <w:rsid w:val="009E5EC8"/>
    <w:rPr>
      <w:vertAlign w:val="superscript"/>
    </w:rPr>
  </w:style>
  <w:style w:type="paragraph" w:customStyle="1" w:styleId="Lista1">
    <w:name w:val="Lista 1"/>
    <w:basedOn w:val="Navaden"/>
    <w:link w:val="Lista1Char"/>
    <w:qFormat/>
    <w:rsid w:val="009E5EC8"/>
    <w:pPr>
      <w:numPr>
        <w:numId w:val="7"/>
      </w:numPr>
      <w:spacing w:line="240" w:lineRule="auto"/>
      <w:jc w:val="both"/>
    </w:pPr>
    <w:rPr>
      <w:rFonts w:eastAsia="Times New Roman" w:cs="Tahoma"/>
      <w:szCs w:val="20"/>
      <w:lang w:val="sl-SI"/>
    </w:rPr>
  </w:style>
  <w:style w:type="paragraph" w:customStyle="1" w:styleId="Bullet1">
    <w:name w:val="Bullet 1"/>
    <w:basedOn w:val="Lista1"/>
    <w:link w:val="Bullet1Char"/>
    <w:qFormat/>
    <w:rsid w:val="009E5EC8"/>
    <w:pPr>
      <w:numPr>
        <w:numId w:val="25"/>
      </w:numPr>
    </w:pPr>
  </w:style>
  <w:style w:type="character" w:customStyle="1" w:styleId="Lista1Char">
    <w:name w:val="Lista 1 Char"/>
    <w:basedOn w:val="Privzetapisavaodstavka"/>
    <w:link w:val="Lista1"/>
    <w:rsid w:val="009E5EC8"/>
    <w:rPr>
      <w:rFonts w:ascii="Verdana" w:eastAsia="Times New Roman" w:hAnsi="Verdana" w:cs="Tahoma"/>
      <w:sz w:val="20"/>
      <w:szCs w:val="20"/>
      <w:lang w:val="sl-SI"/>
    </w:rPr>
  </w:style>
  <w:style w:type="character" w:customStyle="1" w:styleId="Bullet1Char">
    <w:name w:val="Bullet 1 Char"/>
    <w:basedOn w:val="Lista1Char"/>
    <w:link w:val="Bullet1"/>
    <w:rsid w:val="009E5EC8"/>
    <w:rPr>
      <w:rFonts w:ascii="Verdana" w:eastAsia="Times New Roman" w:hAnsi="Verdana" w:cs="Tahoma"/>
      <w:sz w:val="20"/>
      <w:szCs w:val="20"/>
      <w:lang w:val="sl-SI"/>
    </w:rPr>
  </w:style>
  <w:style w:type="paragraph" w:customStyle="1" w:styleId="Poglavje">
    <w:name w:val="Poglavje"/>
    <w:basedOn w:val="Naslov8"/>
    <w:link w:val="PoglavjeChar"/>
    <w:qFormat/>
    <w:rsid w:val="009E5EC8"/>
    <w:rPr>
      <w:b w:val="0"/>
    </w:rPr>
  </w:style>
  <w:style w:type="character" w:customStyle="1" w:styleId="PoglavjeChar">
    <w:name w:val="Poglavje Char"/>
    <w:basedOn w:val="Naslov8Znak"/>
    <w:link w:val="Poglavje"/>
    <w:rsid w:val="009E5EC8"/>
    <w:rPr>
      <w:rFonts w:ascii="Tahoma" w:eastAsiaTheme="majorEastAsia" w:hAnsi="Tahoma" w:cs="Tahoma"/>
      <w:b w:val="0"/>
      <w:color w:val="404040" w:themeColor="text1" w:themeTint="BF"/>
      <w:sz w:val="20"/>
      <w:szCs w:val="20"/>
      <w:lang w:val="sl-SI"/>
    </w:rPr>
  </w:style>
  <w:style w:type="paragraph" w:customStyle="1" w:styleId="1len">
    <w:name w:val="1. člen"/>
    <w:basedOn w:val="Navaden"/>
    <w:rsid w:val="00D70119"/>
    <w:pPr>
      <w:numPr>
        <w:numId w:val="28"/>
      </w:numPr>
      <w:tabs>
        <w:tab w:val="left" w:pos="3780"/>
      </w:tabs>
      <w:spacing w:line="240" w:lineRule="auto"/>
      <w:jc w:val="center"/>
    </w:pPr>
    <w:rPr>
      <w:rFonts w:eastAsia="Times New Roman" w:cs="Times New Roman"/>
      <w:b/>
      <w:i/>
      <w:iCs/>
      <w:sz w:val="24"/>
      <w:szCs w:val="24"/>
      <w:lang w:val="sl-SI" w:eastAsia="sl-SI"/>
    </w:rPr>
  </w:style>
  <w:style w:type="paragraph" w:styleId="Sprotnaopomba-besedilo">
    <w:name w:val="footnote text"/>
    <w:basedOn w:val="Navaden"/>
    <w:link w:val="Sprotnaopomba-besediloZnak"/>
    <w:unhideWhenUsed/>
    <w:rsid w:val="00BA4C9D"/>
    <w:pPr>
      <w:spacing w:line="240" w:lineRule="auto"/>
      <w:jc w:val="both"/>
    </w:pPr>
    <w:rPr>
      <w:rFonts w:eastAsia="Times New Roman" w:cs="Times New Roman"/>
      <w:color w:val="000000"/>
      <w:szCs w:val="20"/>
      <w:lang w:val="sl-SI" w:eastAsia="sl-SI"/>
    </w:rPr>
  </w:style>
  <w:style w:type="character" w:customStyle="1" w:styleId="Sprotnaopomba-besediloZnak">
    <w:name w:val="Sprotna opomba - besedilo Znak"/>
    <w:basedOn w:val="Privzetapisavaodstavka"/>
    <w:link w:val="Sprotnaopomba-besedilo"/>
    <w:rsid w:val="00BA4C9D"/>
    <w:rPr>
      <w:rFonts w:ascii="Verdana" w:eastAsia="Times New Roman" w:hAnsi="Verdana" w:cs="Times New Roman"/>
      <w:color w:val="000000"/>
      <w:sz w:val="20"/>
      <w:szCs w:val="20"/>
      <w:lang w:val="sl-SI" w:eastAsia="sl-SI"/>
    </w:rPr>
  </w:style>
  <w:style w:type="character" w:styleId="Sprotnaopomba-sklic">
    <w:name w:val="footnote reference"/>
    <w:basedOn w:val="Privzetapisavaodstavka"/>
    <w:uiPriority w:val="99"/>
    <w:semiHidden/>
    <w:unhideWhenUsed/>
    <w:rsid w:val="00BA4C9D"/>
    <w:rPr>
      <w:vertAlign w:val="superscript"/>
    </w:rPr>
  </w:style>
  <w:style w:type="paragraph" w:customStyle="1" w:styleId="BESEDILO">
    <w:name w:val="BESEDILO"/>
    <w:rsid w:val="003654DF"/>
    <w:pPr>
      <w:keepLines/>
      <w:widowControl w:val="0"/>
      <w:tabs>
        <w:tab w:val="left" w:pos="2155"/>
      </w:tabs>
      <w:spacing w:line="240" w:lineRule="auto"/>
      <w:jc w:val="both"/>
    </w:pPr>
    <w:rPr>
      <w:rFonts w:ascii="Arial" w:eastAsia="Times New Roman" w:hAnsi="Arial" w:cs="Times New Roman"/>
      <w:kern w:val="16"/>
      <w:sz w:val="20"/>
      <w:szCs w:val="20"/>
      <w:lang w:val="sl-SI" w:eastAsia="sl-SI"/>
    </w:rPr>
  </w:style>
  <w:style w:type="paragraph" w:customStyle="1" w:styleId="Standard">
    <w:name w:val="Standard"/>
    <w:rsid w:val="000259F1"/>
    <w:pPr>
      <w:suppressAutoHyphens/>
      <w:autoSpaceDN w:val="0"/>
      <w:ind w:right="6"/>
      <w:jc w:val="both"/>
      <w:textAlignment w:val="baseline"/>
    </w:pPr>
    <w:rPr>
      <w:rFonts w:ascii="Calibri" w:eastAsia="SimSun" w:hAnsi="Calibri" w:cs="Calibri"/>
      <w:kern w:val="3"/>
      <w:lang w:val="sl-SI" w:eastAsia="zh-CN"/>
    </w:rPr>
  </w:style>
  <w:style w:type="paragraph" w:customStyle="1" w:styleId="odstavek">
    <w:name w:val="odstavek"/>
    <w:basedOn w:val="Navaden"/>
    <w:rsid w:val="00EC0493"/>
    <w:pPr>
      <w:spacing w:before="100" w:beforeAutospacing="1" w:after="100" w:afterAutospacing="1" w:line="240" w:lineRule="auto"/>
    </w:pPr>
    <w:rPr>
      <w:rFonts w:ascii="Times New Roman" w:eastAsia="Times New Roman" w:hAnsi="Times New Roman" w:cs="Times New Roman"/>
      <w:sz w:val="24"/>
      <w:szCs w:val="24"/>
      <w:lang w:val="sl-SI" w:eastAsia="sl-SI"/>
    </w:rPr>
  </w:style>
  <w:style w:type="paragraph" w:customStyle="1" w:styleId="BodyText23">
    <w:name w:val="Body Text 23"/>
    <w:basedOn w:val="Navaden"/>
    <w:rsid w:val="00D104B1"/>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jc w:val="both"/>
    </w:pPr>
    <w:rPr>
      <w:rFonts w:ascii="Times New Roman" w:eastAsia="Times New Roman" w:hAnsi="Times New Roman" w:cs="Times New Roman"/>
      <w:sz w:val="24"/>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836513">
      <w:bodyDiv w:val="1"/>
      <w:marLeft w:val="0"/>
      <w:marRight w:val="0"/>
      <w:marTop w:val="0"/>
      <w:marBottom w:val="0"/>
      <w:divBdr>
        <w:top w:val="none" w:sz="0" w:space="0" w:color="auto"/>
        <w:left w:val="none" w:sz="0" w:space="0" w:color="auto"/>
        <w:bottom w:val="none" w:sz="0" w:space="0" w:color="auto"/>
        <w:right w:val="none" w:sz="0" w:space="0" w:color="auto"/>
      </w:divBdr>
    </w:div>
    <w:div w:id="316880148">
      <w:bodyDiv w:val="1"/>
      <w:marLeft w:val="0"/>
      <w:marRight w:val="0"/>
      <w:marTop w:val="0"/>
      <w:marBottom w:val="0"/>
      <w:divBdr>
        <w:top w:val="none" w:sz="0" w:space="0" w:color="auto"/>
        <w:left w:val="none" w:sz="0" w:space="0" w:color="auto"/>
        <w:bottom w:val="none" w:sz="0" w:space="0" w:color="auto"/>
        <w:right w:val="none" w:sz="0" w:space="0" w:color="auto"/>
      </w:divBdr>
    </w:div>
    <w:div w:id="414938064">
      <w:bodyDiv w:val="1"/>
      <w:marLeft w:val="0"/>
      <w:marRight w:val="0"/>
      <w:marTop w:val="0"/>
      <w:marBottom w:val="0"/>
      <w:divBdr>
        <w:top w:val="none" w:sz="0" w:space="0" w:color="auto"/>
        <w:left w:val="none" w:sz="0" w:space="0" w:color="auto"/>
        <w:bottom w:val="none" w:sz="0" w:space="0" w:color="auto"/>
        <w:right w:val="none" w:sz="0" w:space="0" w:color="auto"/>
      </w:divBdr>
      <w:divsChild>
        <w:div w:id="1436948976">
          <w:marLeft w:val="0"/>
          <w:marRight w:val="0"/>
          <w:marTop w:val="0"/>
          <w:marBottom w:val="0"/>
          <w:divBdr>
            <w:top w:val="none" w:sz="0" w:space="0" w:color="auto"/>
            <w:left w:val="none" w:sz="0" w:space="0" w:color="auto"/>
            <w:bottom w:val="none" w:sz="0" w:space="0" w:color="auto"/>
            <w:right w:val="none" w:sz="0" w:space="0" w:color="auto"/>
          </w:divBdr>
          <w:divsChild>
            <w:div w:id="331108690">
              <w:marLeft w:val="0"/>
              <w:marRight w:val="0"/>
              <w:marTop w:val="0"/>
              <w:marBottom w:val="0"/>
              <w:divBdr>
                <w:top w:val="none" w:sz="0" w:space="0" w:color="auto"/>
                <w:left w:val="none" w:sz="0" w:space="0" w:color="auto"/>
                <w:bottom w:val="none" w:sz="0" w:space="0" w:color="auto"/>
                <w:right w:val="none" w:sz="0" w:space="0" w:color="auto"/>
              </w:divBdr>
              <w:divsChild>
                <w:div w:id="1374385341">
                  <w:marLeft w:val="0"/>
                  <w:marRight w:val="0"/>
                  <w:marTop w:val="0"/>
                  <w:marBottom w:val="0"/>
                  <w:divBdr>
                    <w:top w:val="none" w:sz="0" w:space="0" w:color="auto"/>
                    <w:left w:val="none" w:sz="0" w:space="0" w:color="auto"/>
                    <w:bottom w:val="none" w:sz="0" w:space="0" w:color="auto"/>
                    <w:right w:val="none" w:sz="0" w:space="0" w:color="auto"/>
                  </w:divBdr>
                  <w:divsChild>
                    <w:div w:id="307367796">
                      <w:marLeft w:val="0"/>
                      <w:marRight w:val="0"/>
                      <w:marTop w:val="0"/>
                      <w:marBottom w:val="0"/>
                      <w:divBdr>
                        <w:top w:val="none" w:sz="0" w:space="0" w:color="auto"/>
                        <w:left w:val="none" w:sz="0" w:space="0" w:color="auto"/>
                        <w:bottom w:val="none" w:sz="0" w:space="0" w:color="auto"/>
                        <w:right w:val="none" w:sz="0" w:space="0" w:color="auto"/>
                      </w:divBdr>
                      <w:divsChild>
                        <w:div w:id="833573377">
                          <w:marLeft w:val="0"/>
                          <w:marRight w:val="0"/>
                          <w:marTop w:val="0"/>
                          <w:marBottom w:val="0"/>
                          <w:divBdr>
                            <w:top w:val="none" w:sz="0" w:space="0" w:color="auto"/>
                            <w:left w:val="none" w:sz="0" w:space="0" w:color="auto"/>
                            <w:bottom w:val="none" w:sz="0" w:space="0" w:color="auto"/>
                            <w:right w:val="none" w:sz="0" w:space="0" w:color="auto"/>
                          </w:divBdr>
                          <w:divsChild>
                            <w:div w:id="266698095">
                              <w:marLeft w:val="0"/>
                              <w:marRight w:val="0"/>
                              <w:marTop w:val="0"/>
                              <w:marBottom w:val="0"/>
                              <w:divBdr>
                                <w:top w:val="none" w:sz="0" w:space="0" w:color="auto"/>
                                <w:left w:val="none" w:sz="0" w:space="0" w:color="auto"/>
                                <w:bottom w:val="none" w:sz="0" w:space="0" w:color="auto"/>
                                <w:right w:val="none" w:sz="0" w:space="0" w:color="auto"/>
                              </w:divBdr>
                              <w:divsChild>
                                <w:div w:id="747120913">
                                  <w:marLeft w:val="0"/>
                                  <w:marRight w:val="0"/>
                                  <w:marTop w:val="0"/>
                                  <w:marBottom w:val="0"/>
                                  <w:divBdr>
                                    <w:top w:val="none" w:sz="0" w:space="0" w:color="auto"/>
                                    <w:left w:val="none" w:sz="0" w:space="0" w:color="auto"/>
                                    <w:bottom w:val="none" w:sz="0" w:space="0" w:color="auto"/>
                                    <w:right w:val="none" w:sz="0" w:space="0" w:color="auto"/>
                                  </w:divBdr>
                                  <w:divsChild>
                                    <w:div w:id="30782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0125236">
      <w:bodyDiv w:val="1"/>
      <w:marLeft w:val="0"/>
      <w:marRight w:val="0"/>
      <w:marTop w:val="0"/>
      <w:marBottom w:val="0"/>
      <w:divBdr>
        <w:top w:val="none" w:sz="0" w:space="0" w:color="auto"/>
        <w:left w:val="none" w:sz="0" w:space="0" w:color="auto"/>
        <w:bottom w:val="none" w:sz="0" w:space="0" w:color="auto"/>
        <w:right w:val="none" w:sz="0" w:space="0" w:color="auto"/>
      </w:divBdr>
    </w:div>
    <w:div w:id="522397342">
      <w:bodyDiv w:val="1"/>
      <w:marLeft w:val="0"/>
      <w:marRight w:val="0"/>
      <w:marTop w:val="0"/>
      <w:marBottom w:val="0"/>
      <w:divBdr>
        <w:top w:val="none" w:sz="0" w:space="0" w:color="auto"/>
        <w:left w:val="none" w:sz="0" w:space="0" w:color="auto"/>
        <w:bottom w:val="none" w:sz="0" w:space="0" w:color="auto"/>
        <w:right w:val="none" w:sz="0" w:space="0" w:color="auto"/>
      </w:divBdr>
    </w:div>
    <w:div w:id="652025188">
      <w:bodyDiv w:val="1"/>
      <w:marLeft w:val="0"/>
      <w:marRight w:val="0"/>
      <w:marTop w:val="0"/>
      <w:marBottom w:val="0"/>
      <w:divBdr>
        <w:top w:val="none" w:sz="0" w:space="0" w:color="auto"/>
        <w:left w:val="none" w:sz="0" w:space="0" w:color="auto"/>
        <w:bottom w:val="none" w:sz="0" w:space="0" w:color="auto"/>
        <w:right w:val="none" w:sz="0" w:space="0" w:color="auto"/>
      </w:divBdr>
    </w:div>
    <w:div w:id="688457488">
      <w:bodyDiv w:val="1"/>
      <w:marLeft w:val="0"/>
      <w:marRight w:val="0"/>
      <w:marTop w:val="0"/>
      <w:marBottom w:val="0"/>
      <w:divBdr>
        <w:top w:val="none" w:sz="0" w:space="0" w:color="auto"/>
        <w:left w:val="none" w:sz="0" w:space="0" w:color="auto"/>
        <w:bottom w:val="none" w:sz="0" w:space="0" w:color="auto"/>
        <w:right w:val="none" w:sz="0" w:space="0" w:color="auto"/>
      </w:divBdr>
    </w:div>
    <w:div w:id="790784564">
      <w:bodyDiv w:val="1"/>
      <w:marLeft w:val="0"/>
      <w:marRight w:val="0"/>
      <w:marTop w:val="0"/>
      <w:marBottom w:val="0"/>
      <w:divBdr>
        <w:top w:val="none" w:sz="0" w:space="0" w:color="auto"/>
        <w:left w:val="none" w:sz="0" w:space="0" w:color="auto"/>
        <w:bottom w:val="none" w:sz="0" w:space="0" w:color="auto"/>
        <w:right w:val="none" w:sz="0" w:space="0" w:color="auto"/>
      </w:divBdr>
    </w:div>
    <w:div w:id="996491409">
      <w:bodyDiv w:val="1"/>
      <w:marLeft w:val="0"/>
      <w:marRight w:val="0"/>
      <w:marTop w:val="0"/>
      <w:marBottom w:val="0"/>
      <w:divBdr>
        <w:top w:val="none" w:sz="0" w:space="0" w:color="auto"/>
        <w:left w:val="none" w:sz="0" w:space="0" w:color="auto"/>
        <w:bottom w:val="none" w:sz="0" w:space="0" w:color="auto"/>
        <w:right w:val="none" w:sz="0" w:space="0" w:color="auto"/>
      </w:divBdr>
    </w:div>
    <w:div w:id="1098676063">
      <w:bodyDiv w:val="1"/>
      <w:marLeft w:val="0"/>
      <w:marRight w:val="0"/>
      <w:marTop w:val="0"/>
      <w:marBottom w:val="0"/>
      <w:divBdr>
        <w:top w:val="none" w:sz="0" w:space="0" w:color="auto"/>
        <w:left w:val="none" w:sz="0" w:space="0" w:color="auto"/>
        <w:bottom w:val="none" w:sz="0" w:space="0" w:color="auto"/>
        <w:right w:val="none" w:sz="0" w:space="0" w:color="auto"/>
      </w:divBdr>
    </w:div>
    <w:div w:id="1100177475">
      <w:bodyDiv w:val="1"/>
      <w:marLeft w:val="0"/>
      <w:marRight w:val="0"/>
      <w:marTop w:val="0"/>
      <w:marBottom w:val="0"/>
      <w:divBdr>
        <w:top w:val="none" w:sz="0" w:space="0" w:color="auto"/>
        <w:left w:val="none" w:sz="0" w:space="0" w:color="auto"/>
        <w:bottom w:val="none" w:sz="0" w:space="0" w:color="auto"/>
        <w:right w:val="none" w:sz="0" w:space="0" w:color="auto"/>
      </w:divBdr>
    </w:div>
    <w:div w:id="1161195948">
      <w:bodyDiv w:val="1"/>
      <w:marLeft w:val="0"/>
      <w:marRight w:val="0"/>
      <w:marTop w:val="0"/>
      <w:marBottom w:val="0"/>
      <w:divBdr>
        <w:top w:val="none" w:sz="0" w:space="0" w:color="auto"/>
        <w:left w:val="none" w:sz="0" w:space="0" w:color="auto"/>
        <w:bottom w:val="none" w:sz="0" w:space="0" w:color="auto"/>
        <w:right w:val="none" w:sz="0" w:space="0" w:color="auto"/>
      </w:divBdr>
      <w:divsChild>
        <w:div w:id="1349671249">
          <w:marLeft w:val="720"/>
          <w:marRight w:val="0"/>
          <w:marTop w:val="0"/>
          <w:marBottom w:val="0"/>
          <w:divBdr>
            <w:top w:val="none" w:sz="0" w:space="0" w:color="auto"/>
            <w:left w:val="none" w:sz="0" w:space="0" w:color="auto"/>
            <w:bottom w:val="none" w:sz="0" w:space="0" w:color="auto"/>
            <w:right w:val="none" w:sz="0" w:space="0" w:color="auto"/>
          </w:divBdr>
        </w:div>
        <w:div w:id="300038754">
          <w:marLeft w:val="720"/>
          <w:marRight w:val="0"/>
          <w:marTop w:val="0"/>
          <w:marBottom w:val="0"/>
          <w:divBdr>
            <w:top w:val="none" w:sz="0" w:space="0" w:color="auto"/>
            <w:left w:val="none" w:sz="0" w:space="0" w:color="auto"/>
            <w:bottom w:val="none" w:sz="0" w:space="0" w:color="auto"/>
            <w:right w:val="none" w:sz="0" w:space="0" w:color="auto"/>
          </w:divBdr>
        </w:div>
        <w:div w:id="1334868782">
          <w:marLeft w:val="720"/>
          <w:marRight w:val="0"/>
          <w:marTop w:val="0"/>
          <w:marBottom w:val="0"/>
          <w:divBdr>
            <w:top w:val="none" w:sz="0" w:space="0" w:color="auto"/>
            <w:left w:val="none" w:sz="0" w:space="0" w:color="auto"/>
            <w:bottom w:val="none" w:sz="0" w:space="0" w:color="auto"/>
            <w:right w:val="none" w:sz="0" w:space="0" w:color="auto"/>
          </w:divBdr>
        </w:div>
        <w:div w:id="1303580975">
          <w:marLeft w:val="720"/>
          <w:marRight w:val="0"/>
          <w:marTop w:val="0"/>
          <w:marBottom w:val="0"/>
          <w:divBdr>
            <w:top w:val="none" w:sz="0" w:space="0" w:color="auto"/>
            <w:left w:val="none" w:sz="0" w:space="0" w:color="auto"/>
            <w:bottom w:val="none" w:sz="0" w:space="0" w:color="auto"/>
            <w:right w:val="none" w:sz="0" w:space="0" w:color="auto"/>
          </w:divBdr>
        </w:div>
        <w:div w:id="1449884979">
          <w:marLeft w:val="720"/>
          <w:marRight w:val="0"/>
          <w:marTop w:val="0"/>
          <w:marBottom w:val="0"/>
          <w:divBdr>
            <w:top w:val="none" w:sz="0" w:space="0" w:color="auto"/>
            <w:left w:val="none" w:sz="0" w:space="0" w:color="auto"/>
            <w:bottom w:val="none" w:sz="0" w:space="0" w:color="auto"/>
            <w:right w:val="none" w:sz="0" w:space="0" w:color="auto"/>
          </w:divBdr>
        </w:div>
      </w:divsChild>
    </w:div>
    <w:div w:id="1298409550">
      <w:bodyDiv w:val="1"/>
      <w:marLeft w:val="0"/>
      <w:marRight w:val="0"/>
      <w:marTop w:val="0"/>
      <w:marBottom w:val="0"/>
      <w:divBdr>
        <w:top w:val="none" w:sz="0" w:space="0" w:color="auto"/>
        <w:left w:val="none" w:sz="0" w:space="0" w:color="auto"/>
        <w:bottom w:val="none" w:sz="0" w:space="0" w:color="auto"/>
        <w:right w:val="none" w:sz="0" w:space="0" w:color="auto"/>
      </w:divBdr>
    </w:div>
    <w:div w:id="1617522817">
      <w:bodyDiv w:val="1"/>
      <w:marLeft w:val="0"/>
      <w:marRight w:val="0"/>
      <w:marTop w:val="0"/>
      <w:marBottom w:val="0"/>
      <w:divBdr>
        <w:top w:val="none" w:sz="0" w:space="0" w:color="auto"/>
        <w:left w:val="none" w:sz="0" w:space="0" w:color="auto"/>
        <w:bottom w:val="none" w:sz="0" w:space="0" w:color="auto"/>
        <w:right w:val="none" w:sz="0" w:space="0" w:color="auto"/>
      </w:divBdr>
      <w:divsChild>
        <w:div w:id="1029717550">
          <w:marLeft w:val="0"/>
          <w:marRight w:val="0"/>
          <w:marTop w:val="0"/>
          <w:marBottom w:val="0"/>
          <w:divBdr>
            <w:top w:val="none" w:sz="0" w:space="0" w:color="auto"/>
            <w:left w:val="none" w:sz="0" w:space="0" w:color="auto"/>
            <w:bottom w:val="none" w:sz="0" w:space="0" w:color="auto"/>
            <w:right w:val="none" w:sz="0" w:space="0" w:color="auto"/>
          </w:divBdr>
        </w:div>
        <w:div w:id="2043431546">
          <w:marLeft w:val="0"/>
          <w:marRight w:val="0"/>
          <w:marTop w:val="0"/>
          <w:marBottom w:val="0"/>
          <w:divBdr>
            <w:top w:val="none" w:sz="0" w:space="0" w:color="auto"/>
            <w:left w:val="none" w:sz="0" w:space="0" w:color="auto"/>
            <w:bottom w:val="none" w:sz="0" w:space="0" w:color="auto"/>
            <w:right w:val="none" w:sz="0" w:space="0" w:color="auto"/>
          </w:divBdr>
        </w:div>
        <w:div w:id="1097947308">
          <w:marLeft w:val="0"/>
          <w:marRight w:val="0"/>
          <w:marTop w:val="0"/>
          <w:marBottom w:val="0"/>
          <w:divBdr>
            <w:top w:val="none" w:sz="0" w:space="0" w:color="auto"/>
            <w:left w:val="none" w:sz="0" w:space="0" w:color="auto"/>
            <w:bottom w:val="none" w:sz="0" w:space="0" w:color="auto"/>
            <w:right w:val="none" w:sz="0" w:space="0" w:color="auto"/>
          </w:divBdr>
        </w:div>
        <w:div w:id="1330906083">
          <w:marLeft w:val="0"/>
          <w:marRight w:val="0"/>
          <w:marTop w:val="0"/>
          <w:marBottom w:val="0"/>
          <w:divBdr>
            <w:top w:val="none" w:sz="0" w:space="0" w:color="auto"/>
            <w:left w:val="none" w:sz="0" w:space="0" w:color="auto"/>
            <w:bottom w:val="none" w:sz="0" w:space="0" w:color="auto"/>
            <w:right w:val="none" w:sz="0" w:space="0" w:color="auto"/>
          </w:divBdr>
        </w:div>
        <w:div w:id="901407157">
          <w:marLeft w:val="0"/>
          <w:marRight w:val="0"/>
          <w:marTop w:val="0"/>
          <w:marBottom w:val="0"/>
          <w:divBdr>
            <w:top w:val="none" w:sz="0" w:space="0" w:color="auto"/>
            <w:left w:val="none" w:sz="0" w:space="0" w:color="auto"/>
            <w:bottom w:val="none" w:sz="0" w:space="0" w:color="auto"/>
            <w:right w:val="none" w:sz="0" w:space="0" w:color="auto"/>
          </w:divBdr>
        </w:div>
        <w:div w:id="2042391104">
          <w:marLeft w:val="0"/>
          <w:marRight w:val="0"/>
          <w:marTop w:val="0"/>
          <w:marBottom w:val="0"/>
          <w:divBdr>
            <w:top w:val="none" w:sz="0" w:space="0" w:color="auto"/>
            <w:left w:val="none" w:sz="0" w:space="0" w:color="auto"/>
            <w:bottom w:val="none" w:sz="0" w:space="0" w:color="auto"/>
            <w:right w:val="none" w:sz="0" w:space="0" w:color="auto"/>
          </w:divBdr>
        </w:div>
        <w:div w:id="977805159">
          <w:marLeft w:val="0"/>
          <w:marRight w:val="0"/>
          <w:marTop w:val="0"/>
          <w:marBottom w:val="0"/>
          <w:divBdr>
            <w:top w:val="none" w:sz="0" w:space="0" w:color="auto"/>
            <w:left w:val="none" w:sz="0" w:space="0" w:color="auto"/>
            <w:bottom w:val="none" w:sz="0" w:space="0" w:color="auto"/>
            <w:right w:val="none" w:sz="0" w:space="0" w:color="auto"/>
          </w:divBdr>
        </w:div>
        <w:div w:id="852841640">
          <w:marLeft w:val="0"/>
          <w:marRight w:val="0"/>
          <w:marTop w:val="0"/>
          <w:marBottom w:val="0"/>
          <w:divBdr>
            <w:top w:val="none" w:sz="0" w:space="0" w:color="auto"/>
            <w:left w:val="none" w:sz="0" w:space="0" w:color="auto"/>
            <w:bottom w:val="none" w:sz="0" w:space="0" w:color="auto"/>
            <w:right w:val="none" w:sz="0" w:space="0" w:color="auto"/>
          </w:divBdr>
        </w:div>
        <w:div w:id="1466242573">
          <w:marLeft w:val="0"/>
          <w:marRight w:val="0"/>
          <w:marTop w:val="0"/>
          <w:marBottom w:val="0"/>
          <w:divBdr>
            <w:top w:val="none" w:sz="0" w:space="0" w:color="auto"/>
            <w:left w:val="none" w:sz="0" w:space="0" w:color="auto"/>
            <w:bottom w:val="none" w:sz="0" w:space="0" w:color="auto"/>
            <w:right w:val="none" w:sz="0" w:space="0" w:color="auto"/>
          </w:divBdr>
        </w:div>
        <w:div w:id="115220333">
          <w:marLeft w:val="0"/>
          <w:marRight w:val="0"/>
          <w:marTop w:val="0"/>
          <w:marBottom w:val="0"/>
          <w:divBdr>
            <w:top w:val="none" w:sz="0" w:space="0" w:color="auto"/>
            <w:left w:val="none" w:sz="0" w:space="0" w:color="auto"/>
            <w:bottom w:val="none" w:sz="0" w:space="0" w:color="auto"/>
            <w:right w:val="none" w:sz="0" w:space="0" w:color="auto"/>
          </w:divBdr>
        </w:div>
        <w:div w:id="812065639">
          <w:marLeft w:val="0"/>
          <w:marRight w:val="0"/>
          <w:marTop w:val="0"/>
          <w:marBottom w:val="0"/>
          <w:divBdr>
            <w:top w:val="none" w:sz="0" w:space="0" w:color="auto"/>
            <w:left w:val="none" w:sz="0" w:space="0" w:color="auto"/>
            <w:bottom w:val="none" w:sz="0" w:space="0" w:color="auto"/>
            <w:right w:val="none" w:sz="0" w:space="0" w:color="auto"/>
          </w:divBdr>
        </w:div>
        <w:div w:id="1145514188">
          <w:marLeft w:val="0"/>
          <w:marRight w:val="0"/>
          <w:marTop w:val="0"/>
          <w:marBottom w:val="0"/>
          <w:divBdr>
            <w:top w:val="none" w:sz="0" w:space="0" w:color="auto"/>
            <w:left w:val="none" w:sz="0" w:space="0" w:color="auto"/>
            <w:bottom w:val="none" w:sz="0" w:space="0" w:color="auto"/>
            <w:right w:val="none" w:sz="0" w:space="0" w:color="auto"/>
          </w:divBdr>
        </w:div>
        <w:div w:id="856383599">
          <w:marLeft w:val="0"/>
          <w:marRight w:val="0"/>
          <w:marTop w:val="0"/>
          <w:marBottom w:val="0"/>
          <w:divBdr>
            <w:top w:val="none" w:sz="0" w:space="0" w:color="auto"/>
            <w:left w:val="none" w:sz="0" w:space="0" w:color="auto"/>
            <w:bottom w:val="none" w:sz="0" w:space="0" w:color="auto"/>
            <w:right w:val="none" w:sz="0" w:space="0" w:color="auto"/>
          </w:divBdr>
        </w:div>
        <w:div w:id="817914653">
          <w:marLeft w:val="0"/>
          <w:marRight w:val="0"/>
          <w:marTop w:val="0"/>
          <w:marBottom w:val="0"/>
          <w:divBdr>
            <w:top w:val="none" w:sz="0" w:space="0" w:color="auto"/>
            <w:left w:val="none" w:sz="0" w:space="0" w:color="auto"/>
            <w:bottom w:val="none" w:sz="0" w:space="0" w:color="auto"/>
            <w:right w:val="none" w:sz="0" w:space="0" w:color="auto"/>
          </w:divBdr>
        </w:div>
        <w:div w:id="1853883993">
          <w:marLeft w:val="0"/>
          <w:marRight w:val="0"/>
          <w:marTop w:val="0"/>
          <w:marBottom w:val="0"/>
          <w:divBdr>
            <w:top w:val="none" w:sz="0" w:space="0" w:color="auto"/>
            <w:left w:val="none" w:sz="0" w:space="0" w:color="auto"/>
            <w:bottom w:val="none" w:sz="0" w:space="0" w:color="auto"/>
            <w:right w:val="none" w:sz="0" w:space="0" w:color="auto"/>
          </w:divBdr>
        </w:div>
        <w:div w:id="513879635">
          <w:marLeft w:val="0"/>
          <w:marRight w:val="0"/>
          <w:marTop w:val="0"/>
          <w:marBottom w:val="0"/>
          <w:divBdr>
            <w:top w:val="none" w:sz="0" w:space="0" w:color="auto"/>
            <w:left w:val="none" w:sz="0" w:space="0" w:color="auto"/>
            <w:bottom w:val="none" w:sz="0" w:space="0" w:color="auto"/>
            <w:right w:val="none" w:sz="0" w:space="0" w:color="auto"/>
          </w:divBdr>
        </w:div>
        <w:div w:id="871695670">
          <w:marLeft w:val="0"/>
          <w:marRight w:val="0"/>
          <w:marTop w:val="0"/>
          <w:marBottom w:val="0"/>
          <w:divBdr>
            <w:top w:val="none" w:sz="0" w:space="0" w:color="auto"/>
            <w:left w:val="none" w:sz="0" w:space="0" w:color="auto"/>
            <w:bottom w:val="none" w:sz="0" w:space="0" w:color="auto"/>
            <w:right w:val="none" w:sz="0" w:space="0" w:color="auto"/>
          </w:divBdr>
        </w:div>
        <w:div w:id="2032874468">
          <w:marLeft w:val="0"/>
          <w:marRight w:val="0"/>
          <w:marTop w:val="0"/>
          <w:marBottom w:val="0"/>
          <w:divBdr>
            <w:top w:val="none" w:sz="0" w:space="0" w:color="auto"/>
            <w:left w:val="none" w:sz="0" w:space="0" w:color="auto"/>
            <w:bottom w:val="none" w:sz="0" w:space="0" w:color="auto"/>
            <w:right w:val="none" w:sz="0" w:space="0" w:color="auto"/>
          </w:divBdr>
        </w:div>
        <w:div w:id="1179660741">
          <w:marLeft w:val="0"/>
          <w:marRight w:val="0"/>
          <w:marTop w:val="0"/>
          <w:marBottom w:val="0"/>
          <w:divBdr>
            <w:top w:val="none" w:sz="0" w:space="0" w:color="auto"/>
            <w:left w:val="none" w:sz="0" w:space="0" w:color="auto"/>
            <w:bottom w:val="none" w:sz="0" w:space="0" w:color="auto"/>
            <w:right w:val="none" w:sz="0" w:space="0" w:color="auto"/>
          </w:divBdr>
        </w:div>
        <w:div w:id="1547445092">
          <w:marLeft w:val="0"/>
          <w:marRight w:val="0"/>
          <w:marTop w:val="0"/>
          <w:marBottom w:val="0"/>
          <w:divBdr>
            <w:top w:val="none" w:sz="0" w:space="0" w:color="auto"/>
            <w:left w:val="none" w:sz="0" w:space="0" w:color="auto"/>
            <w:bottom w:val="none" w:sz="0" w:space="0" w:color="auto"/>
            <w:right w:val="none" w:sz="0" w:space="0" w:color="auto"/>
          </w:divBdr>
        </w:div>
        <w:div w:id="1422920079">
          <w:marLeft w:val="0"/>
          <w:marRight w:val="0"/>
          <w:marTop w:val="0"/>
          <w:marBottom w:val="0"/>
          <w:divBdr>
            <w:top w:val="none" w:sz="0" w:space="0" w:color="auto"/>
            <w:left w:val="none" w:sz="0" w:space="0" w:color="auto"/>
            <w:bottom w:val="none" w:sz="0" w:space="0" w:color="auto"/>
            <w:right w:val="none" w:sz="0" w:space="0" w:color="auto"/>
          </w:divBdr>
        </w:div>
        <w:div w:id="1351418701">
          <w:marLeft w:val="0"/>
          <w:marRight w:val="0"/>
          <w:marTop w:val="0"/>
          <w:marBottom w:val="0"/>
          <w:divBdr>
            <w:top w:val="none" w:sz="0" w:space="0" w:color="auto"/>
            <w:left w:val="none" w:sz="0" w:space="0" w:color="auto"/>
            <w:bottom w:val="none" w:sz="0" w:space="0" w:color="auto"/>
            <w:right w:val="none" w:sz="0" w:space="0" w:color="auto"/>
          </w:divBdr>
        </w:div>
        <w:div w:id="886144927">
          <w:marLeft w:val="0"/>
          <w:marRight w:val="0"/>
          <w:marTop w:val="0"/>
          <w:marBottom w:val="0"/>
          <w:divBdr>
            <w:top w:val="none" w:sz="0" w:space="0" w:color="auto"/>
            <w:left w:val="none" w:sz="0" w:space="0" w:color="auto"/>
            <w:bottom w:val="none" w:sz="0" w:space="0" w:color="auto"/>
            <w:right w:val="none" w:sz="0" w:space="0" w:color="auto"/>
          </w:divBdr>
        </w:div>
        <w:div w:id="604924554">
          <w:marLeft w:val="0"/>
          <w:marRight w:val="0"/>
          <w:marTop w:val="0"/>
          <w:marBottom w:val="0"/>
          <w:divBdr>
            <w:top w:val="none" w:sz="0" w:space="0" w:color="auto"/>
            <w:left w:val="none" w:sz="0" w:space="0" w:color="auto"/>
            <w:bottom w:val="none" w:sz="0" w:space="0" w:color="auto"/>
            <w:right w:val="none" w:sz="0" w:space="0" w:color="auto"/>
          </w:divBdr>
        </w:div>
        <w:div w:id="1610115135">
          <w:marLeft w:val="0"/>
          <w:marRight w:val="0"/>
          <w:marTop w:val="0"/>
          <w:marBottom w:val="0"/>
          <w:divBdr>
            <w:top w:val="none" w:sz="0" w:space="0" w:color="auto"/>
            <w:left w:val="none" w:sz="0" w:space="0" w:color="auto"/>
            <w:bottom w:val="none" w:sz="0" w:space="0" w:color="auto"/>
            <w:right w:val="none" w:sz="0" w:space="0" w:color="auto"/>
          </w:divBdr>
        </w:div>
        <w:div w:id="1905262957">
          <w:marLeft w:val="0"/>
          <w:marRight w:val="0"/>
          <w:marTop w:val="0"/>
          <w:marBottom w:val="0"/>
          <w:divBdr>
            <w:top w:val="none" w:sz="0" w:space="0" w:color="auto"/>
            <w:left w:val="none" w:sz="0" w:space="0" w:color="auto"/>
            <w:bottom w:val="none" w:sz="0" w:space="0" w:color="auto"/>
            <w:right w:val="none" w:sz="0" w:space="0" w:color="auto"/>
          </w:divBdr>
        </w:div>
        <w:div w:id="1259093681">
          <w:marLeft w:val="0"/>
          <w:marRight w:val="0"/>
          <w:marTop w:val="0"/>
          <w:marBottom w:val="0"/>
          <w:divBdr>
            <w:top w:val="none" w:sz="0" w:space="0" w:color="auto"/>
            <w:left w:val="none" w:sz="0" w:space="0" w:color="auto"/>
            <w:bottom w:val="none" w:sz="0" w:space="0" w:color="auto"/>
            <w:right w:val="none" w:sz="0" w:space="0" w:color="auto"/>
          </w:divBdr>
        </w:div>
        <w:div w:id="681661530">
          <w:marLeft w:val="0"/>
          <w:marRight w:val="0"/>
          <w:marTop w:val="0"/>
          <w:marBottom w:val="0"/>
          <w:divBdr>
            <w:top w:val="none" w:sz="0" w:space="0" w:color="auto"/>
            <w:left w:val="none" w:sz="0" w:space="0" w:color="auto"/>
            <w:bottom w:val="none" w:sz="0" w:space="0" w:color="auto"/>
            <w:right w:val="none" w:sz="0" w:space="0" w:color="auto"/>
          </w:divBdr>
        </w:div>
        <w:div w:id="517619951">
          <w:marLeft w:val="0"/>
          <w:marRight w:val="0"/>
          <w:marTop w:val="0"/>
          <w:marBottom w:val="0"/>
          <w:divBdr>
            <w:top w:val="none" w:sz="0" w:space="0" w:color="auto"/>
            <w:left w:val="none" w:sz="0" w:space="0" w:color="auto"/>
            <w:bottom w:val="none" w:sz="0" w:space="0" w:color="auto"/>
            <w:right w:val="none" w:sz="0" w:space="0" w:color="auto"/>
          </w:divBdr>
        </w:div>
        <w:div w:id="665859708">
          <w:marLeft w:val="0"/>
          <w:marRight w:val="0"/>
          <w:marTop w:val="0"/>
          <w:marBottom w:val="0"/>
          <w:divBdr>
            <w:top w:val="none" w:sz="0" w:space="0" w:color="auto"/>
            <w:left w:val="none" w:sz="0" w:space="0" w:color="auto"/>
            <w:bottom w:val="none" w:sz="0" w:space="0" w:color="auto"/>
            <w:right w:val="none" w:sz="0" w:space="0" w:color="auto"/>
          </w:divBdr>
        </w:div>
        <w:div w:id="1479229291">
          <w:marLeft w:val="0"/>
          <w:marRight w:val="0"/>
          <w:marTop w:val="0"/>
          <w:marBottom w:val="0"/>
          <w:divBdr>
            <w:top w:val="none" w:sz="0" w:space="0" w:color="auto"/>
            <w:left w:val="none" w:sz="0" w:space="0" w:color="auto"/>
            <w:bottom w:val="none" w:sz="0" w:space="0" w:color="auto"/>
            <w:right w:val="none" w:sz="0" w:space="0" w:color="auto"/>
          </w:divBdr>
        </w:div>
        <w:div w:id="263390837">
          <w:marLeft w:val="0"/>
          <w:marRight w:val="0"/>
          <w:marTop w:val="0"/>
          <w:marBottom w:val="0"/>
          <w:divBdr>
            <w:top w:val="none" w:sz="0" w:space="0" w:color="auto"/>
            <w:left w:val="none" w:sz="0" w:space="0" w:color="auto"/>
            <w:bottom w:val="none" w:sz="0" w:space="0" w:color="auto"/>
            <w:right w:val="none" w:sz="0" w:space="0" w:color="auto"/>
          </w:divBdr>
        </w:div>
        <w:div w:id="882207450">
          <w:marLeft w:val="0"/>
          <w:marRight w:val="0"/>
          <w:marTop w:val="0"/>
          <w:marBottom w:val="0"/>
          <w:divBdr>
            <w:top w:val="none" w:sz="0" w:space="0" w:color="auto"/>
            <w:left w:val="none" w:sz="0" w:space="0" w:color="auto"/>
            <w:bottom w:val="none" w:sz="0" w:space="0" w:color="auto"/>
            <w:right w:val="none" w:sz="0" w:space="0" w:color="auto"/>
          </w:divBdr>
        </w:div>
      </w:divsChild>
    </w:div>
    <w:div w:id="1661152479">
      <w:bodyDiv w:val="1"/>
      <w:marLeft w:val="0"/>
      <w:marRight w:val="0"/>
      <w:marTop w:val="0"/>
      <w:marBottom w:val="0"/>
      <w:divBdr>
        <w:top w:val="none" w:sz="0" w:space="0" w:color="auto"/>
        <w:left w:val="none" w:sz="0" w:space="0" w:color="auto"/>
        <w:bottom w:val="none" w:sz="0" w:space="0" w:color="auto"/>
        <w:right w:val="none" w:sz="0" w:space="0" w:color="auto"/>
      </w:divBdr>
      <w:divsChild>
        <w:div w:id="1980568527">
          <w:marLeft w:val="547"/>
          <w:marRight w:val="0"/>
          <w:marTop w:val="240"/>
          <w:marBottom w:val="0"/>
          <w:divBdr>
            <w:top w:val="none" w:sz="0" w:space="0" w:color="auto"/>
            <w:left w:val="none" w:sz="0" w:space="0" w:color="auto"/>
            <w:bottom w:val="none" w:sz="0" w:space="0" w:color="auto"/>
            <w:right w:val="none" w:sz="0" w:space="0" w:color="auto"/>
          </w:divBdr>
        </w:div>
        <w:div w:id="1752654918">
          <w:marLeft w:val="1166"/>
          <w:marRight w:val="0"/>
          <w:marTop w:val="120"/>
          <w:marBottom w:val="0"/>
          <w:divBdr>
            <w:top w:val="none" w:sz="0" w:space="0" w:color="auto"/>
            <w:left w:val="none" w:sz="0" w:space="0" w:color="auto"/>
            <w:bottom w:val="none" w:sz="0" w:space="0" w:color="auto"/>
            <w:right w:val="none" w:sz="0" w:space="0" w:color="auto"/>
          </w:divBdr>
        </w:div>
        <w:div w:id="1950357664">
          <w:marLeft w:val="1166"/>
          <w:marRight w:val="0"/>
          <w:marTop w:val="120"/>
          <w:marBottom w:val="0"/>
          <w:divBdr>
            <w:top w:val="none" w:sz="0" w:space="0" w:color="auto"/>
            <w:left w:val="none" w:sz="0" w:space="0" w:color="auto"/>
            <w:bottom w:val="none" w:sz="0" w:space="0" w:color="auto"/>
            <w:right w:val="none" w:sz="0" w:space="0" w:color="auto"/>
          </w:divBdr>
        </w:div>
        <w:div w:id="892011296">
          <w:marLeft w:val="1166"/>
          <w:marRight w:val="0"/>
          <w:marTop w:val="120"/>
          <w:marBottom w:val="0"/>
          <w:divBdr>
            <w:top w:val="none" w:sz="0" w:space="0" w:color="auto"/>
            <w:left w:val="none" w:sz="0" w:space="0" w:color="auto"/>
            <w:bottom w:val="none" w:sz="0" w:space="0" w:color="auto"/>
            <w:right w:val="none" w:sz="0" w:space="0" w:color="auto"/>
          </w:divBdr>
        </w:div>
        <w:div w:id="1899365350">
          <w:marLeft w:val="1166"/>
          <w:marRight w:val="0"/>
          <w:marTop w:val="120"/>
          <w:marBottom w:val="0"/>
          <w:divBdr>
            <w:top w:val="none" w:sz="0" w:space="0" w:color="auto"/>
            <w:left w:val="none" w:sz="0" w:space="0" w:color="auto"/>
            <w:bottom w:val="none" w:sz="0" w:space="0" w:color="auto"/>
            <w:right w:val="none" w:sz="0" w:space="0" w:color="auto"/>
          </w:divBdr>
        </w:div>
        <w:div w:id="340354484">
          <w:marLeft w:val="1166"/>
          <w:marRight w:val="0"/>
          <w:marTop w:val="120"/>
          <w:marBottom w:val="0"/>
          <w:divBdr>
            <w:top w:val="none" w:sz="0" w:space="0" w:color="auto"/>
            <w:left w:val="none" w:sz="0" w:space="0" w:color="auto"/>
            <w:bottom w:val="none" w:sz="0" w:space="0" w:color="auto"/>
            <w:right w:val="none" w:sz="0" w:space="0" w:color="auto"/>
          </w:divBdr>
        </w:div>
        <w:div w:id="1550800880">
          <w:marLeft w:val="1166"/>
          <w:marRight w:val="0"/>
          <w:marTop w:val="120"/>
          <w:marBottom w:val="0"/>
          <w:divBdr>
            <w:top w:val="none" w:sz="0" w:space="0" w:color="auto"/>
            <w:left w:val="none" w:sz="0" w:space="0" w:color="auto"/>
            <w:bottom w:val="none" w:sz="0" w:space="0" w:color="auto"/>
            <w:right w:val="none" w:sz="0" w:space="0" w:color="auto"/>
          </w:divBdr>
        </w:div>
        <w:div w:id="1119027539">
          <w:marLeft w:val="1166"/>
          <w:marRight w:val="0"/>
          <w:marTop w:val="120"/>
          <w:marBottom w:val="0"/>
          <w:divBdr>
            <w:top w:val="none" w:sz="0" w:space="0" w:color="auto"/>
            <w:left w:val="none" w:sz="0" w:space="0" w:color="auto"/>
            <w:bottom w:val="none" w:sz="0" w:space="0" w:color="auto"/>
            <w:right w:val="none" w:sz="0" w:space="0" w:color="auto"/>
          </w:divBdr>
        </w:div>
        <w:div w:id="1657299561">
          <w:marLeft w:val="547"/>
          <w:marRight w:val="0"/>
          <w:marTop w:val="120"/>
          <w:marBottom w:val="0"/>
          <w:divBdr>
            <w:top w:val="none" w:sz="0" w:space="0" w:color="auto"/>
            <w:left w:val="none" w:sz="0" w:space="0" w:color="auto"/>
            <w:bottom w:val="none" w:sz="0" w:space="0" w:color="auto"/>
            <w:right w:val="none" w:sz="0" w:space="0" w:color="auto"/>
          </w:divBdr>
        </w:div>
        <w:div w:id="184831993">
          <w:marLeft w:val="1166"/>
          <w:marRight w:val="0"/>
          <w:marTop w:val="120"/>
          <w:marBottom w:val="0"/>
          <w:divBdr>
            <w:top w:val="none" w:sz="0" w:space="0" w:color="auto"/>
            <w:left w:val="none" w:sz="0" w:space="0" w:color="auto"/>
            <w:bottom w:val="none" w:sz="0" w:space="0" w:color="auto"/>
            <w:right w:val="none" w:sz="0" w:space="0" w:color="auto"/>
          </w:divBdr>
        </w:div>
        <w:div w:id="433356648">
          <w:marLeft w:val="1166"/>
          <w:marRight w:val="0"/>
          <w:marTop w:val="120"/>
          <w:marBottom w:val="0"/>
          <w:divBdr>
            <w:top w:val="none" w:sz="0" w:space="0" w:color="auto"/>
            <w:left w:val="none" w:sz="0" w:space="0" w:color="auto"/>
            <w:bottom w:val="none" w:sz="0" w:space="0" w:color="auto"/>
            <w:right w:val="none" w:sz="0" w:space="0" w:color="auto"/>
          </w:divBdr>
        </w:div>
        <w:div w:id="1416126484">
          <w:marLeft w:val="1166"/>
          <w:marRight w:val="0"/>
          <w:marTop w:val="120"/>
          <w:marBottom w:val="0"/>
          <w:divBdr>
            <w:top w:val="none" w:sz="0" w:space="0" w:color="auto"/>
            <w:left w:val="none" w:sz="0" w:space="0" w:color="auto"/>
            <w:bottom w:val="none" w:sz="0" w:space="0" w:color="auto"/>
            <w:right w:val="none" w:sz="0" w:space="0" w:color="auto"/>
          </w:divBdr>
        </w:div>
        <w:div w:id="1936787425">
          <w:marLeft w:val="1166"/>
          <w:marRight w:val="0"/>
          <w:marTop w:val="120"/>
          <w:marBottom w:val="0"/>
          <w:divBdr>
            <w:top w:val="none" w:sz="0" w:space="0" w:color="auto"/>
            <w:left w:val="none" w:sz="0" w:space="0" w:color="auto"/>
            <w:bottom w:val="none" w:sz="0" w:space="0" w:color="auto"/>
            <w:right w:val="none" w:sz="0" w:space="0" w:color="auto"/>
          </w:divBdr>
        </w:div>
        <w:div w:id="1267889808">
          <w:marLeft w:val="1166"/>
          <w:marRight w:val="0"/>
          <w:marTop w:val="120"/>
          <w:marBottom w:val="0"/>
          <w:divBdr>
            <w:top w:val="none" w:sz="0" w:space="0" w:color="auto"/>
            <w:left w:val="none" w:sz="0" w:space="0" w:color="auto"/>
            <w:bottom w:val="none" w:sz="0" w:space="0" w:color="auto"/>
            <w:right w:val="none" w:sz="0" w:space="0" w:color="auto"/>
          </w:divBdr>
        </w:div>
        <w:div w:id="371734218">
          <w:marLeft w:val="547"/>
          <w:marRight w:val="0"/>
          <w:marTop w:val="120"/>
          <w:marBottom w:val="0"/>
          <w:divBdr>
            <w:top w:val="none" w:sz="0" w:space="0" w:color="auto"/>
            <w:left w:val="none" w:sz="0" w:space="0" w:color="auto"/>
            <w:bottom w:val="none" w:sz="0" w:space="0" w:color="auto"/>
            <w:right w:val="none" w:sz="0" w:space="0" w:color="auto"/>
          </w:divBdr>
        </w:div>
        <w:div w:id="2117090944">
          <w:marLeft w:val="1166"/>
          <w:marRight w:val="0"/>
          <w:marTop w:val="120"/>
          <w:marBottom w:val="0"/>
          <w:divBdr>
            <w:top w:val="none" w:sz="0" w:space="0" w:color="auto"/>
            <w:left w:val="none" w:sz="0" w:space="0" w:color="auto"/>
            <w:bottom w:val="none" w:sz="0" w:space="0" w:color="auto"/>
            <w:right w:val="none" w:sz="0" w:space="0" w:color="auto"/>
          </w:divBdr>
        </w:div>
        <w:div w:id="1009912180">
          <w:marLeft w:val="1166"/>
          <w:marRight w:val="0"/>
          <w:marTop w:val="120"/>
          <w:marBottom w:val="0"/>
          <w:divBdr>
            <w:top w:val="none" w:sz="0" w:space="0" w:color="auto"/>
            <w:left w:val="none" w:sz="0" w:space="0" w:color="auto"/>
            <w:bottom w:val="none" w:sz="0" w:space="0" w:color="auto"/>
            <w:right w:val="none" w:sz="0" w:space="0" w:color="auto"/>
          </w:divBdr>
        </w:div>
        <w:div w:id="1135755204">
          <w:marLeft w:val="1166"/>
          <w:marRight w:val="0"/>
          <w:marTop w:val="120"/>
          <w:marBottom w:val="0"/>
          <w:divBdr>
            <w:top w:val="none" w:sz="0" w:space="0" w:color="auto"/>
            <w:left w:val="none" w:sz="0" w:space="0" w:color="auto"/>
            <w:bottom w:val="none" w:sz="0" w:space="0" w:color="auto"/>
            <w:right w:val="none" w:sz="0" w:space="0" w:color="auto"/>
          </w:divBdr>
        </w:div>
        <w:div w:id="1640257878">
          <w:marLeft w:val="547"/>
          <w:marRight w:val="0"/>
          <w:marTop w:val="120"/>
          <w:marBottom w:val="0"/>
          <w:divBdr>
            <w:top w:val="none" w:sz="0" w:space="0" w:color="auto"/>
            <w:left w:val="none" w:sz="0" w:space="0" w:color="auto"/>
            <w:bottom w:val="none" w:sz="0" w:space="0" w:color="auto"/>
            <w:right w:val="none" w:sz="0" w:space="0" w:color="auto"/>
          </w:divBdr>
        </w:div>
        <w:div w:id="1271821061">
          <w:marLeft w:val="1166"/>
          <w:marRight w:val="0"/>
          <w:marTop w:val="120"/>
          <w:marBottom w:val="0"/>
          <w:divBdr>
            <w:top w:val="none" w:sz="0" w:space="0" w:color="auto"/>
            <w:left w:val="none" w:sz="0" w:space="0" w:color="auto"/>
            <w:bottom w:val="none" w:sz="0" w:space="0" w:color="auto"/>
            <w:right w:val="none" w:sz="0" w:space="0" w:color="auto"/>
          </w:divBdr>
        </w:div>
        <w:div w:id="1038237077">
          <w:marLeft w:val="1166"/>
          <w:marRight w:val="0"/>
          <w:marTop w:val="120"/>
          <w:marBottom w:val="0"/>
          <w:divBdr>
            <w:top w:val="none" w:sz="0" w:space="0" w:color="auto"/>
            <w:left w:val="none" w:sz="0" w:space="0" w:color="auto"/>
            <w:bottom w:val="none" w:sz="0" w:space="0" w:color="auto"/>
            <w:right w:val="none" w:sz="0" w:space="0" w:color="auto"/>
          </w:divBdr>
        </w:div>
        <w:div w:id="592738498">
          <w:marLeft w:val="1166"/>
          <w:marRight w:val="0"/>
          <w:marTop w:val="120"/>
          <w:marBottom w:val="0"/>
          <w:divBdr>
            <w:top w:val="none" w:sz="0" w:space="0" w:color="auto"/>
            <w:left w:val="none" w:sz="0" w:space="0" w:color="auto"/>
            <w:bottom w:val="none" w:sz="0" w:space="0" w:color="auto"/>
            <w:right w:val="none" w:sz="0" w:space="0" w:color="auto"/>
          </w:divBdr>
        </w:div>
      </w:divsChild>
    </w:div>
    <w:div w:id="1706365512">
      <w:bodyDiv w:val="1"/>
      <w:marLeft w:val="0"/>
      <w:marRight w:val="0"/>
      <w:marTop w:val="0"/>
      <w:marBottom w:val="0"/>
      <w:divBdr>
        <w:top w:val="none" w:sz="0" w:space="0" w:color="auto"/>
        <w:left w:val="none" w:sz="0" w:space="0" w:color="auto"/>
        <w:bottom w:val="none" w:sz="0" w:space="0" w:color="auto"/>
        <w:right w:val="none" w:sz="0" w:space="0" w:color="auto"/>
      </w:divBdr>
    </w:div>
    <w:div w:id="1738816183">
      <w:bodyDiv w:val="1"/>
      <w:marLeft w:val="0"/>
      <w:marRight w:val="0"/>
      <w:marTop w:val="0"/>
      <w:marBottom w:val="0"/>
      <w:divBdr>
        <w:top w:val="none" w:sz="0" w:space="0" w:color="auto"/>
        <w:left w:val="none" w:sz="0" w:space="0" w:color="auto"/>
        <w:bottom w:val="none" w:sz="0" w:space="0" w:color="auto"/>
        <w:right w:val="none" w:sz="0" w:space="0" w:color="auto"/>
      </w:divBdr>
    </w:div>
    <w:div w:id="1747727167">
      <w:bodyDiv w:val="1"/>
      <w:marLeft w:val="0"/>
      <w:marRight w:val="0"/>
      <w:marTop w:val="0"/>
      <w:marBottom w:val="0"/>
      <w:divBdr>
        <w:top w:val="none" w:sz="0" w:space="0" w:color="auto"/>
        <w:left w:val="none" w:sz="0" w:space="0" w:color="auto"/>
        <w:bottom w:val="none" w:sz="0" w:space="0" w:color="auto"/>
        <w:right w:val="none" w:sz="0" w:space="0" w:color="auto"/>
      </w:divBdr>
    </w:div>
    <w:div w:id="1818646584">
      <w:bodyDiv w:val="1"/>
      <w:marLeft w:val="0"/>
      <w:marRight w:val="0"/>
      <w:marTop w:val="0"/>
      <w:marBottom w:val="0"/>
      <w:divBdr>
        <w:top w:val="none" w:sz="0" w:space="0" w:color="auto"/>
        <w:left w:val="none" w:sz="0" w:space="0" w:color="auto"/>
        <w:bottom w:val="none" w:sz="0" w:space="0" w:color="auto"/>
        <w:right w:val="none" w:sz="0" w:space="0" w:color="auto"/>
      </w:divBdr>
    </w:div>
    <w:div w:id="1819149194">
      <w:bodyDiv w:val="1"/>
      <w:marLeft w:val="0"/>
      <w:marRight w:val="0"/>
      <w:marTop w:val="0"/>
      <w:marBottom w:val="0"/>
      <w:divBdr>
        <w:top w:val="none" w:sz="0" w:space="0" w:color="auto"/>
        <w:left w:val="none" w:sz="0" w:space="0" w:color="auto"/>
        <w:bottom w:val="none" w:sz="0" w:space="0" w:color="auto"/>
        <w:right w:val="none" w:sz="0" w:space="0" w:color="auto"/>
      </w:divBdr>
    </w:div>
    <w:div w:id="1865553365">
      <w:bodyDiv w:val="1"/>
      <w:marLeft w:val="0"/>
      <w:marRight w:val="0"/>
      <w:marTop w:val="0"/>
      <w:marBottom w:val="0"/>
      <w:divBdr>
        <w:top w:val="none" w:sz="0" w:space="0" w:color="auto"/>
        <w:left w:val="none" w:sz="0" w:space="0" w:color="auto"/>
        <w:bottom w:val="none" w:sz="0" w:space="0" w:color="auto"/>
        <w:right w:val="none" w:sz="0" w:space="0" w:color="auto"/>
      </w:divBdr>
    </w:div>
    <w:div w:id="1872961833">
      <w:bodyDiv w:val="1"/>
      <w:marLeft w:val="0"/>
      <w:marRight w:val="0"/>
      <w:marTop w:val="0"/>
      <w:marBottom w:val="0"/>
      <w:divBdr>
        <w:top w:val="none" w:sz="0" w:space="0" w:color="auto"/>
        <w:left w:val="none" w:sz="0" w:space="0" w:color="auto"/>
        <w:bottom w:val="none" w:sz="0" w:space="0" w:color="auto"/>
        <w:right w:val="none" w:sz="0" w:space="0" w:color="auto"/>
      </w:divBdr>
    </w:div>
    <w:div w:id="1924876778">
      <w:bodyDiv w:val="1"/>
      <w:marLeft w:val="0"/>
      <w:marRight w:val="0"/>
      <w:marTop w:val="0"/>
      <w:marBottom w:val="0"/>
      <w:divBdr>
        <w:top w:val="none" w:sz="0" w:space="0" w:color="auto"/>
        <w:left w:val="none" w:sz="0" w:space="0" w:color="auto"/>
        <w:bottom w:val="none" w:sz="0" w:space="0" w:color="auto"/>
        <w:right w:val="none" w:sz="0" w:space="0" w:color="auto"/>
      </w:divBdr>
    </w:div>
    <w:div w:id="2025476919">
      <w:bodyDiv w:val="1"/>
      <w:marLeft w:val="0"/>
      <w:marRight w:val="0"/>
      <w:marTop w:val="0"/>
      <w:marBottom w:val="0"/>
      <w:divBdr>
        <w:top w:val="none" w:sz="0" w:space="0" w:color="auto"/>
        <w:left w:val="none" w:sz="0" w:space="0" w:color="auto"/>
        <w:bottom w:val="none" w:sz="0" w:space="0" w:color="auto"/>
        <w:right w:val="none" w:sz="0" w:space="0" w:color="auto"/>
      </w:divBdr>
      <w:divsChild>
        <w:div w:id="1500268048">
          <w:marLeft w:val="720"/>
          <w:marRight w:val="0"/>
          <w:marTop w:val="120"/>
          <w:marBottom w:val="0"/>
          <w:divBdr>
            <w:top w:val="none" w:sz="0" w:space="0" w:color="auto"/>
            <w:left w:val="none" w:sz="0" w:space="0" w:color="auto"/>
            <w:bottom w:val="none" w:sz="0" w:space="0" w:color="auto"/>
            <w:right w:val="none" w:sz="0" w:space="0" w:color="auto"/>
          </w:divBdr>
        </w:div>
        <w:div w:id="2093119768">
          <w:marLeft w:val="720"/>
          <w:marRight w:val="0"/>
          <w:marTop w:val="120"/>
          <w:marBottom w:val="0"/>
          <w:divBdr>
            <w:top w:val="none" w:sz="0" w:space="0" w:color="auto"/>
            <w:left w:val="none" w:sz="0" w:space="0" w:color="auto"/>
            <w:bottom w:val="none" w:sz="0" w:space="0" w:color="auto"/>
            <w:right w:val="none" w:sz="0" w:space="0" w:color="auto"/>
          </w:divBdr>
        </w:div>
        <w:div w:id="772552070">
          <w:marLeft w:val="720"/>
          <w:marRight w:val="0"/>
          <w:marTop w:val="120"/>
          <w:marBottom w:val="0"/>
          <w:divBdr>
            <w:top w:val="none" w:sz="0" w:space="0" w:color="auto"/>
            <w:left w:val="none" w:sz="0" w:space="0" w:color="auto"/>
            <w:bottom w:val="none" w:sz="0" w:space="0" w:color="auto"/>
            <w:right w:val="none" w:sz="0" w:space="0" w:color="auto"/>
          </w:divBdr>
        </w:div>
      </w:divsChild>
    </w:div>
    <w:div w:id="2027754240">
      <w:bodyDiv w:val="1"/>
      <w:marLeft w:val="0"/>
      <w:marRight w:val="0"/>
      <w:marTop w:val="0"/>
      <w:marBottom w:val="0"/>
      <w:divBdr>
        <w:top w:val="none" w:sz="0" w:space="0" w:color="auto"/>
        <w:left w:val="none" w:sz="0" w:space="0" w:color="auto"/>
        <w:bottom w:val="none" w:sz="0" w:space="0" w:color="auto"/>
        <w:right w:val="none" w:sz="0" w:space="0" w:color="auto"/>
      </w:divBdr>
      <w:divsChild>
        <w:div w:id="1822429505">
          <w:marLeft w:val="0"/>
          <w:marRight w:val="0"/>
          <w:marTop w:val="0"/>
          <w:marBottom w:val="0"/>
          <w:divBdr>
            <w:top w:val="none" w:sz="0" w:space="0" w:color="auto"/>
            <w:left w:val="none" w:sz="0" w:space="0" w:color="auto"/>
            <w:bottom w:val="none" w:sz="0" w:space="0" w:color="auto"/>
            <w:right w:val="none" w:sz="0" w:space="0" w:color="auto"/>
          </w:divBdr>
          <w:divsChild>
            <w:div w:id="184756770">
              <w:marLeft w:val="0"/>
              <w:marRight w:val="0"/>
              <w:marTop w:val="0"/>
              <w:marBottom w:val="0"/>
              <w:divBdr>
                <w:top w:val="single" w:sz="6" w:space="11" w:color="C7C7C7"/>
                <w:left w:val="none" w:sz="0" w:space="0" w:color="auto"/>
                <w:bottom w:val="none" w:sz="0" w:space="0" w:color="auto"/>
                <w:right w:val="none" w:sz="0" w:space="0" w:color="auto"/>
              </w:divBdr>
              <w:divsChild>
                <w:div w:id="46954501">
                  <w:marLeft w:val="0"/>
                  <w:marRight w:val="0"/>
                  <w:marTop w:val="0"/>
                  <w:marBottom w:val="0"/>
                  <w:divBdr>
                    <w:top w:val="none" w:sz="0" w:space="0" w:color="auto"/>
                    <w:left w:val="none" w:sz="0" w:space="0" w:color="auto"/>
                    <w:bottom w:val="none" w:sz="0" w:space="0" w:color="auto"/>
                    <w:right w:val="none" w:sz="0" w:space="0" w:color="auto"/>
                  </w:divBdr>
                  <w:divsChild>
                    <w:div w:id="163980247">
                      <w:marLeft w:val="0"/>
                      <w:marRight w:val="0"/>
                      <w:marTop w:val="0"/>
                      <w:marBottom w:val="225"/>
                      <w:divBdr>
                        <w:top w:val="none" w:sz="0" w:space="0" w:color="auto"/>
                        <w:left w:val="none" w:sz="0" w:space="0" w:color="auto"/>
                        <w:bottom w:val="none" w:sz="0" w:space="0" w:color="auto"/>
                        <w:right w:val="none" w:sz="0" w:space="0" w:color="auto"/>
                      </w:divBdr>
                      <w:divsChild>
                        <w:div w:id="1385828957">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097584">
      <w:bodyDiv w:val="1"/>
      <w:marLeft w:val="0"/>
      <w:marRight w:val="0"/>
      <w:marTop w:val="0"/>
      <w:marBottom w:val="0"/>
      <w:divBdr>
        <w:top w:val="none" w:sz="0" w:space="0" w:color="auto"/>
        <w:left w:val="none" w:sz="0" w:space="0" w:color="auto"/>
        <w:bottom w:val="none" w:sz="0" w:space="0" w:color="auto"/>
        <w:right w:val="none" w:sz="0" w:space="0" w:color="auto"/>
      </w:divBdr>
    </w:div>
    <w:div w:id="2096320877">
      <w:bodyDiv w:val="1"/>
      <w:marLeft w:val="0"/>
      <w:marRight w:val="0"/>
      <w:marTop w:val="0"/>
      <w:marBottom w:val="0"/>
      <w:divBdr>
        <w:top w:val="none" w:sz="0" w:space="0" w:color="auto"/>
        <w:left w:val="none" w:sz="0" w:space="0" w:color="auto"/>
        <w:bottom w:val="none" w:sz="0" w:space="0" w:color="auto"/>
        <w:right w:val="none" w:sz="0" w:space="0" w:color="auto"/>
      </w:divBdr>
    </w:div>
    <w:div w:id="2145199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upport@xxx.si" TargetMode="External"/><Relationship Id="rId18" Type="http://schemas.openxmlformats.org/officeDocument/2006/relationships/hyperlink" Target="mailto:katarina@silantro.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spvt.mp.gov.si/izvedenci/9f1a8623294a42a65aa05e1e60663287.html" TargetMode="External"/><Relationship Id="rId17" Type="http://schemas.openxmlformats.org/officeDocument/2006/relationships/hyperlink" Target="mailto:katarina@silantro.si" TargetMode="External"/><Relationship Id="rId2" Type="http://schemas.openxmlformats.org/officeDocument/2006/relationships/customXml" Target="../customXml/item2.xml"/><Relationship Id="rId16" Type="http://schemas.openxmlformats.org/officeDocument/2006/relationships/hyperlink" Target="mailto:katarina@silantro.si" TargetMode="External"/><Relationship Id="rId20" Type="http://schemas.openxmlformats.org/officeDocument/2006/relationships/hyperlink" Target="mailto:katarina@silantro.si"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katarina@silantro.si"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katarina@silantro.s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katarina@silantro.si"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d70c166f-016e-445e-8fdc-6b0a85b29547">
      <UserInfo>
        <DisplayName>Branka Habjanič</DisplayName>
        <AccountId>62</AccountId>
        <AccountType/>
      </UserInfo>
      <UserInfo>
        <DisplayName>Janez Stergar</DisplayName>
        <AccountId>70</AccountId>
        <AccountType/>
      </UserInfo>
      <UserInfo>
        <DisplayName>Andrej Krajnc</DisplayName>
        <AccountId>44</AccountId>
        <AccountType/>
      </UserInfo>
      <UserInfo>
        <DisplayName>Nina Klemenc</DisplayName>
        <AccountId>68</AccountId>
        <AccountType/>
      </UserInfo>
      <UserInfo>
        <DisplayName>Tomaž Lah</DisplayName>
        <AccountId>30</AccountId>
        <AccountType/>
      </UserInfo>
      <UserInfo>
        <DisplayName>Valentina Zidar</DisplayName>
        <AccountId>81</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F9B1677-E324-4CF1-B447-673654C11B93}">
  <ds:schemaRefs>
    <ds:schemaRef ds:uri="http://schemas.microsoft.com/sharepoint/v3/contenttype/forms"/>
  </ds:schemaRefs>
</ds:datastoreItem>
</file>

<file path=customXml/itemProps3.xml><?xml version="1.0" encoding="utf-8"?>
<ds:datastoreItem xmlns:ds="http://schemas.openxmlformats.org/officeDocument/2006/customXml" ds:itemID="{3EF2AFDF-DC4B-4ACF-B3BA-9555DAC13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36B6D5-D016-4B92-8AEB-5BFE3E5272FB}">
  <ds:schemaRefs>
    <ds:schemaRef ds:uri="http://schemas.microsoft.com/office/2006/metadata/properties"/>
    <ds:schemaRef ds:uri="http://schemas.microsoft.com/office/infopath/2007/PartnerControls"/>
    <ds:schemaRef ds:uri="d70c166f-016e-445e-8fdc-6b0a85b29547"/>
  </ds:schemaRefs>
</ds:datastoreItem>
</file>

<file path=customXml/itemProps5.xml><?xml version="1.0" encoding="utf-8"?>
<ds:datastoreItem xmlns:ds="http://schemas.openxmlformats.org/officeDocument/2006/customXml" ds:itemID="{69EE9516-8579-4A17-AC24-47C44725D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10564</Words>
  <Characters>60220</Characters>
  <Application>Microsoft Office Word</Application>
  <DocSecurity>0</DocSecurity>
  <Lines>501</Lines>
  <Paragraphs>141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2020-06-09T09:35:00Z</dcterms:created>
  <dcterms:modified xsi:type="dcterms:W3CDTF">2020-06-09T09:35:00Z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